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R5-221200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1592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CBW 70MHz into Rx TCs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The CBW 70M is currently missing in </w:t>
            </w:r>
            <w:r>
              <w:rPr>
                <w:rFonts w:hint="default"/>
              </w:rPr>
              <w:t xml:space="preserve">some of the Rx </w:t>
            </w:r>
            <w:r>
              <w:t>TC</w:t>
            </w:r>
            <w:r>
              <w:rPr>
                <w:rFonts w:hint="default"/>
              </w:rPr>
              <w:t>s in 38.521-1</w:t>
            </w:r>
            <w:r>
              <w:t>. Test requirement for 70MHz CBW need to be added</w:t>
            </w:r>
            <w:r>
              <w:rPr>
                <w:rFonts w:hint="default"/>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Table</w:t>
            </w:r>
            <w:r>
              <w:rPr>
                <w:rFonts w:hint="default"/>
                <w:lang w:eastAsia="zh-Hans"/>
              </w:rPr>
              <w:t xml:space="preserve"> 7.4</w:t>
            </w:r>
            <w:r>
              <w:rPr>
                <w:rFonts w:hint="eastAsia"/>
                <w:lang w:val="en-US" w:eastAsia="zh-Hans"/>
              </w:rPr>
              <w:t>A.1.5-2</w:t>
            </w:r>
            <w:r>
              <w:rPr>
                <w:rFonts w:hint="default"/>
                <w:lang w:eastAsia="zh-Hans"/>
              </w:rPr>
              <w:t xml:space="preserve"> </w:t>
            </w:r>
            <w:r>
              <w:rPr>
                <w:rFonts w:hint="eastAsia"/>
                <w:lang w:val="en-US" w:eastAsia="zh-Hans"/>
              </w:rPr>
              <w:t>and</w:t>
            </w:r>
            <w:r>
              <w:rPr>
                <w:rFonts w:hint="default"/>
                <w:lang w:eastAsia="zh-Hans"/>
              </w:rPr>
              <w:t xml:space="preserve"> 7.4</w:t>
            </w:r>
            <w:r>
              <w:rPr>
                <w:rFonts w:hint="eastAsia"/>
                <w:lang w:val="en-US" w:eastAsia="zh-Hans"/>
              </w:rPr>
              <w:t>A.5-3</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Table</w:t>
            </w:r>
            <w:r>
              <w:rPr>
                <w:rFonts w:hint="default"/>
                <w:lang w:eastAsia="zh-Hans"/>
              </w:rPr>
              <w:t xml:space="preserve"> 7.4</w:t>
            </w:r>
            <w:r>
              <w:rPr>
                <w:rFonts w:hint="eastAsia"/>
                <w:lang w:val="en-US" w:eastAsia="zh-Hans"/>
              </w:rPr>
              <w:t>D.5-1</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7.5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w:t>
            </w:r>
            <w:r>
              <w:rPr>
                <w:rFonts w:hint="default"/>
                <w:lang w:eastAsia="zh-Hans"/>
              </w:rPr>
              <w:t>6.2</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7.6.</w:t>
            </w:r>
            <w:r>
              <w:rPr>
                <w:rFonts w:hint="default"/>
                <w:lang w:eastAsia="zh-Hans"/>
              </w:rPr>
              <w:t>3</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7.6.</w:t>
            </w:r>
            <w:r>
              <w:rPr>
                <w:rFonts w:hint="default"/>
                <w:lang w:eastAsia="zh-Hans"/>
              </w:rPr>
              <w:t>4</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w:t>
            </w:r>
            <w:r>
              <w:rPr>
                <w:rFonts w:hint="default"/>
                <w:lang w:eastAsia="zh-Hans"/>
              </w:rPr>
              <w:t>7</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w:t>
            </w:r>
            <w:r>
              <w:rPr>
                <w:rFonts w:hint="eastAsia"/>
                <w:lang w:val="en-US" w:eastAsia="zh-Hans"/>
              </w:rPr>
              <w:t>minimum</w:t>
            </w:r>
            <w:r>
              <w:rPr>
                <w:rFonts w:hint="default"/>
                <w:lang w:eastAsia="zh-Hans"/>
              </w:rPr>
              <w:t xml:space="preserve"> </w:t>
            </w:r>
            <w:r>
              <w:rPr>
                <w:rFonts w:hint="eastAsia"/>
                <w:lang w:val="en-US" w:eastAsia="zh-Hans"/>
              </w:rPr>
              <w:t>conformance</w:t>
            </w:r>
            <w:r>
              <w:rPr>
                <w:rFonts w:hint="default"/>
                <w:lang w:eastAsia="zh-Hans"/>
              </w:rPr>
              <w:t xml:space="preserve"> </w:t>
            </w:r>
            <w:r>
              <w:rPr>
                <w:rFonts w:hint="eastAsia"/>
                <w:lang w:val="en-US" w:eastAsia="zh-Hans"/>
              </w:rPr>
              <w:t>requirement</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test</w:t>
            </w:r>
            <w:r>
              <w:rPr>
                <w:rFonts w:hint="default"/>
                <w:lang w:eastAsia="zh-Hans"/>
              </w:rPr>
              <w:t xml:space="preserve"> requirement </w:t>
            </w:r>
            <w:r>
              <w:rPr>
                <w:rFonts w:hint="eastAsia"/>
                <w:lang w:val="en-US" w:eastAsia="zh-Hans"/>
              </w:rPr>
              <w:t>of</w:t>
            </w:r>
            <w:r>
              <w:rPr>
                <w:rFonts w:hint="default"/>
                <w:lang w:eastAsia="zh-Hans"/>
              </w:rPr>
              <w:t xml:space="preserve"> </w:t>
            </w:r>
            <w:r>
              <w:rPr>
                <w:rFonts w:hint="eastAsia"/>
                <w:lang w:val="en-US" w:eastAsia="zh-Hans"/>
              </w:rPr>
              <w:t>TC</w:t>
            </w:r>
            <w:r>
              <w:rPr>
                <w:rFonts w:hint="default"/>
                <w:lang w:eastAsia="zh-Hans"/>
              </w:rPr>
              <w:t xml:space="preserve"> 7.</w:t>
            </w:r>
            <w:r>
              <w:rPr>
                <w:rFonts w:hint="default"/>
                <w:lang w:eastAsia="zh-Hans"/>
              </w:rPr>
              <w:t>8</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p>
          <w:p>
            <w:pPr>
              <w:pStyle w:val="81"/>
              <w:spacing w:after="0"/>
              <w:ind w:left="100"/>
              <w:rPr>
                <w:rFonts w:hint="default"/>
                <w:lang w:eastAsia="zh-Hans"/>
              </w:rPr>
            </w:pPr>
            <w:r>
              <w:rPr>
                <w:rFonts w:hint="eastAsia"/>
                <w:lang w:val="en-US" w:eastAsia="zh-Hans"/>
              </w:rPr>
              <w:t>Editorial</w:t>
            </w:r>
            <w:r>
              <w:rPr>
                <w:rFonts w:hint="default"/>
                <w:lang w:eastAsia="zh-Hans"/>
              </w:rPr>
              <w:t xml:space="preserve"> </w:t>
            </w:r>
            <w:r>
              <w:rPr>
                <w:rFonts w:hint="eastAsia"/>
                <w:lang w:val="en-US" w:eastAsia="zh-Hans"/>
              </w:rPr>
              <w:t>corrections</w:t>
            </w:r>
            <w:r>
              <w:rPr>
                <w:rFonts w:hint="default"/>
                <w:lang w:eastAsia="zh-Hans"/>
              </w:rPr>
              <w:t>.</w:t>
            </w:r>
            <w:bookmarkStart w:id="109" w:name="_GoBack"/>
            <w:bookmarkEnd w:id="109"/>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rPr>
            </w:pPr>
            <w:r>
              <w:rPr>
                <w:rFonts w:hint="default"/>
              </w:rPr>
              <w:t>7.4</w:t>
            </w:r>
            <w:r>
              <w:rPr>
                <w:rFonts w:hint="eastAsia"/>
                <w:lang w:val="en-US" w:eastAsia="zh-Hans"/>
              </w:rPr>
              <w:t>A.1.5</w:t>
            </w:r>
            <w:r>
              <w:rPr>
                <w:rFonts w:hint="default"/>
                <w:lang w:eastAsia="zh-Hans"/>
              </w:rPr>
              <w:t xml:space="preserve"> 7.4</w:t>
            </w:r>
            <w:r>
              <w:rPr>
                <w:rFonts w:hint="eastAsia"/>
                <w:lang w:val="en-US" w:eastAsia="zh-Hans"/>
              </w:rPr>
              <w:t>D.5</w:t>
            </w:r>
            <w:r>
              <w:rPr>
                <w:rFonts w:hint="default"/>
                <w:lang w:eastAsia="zh-Hans"/>
              </w:rPr>
              <w:t xml:space="preserve"> </w:t>
            </w:r>
            <w:r>
              <w:rPr>
                <w:rFonts w:hint="default"/>
              </w:rPr>
              <w:t>7.5 7.6.2 7.6.3 7.6.4 7.7 7.8</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color w:val="FF0000"/>
          <w:sz w:val="32"/>
        </w:rPr>
        <w:t>&lt;&lt;&lt; START OF CHANGES &gt;&gt;&gt;</w:t>
      </w:r>
      <w:bookmarkEnd w:id="1"/>
      <w:bookmarkEnd w:id="2"/>
    </w:p>
    <w:p>
      <w:pPr>
        <w:pStyle w:val="8"/>
        <w:rPr>
          <w:lang w:eastAsia="zh-CN"/>
        </w:rPr>
      </w:pPr>
      <w:bookmarkStart w:id="3" w:name="_Toc36227139"/>
      <w:r>
        <w:t>7.4A.1.</w:t>
      </w:r>
      <w:r>
        <w:rPr>
          <w:lang w:eastAsia="zh-CN"/>
        </w:rPr>
        <w:t>5</w:t>
      </w:r>
      <w:r>
        <w:tab/>
      </w:r>
      <w:r>
        <w:t>Test requirement</w:t>
      </w:r>
      <w:bookmarkEnd w:id="3"/>
    </w:p>
    <w:p>
      <w:pPr>
        <w:rPr>
          <w:lang w:eastAsia="en-US"/>
        </w:rPr>
      </w:pPr>
      <w:r>
        <w:t xml:space="preserve">The throughput measurement derived in test procedure shall be ≥ 95% of the maximum throughput of the reference measurement channels as specified in Annex </w:t>
      </w:r>
      <w:r>
        <w:rPr>
          <w:lang w:eastAsia="zh-CN"/>
        </w:rPr>
        <w:t>A.3</w:t>
      </w:r>
      <w:r>
        <w:t xml:space="preserve"> with parameters specified in Table 7.4A.1.5-1 for intra-band contiguous CA or Table 7.4A.1.5-2 for inter-band CA.</w:t>
      </w:r>
    </w:p>
    <w:p>
      <w:pPr>
        <w:pStyle w:val="55"/>
      </w:pPr>
      <w:r>
        <w:rPr>
          <w:rFonts w:eastAsia="Osaka"/>
        </w:rPr>
        <w:t>Table 7.4A.1.</w:t>
      </w:r>
      <w:r>
        <w:rPr>
          <w:lang w:eastAsia="zh-CN"/>
        </w:rPr>
        <w:t>5</w:t>
      </w:r>
      <w:r>
        <w:rPr>
          <w:rFonts w:eastAsia="Osaka"/>
        </w:rPr>
        <w:t>-1</w:t>
      </w:r>
      <w:r>
        <w:t>: Maximum input level for Intra-band contiguous CA</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76"/>
        <w:gridCol w:w="1831"/>
        <w:gridCol w:w="1831"/>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5" w:type="dxa"/>
            <w:vMerge w:val="restart"/>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Rx Parameter</w:t>
            </w:r>
          </w:p>
        </w:tc>
        <w:tc>
          <w:tcPr>
            <w:tcW w:w="1076" w:type="dxa"/>
            <w:vMerge w:val="restart"/>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 xml:space="preserve">Units </w:t>
            </w:r>
          </w:p>
        </w:tc>
        <w:tc>
          <w:tcPr>
            <w:tcW w:w="5494" w:type="dxa"/>
            <w:gridSpan w:val="3"/>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lang w:eastAsia="en-US"/>
              </w:rPr>
            </w:pPr>
          </w:p>
        </w:tc>
        <w:tc>
          <w:tcPr>
            <w:tcW w:w="1831" w:type="dxa"/>
            <w:tcBorders>
              <w:top w:val="single" w:color="auto" w:sz="4" w:space="0"/>
              <w:left w:val="single" w:color="auto" w:sz="4" w:space="0"/>
              <w:bottom w:val="single" w:color="auto" w:sz="4" w:space="0"/>
              <w:right w:val="single" w:color="auto" w:sz="4" w:space="0"/>
            </w:tcBorders>
          </w:tcPr>
          <w:p>
            <w:pPr>
              <w:pStyle w:val="51"/>
              <w:rPr>
                <w:rFonts w:eastAsia="Malgun Gothic"/>
                <w:bCs/>
                <w:lang w:eastAsia="zh-CN"/>
              </w:rPr>
            </w:pPr>
            <w:r>
              <w:rPr>
                <w:bCs/>
                <w:lang w:eastAsia="zh-CN"/>
              </w:rPr>
              <w:t>B</w:t>
            </w:r>
          </w:p>
        </w:tc>
        <w:tc>
          <w:tcPr>
            <w:tcW w:w="1831" w:type="dxa"/>
            <w:tcBorders>
              <w:top w:val="single" w:color="auto" w:sz="4" w:space="0"/>
              <w:left w:val="single" w:color="auto" w:sz="4" w:space="0"/>
              <w:bottom w:val="single" w:color="auto" w:sz="4" w:space="0"/>
              <w:right w:val="single" w:color="auto" w:sz="4" w:space="0"/>
            </w:tcBorders>
          </w:tcPr>
          <w:p>
            <w:pPr>
              <w:pStyle w:val="51"/>
              <w:rPr>
                <w:rFonts w:eastAsia="Calibri"/>
                <w:bCs/>
                <w:lang w:eastAsia="zh-CN"/>
              </w:rPr>
            </w:pPr>
            <w:r>
              <w:rPr>
                <w:bCs/>
                <w:lang w:eastAsia="zh-CN"/>
              </w:rPr>
              <w:t>CD</w:t>
            </w:r>
          </w:p>
        </w:tc>
        <w:tc>
          <w:tcPr>
            <w:tcW w:w="1832" w:type="dxa"/>
            <w:tcBorders>
              <w:top w:val="single" w:color="auto" w:sz="4" w:space="0"/>
              <w:left w:val="single" w:color="auto" w:sz="4" w:space="0"/>
              <w:bottom w:val="single" w:color="auto" w:sz="4" w:space="0"/>
              <w:right w:val="single" w:color="auto" w:sz="4" w:space="0"/>
            </w:tcBorders>
          </w:tcPr>
          <w:p>
            <w:pPr>
              <w:pStyle w:val="51"/>
              <w:rPr>
                <w:rFonts w:eastAsia="Malgun Gothic"/>
                <w:bCs/>
                <w:lang w:eastAsia="zh-CN"/>
              </w:rPr>
            </w:pPr>
            <w:r>
              <w:rPr>
                <w:bCs/>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5"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lang w:eastAsia="en-US"/>
              </w:rPr>
            </w:pPr>
            <w:r>
              <w:rPr>
                <w:rFonts w:eastAsia="MS Mincho"/>
              </w:rPr>
              <w:t>Power in largest transmission bandwidth configuration CC, P</w:t>
            </w:r>
            <w:r>
              <w:rPr>
                <w:rFonts w:eastAsia="MS Mincho"/>
                <w:vertAlign w:val="subscript"/>
              </w:rPr>
              <w:t>largest BW</w:t>
            </w:r>
          </w:p>
        </w:tc>
        <w:tc>
          <w:tcPr>
            <w:tcW w:w="1076"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dBm</w:t>
            </w:r>
          </w:p>
        </w:tc>
        <w:tc>
          <w:tcPr>
            <w:tcW w:w="183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lang w:eastAsia="zh-CN"/>
              </w:rPr>
            </w:pPr>
            <w:r>
              <w:rPr>
                <w:rFonts w:eastAsia="MS Mincho"/>
              </w:rPr>
              <w:t>-23</w:t>
            </w:r>
            <w:r>
              <w:rPr>
                <w:rFonts w:eastAsia="MS Mincho"/>
                <w:vertAlign w:val="superscript"/>
                <w:lang w:eastAsia="zh-CN"/>
              </w:rPr>
              <w:t>2</w:t>
            </w:r>
            <w:r>
              <w:rPr>
                <w:lang w:eastAsia="zh-CN"/>
              </w:rPr>
              <w:t>-TT</w:t>
            </w:r>
          </w:p>
        </w:tc>
        <w:tc>
          <w:tcPr>
            <w:tcW w:w="183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MS Mincho"/>
              </w:rPr>
              <w:t>-23</w:t>
            </w:r>
            <w:r>
              <w:rPr>
                <w:rFonts w:eastAsia="MS Mincho"/>
                <w:vertAlign w:val="superscript"/>
                <w:lang w:eastAsia="zh-CN"/>
              </w:rPr>
              <w:t>2</w:t>
            </w:r>
            <w:r>
              <w:rPr>
                <w:lang w:eastAsia="zh-CN"/>
              </w:rPr>
              <w:t>-TT</w:t>
            </w:r>
            <w:r>
              <w:rPr>
                <w:rFonts w:eastAsia="MS Mincho"/>
              </w:rPr>
              <w:t>-25</w:t>
            </w:r>
            <w:r>
              <w:rPr>
                <w:rFonts w:eastAsia="MS Mincho"/>
                <w:vertAlign w:val="superscript"/>
                <w:lang w:eastAsia="zh-CN"/>
              </w:rPr>
              <w:t>2</w:t>
            </w:r>
            <w:r>
              <w:rPr>
                <w:lang w:eastAsia="zh-CN"/>
              </w:rPr>
              <w:t>-TT</w:t>
            </w:r>
          </w:p>
        </w:tc>
        <w:tc>
          <w:tcPr>
            <w:tcW w:w="18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MS Mincho"/>
              </w:rPr>
              <w:t>-26</w:t>
            </w:r>
            <w:r>
              <w:rPr>
                <w:rFonts w:eastAsia="MS Mincho"/>
                <w:vertAlign w:val="superscript"/>
                <w:lang w:eastAsia="zh-CN"/>
              </w:rPr>
              <w:t>2</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US"/>
              </w:rPr>
            </w:pPr>
          </w:p>
        </w:tc>
        <w:tc>
          <w:tcPr>
            <w:tcW w:w="1831" w:type="dxa"/>
            <w:tcBorders>
              <w:top w:val="single" w:color="auto" w:sz="4" w:space="0"/>
              <w:left w:val="single" w:color="auto" w:sz="4" w:space="0"/>
              <w:bottom w:val="single" w:color="auto" w:sz="4" w:space="0"/>
              <w:right w:val="single" w:color="auto" w:sz="4" w:space="0"/>
            </w:tcBorders>
            <w:vAlign w:val="center"/>
          </w:tcPr>
          <w:p>
            <w:pPr>
              <w:pStyle w:val="52"/>
              <w:rPr>
                <w:rFonts w:eastAsia="MS Mincho"/>
                <w:lang w:eastAsia="en-US"/>
              </w:rPr>
            </w:pPr>
            <w:r>
              <w:rPr>
                <w:rFonts w:eastAsia="MS Mincho"/>
                <w:lang w:eastAsia="zh-CN"/>
              </w:rPr>
              <w:t>-25</w:t>
            </w:r>
            <w:r>
              <w:rPr>
                <w:rFonts w:eastAsia="MS Mincho"/>
                <w:vertAlign w:val="superscript"/>
                <w:lang w:eastAsia="zh-CN"/>
              </w:rPr>
              <w:t>3</w:t>
            </w:r>
            <w:r>
              <w:rPr>
                <w:lang w:eastAsia="zh-CN"/>
              </w:rPr>
              <w:t>-TT</w:t>
            </w:r>
          </w:p>
        </w:tc>
        <w:tc>
          <w:tcPr>
            <w:tcW w:w="1831"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lang w:eastAsia="zh-CN"/>
              </w:rPr>
              <w:t>-25</w:t>
            </w:r>
            <w:r>
              <w:rPr>
                <w:rFonts w:eastAsia="MS Mincho"/>
                <w:vertAlign w:val="superscript"/>
                <w:lang w:eastAsia="zh-CN"/>
              </w:rPr>
              <w:t>3</w:t>
            </w:r>
            <w:r>
              <w:rPr>
                <w:lang w:eastAsia="zh-CN"/>
              </w:rPr>
              <w:t>-TT</w:t>
            </w:r>
            <w:r>
              <w:rPr>
                <w:rFonts w:eastAsia="MS Mincho"/>
                <w:lang w:eastAsia="zh-CN"/>
              </w:rPr>
              <w:t>-27</w:t>
            </w:r>
            <w:r>
              <w:rPr>
                <w:rFonts w:eastAsia="MS Mincho"/>
                <w:vertAlign w:val="superscript"/>
                <w:lang w:eastAsia="zh-CN"/>
              </w:rPr>
              <w:t>3</w:t>
            </w:r>
            <w:r>
              <w:rPr>
                <w:lang w:eastAsia="zh-CN"/>
              </w:rPr>
              <w:t>-TT</w:t>
            </w:r>
          </w:p>
        </w:tc>
        <w:tc>
          <w:tcPr>
            <w:tcW w:w="1832"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lang w:eastAsia="zh-CN"/>
              </w:rPr>
              <w:t>-28</w:t>
            </w:r>
            <w:r>
              <w:rPr>
                <w:rFonts w:eastAsia="MS Mincho"/>
                <w:vertAlign w:val="superscript"/>
                <w:lang w:eastAsia="zh-CN"/>
              </w:rPr>
              <w:t>3</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4" w:hRule="atLeast"/>
        </w:trPr>
        <w:tc>
          <w:tcPr>
            <w:tcW w:w="3285"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Power in each other CC</w:t>
            </w:r>
          </w:p>
        </w:tc>
        <w:tc>
          <w:tcPr>
            <w:tcW w:w="1076" w:type="dxa"/>
            <w:tcBorders>
              <w:top w:val="single" w:color="auto" w:sz="4" w:space="0"/>
              <w:left w:val="single" w:color="auto" w:sz="4" w:space="0"/>
              <w:bottom w:val="single" w:color="auto" w:sz="4" w:space="0"/>
              <w:right w:val="single" w:color="auto" w:sz="4" w:space="0"/>
            </w:tcBorders>
            <w:vAlign w:val="center"/>
          </w:tcPr>
          <w:p>
            <w:pPr>
              <w:pStyle w:val="52"/>
              <w:rPr>
                <w:rFonts w:eastAsia="MS Mincho" w:cs="Arial"/>
              </w:rPr>
            </w:pPr>
            <w:r>
              <w:rPr>
                <w:rFonts w:eastAsia="MS Mincho"/>
              </w:rPr>
              <w:t>dBm</w:t>
            </w:r>
          </w:p>
        </w:tc>
        <w:tc>
          <w:tcPr>
            <w:tcW w:w="5494"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MS Mincho"/>
                <w:vertAlign w:val="superscript"/>
              </w:rPr>
            </w:pPr>
            <w:r>
              <w:rPr>
                <w:rFonts w:eastAsia="MS Mincho"/>
              </w:rPr>
              <w:t>P</w:t>
            </w:r>
            <w:r>
              <w:rPr>
                <w:rFonts w:eastAsia="MS Mincho"/>
                <w:vertAlign w:val="subscript"/>
              </w:rPr>
              <w:t>largest BW</w:t>
            </w:r>
            <w:r>
              <w:rPr>
                <w:rFonts w:eastAsia="MS Mincho"/>
                <w:lang w:eastAsia="zh-CN"/>
              </w:rPr>
              <w:t xml:space="preserve"> +10*log{(N</w:t>
            </w:r>
            <w:r>
              <w:rPr>
                <w:rFonts w:eastAsia="MS Mincho"/>
                <w:vertAlign w:val="subscript"/>
                <w:lang w:eastAsia="zh-CN"/>
              </w:rPr>
              <w:t>RB,c</w:t>
            </w:r>
            <w:r>
              <w:rPr>
                <w:rFonts w:eastAsia="MS Mincho"/>
                <w:lang w:eastAsia="zh-CN"/>
              </w:rPr>
              <w:t>*SCS</w:t>
            </w:r>
            <w:r>
              <w:rPr>
                <w:rFonts w:eastAsia="MS Mincho"/>
                <w:vertAlign w:val="subscript"/>
                <w:lang w:eastAsia="zh-CN"/>
              </w:rPr>
              <w:t>c</w:t>
            </w:r>
            <w:r>
              <w:rPr>
                <w:rFonts w:eastAsia="MS Mincho"/>
                <w:lang w:eastAsia="zh-CN"/>
              </w:rPr>
              <w:t>)/(N</w:t>
            </w:r>
            <w:r>
              <w:rPr>
                <w:rFonts w:eastAsia="MS Mincho"/>
                <w:vertAlign w:val="subscript"/>
                <w:lang w:eastAsia="zh-CN"/>
              </w:rPr>
              <w:t>RB,largest BW</w:t>
            </w:r>
            <w:r>
              <w:rPr>
                <w:rFonts w:eastAsia="MS Mincho"/>
                <w:lang w:eastAsia="zh-CN"/>
              </w:rPr>
              <w:t>*SCS</w:t>
            </w:r>
            <w:r>
              <w:rPr>
                <w:rFonts w:eastAsia="MS Mincho"/>
                <w:vertAlign w:val="subscript"/>
                <w:lang w:eastAsia="zh-CN"/>
              </w:rPr>
              <w:t>largest BW</w:t>
            </w:r>
            <w:r>
              <w:rPr>
                <w:rFonts w:eastAsia="MS Mincho"/>
                <w:lang w:eastAsia="zh-CN"/>
              </w:rPr>
              <w:t>)}</w:t>
            </w:r>
            <w:r>
              <w:rPr>
                <w:lang w:eastAsia="zh-CN"/>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gridSpan w:val="5"/>
            <w:tcBorders>
              <w:top w:val="single" w:color="auto" w:sz="4" w:space="0"/>
              <w:left w:val="single" w:color="auto" w:sz="4" w:space="0"/>
              <w:bottom w:val="single" w:color="auto" w:sz="4" w:space="0"/>
              <w:right w:val="single" w:color="auto" w:sz="4" w:space="0"/>
            </w:tcBorders>
          </w:tcPr>
          <w:p>
            <w:pPr>
              <w:pStyle w:val="66"/>
              <w:rPr>
                <w:rFonts w:eastAsia="MS Mincho"/>
              </w:rPr>
            </w:pPr>
            <w:r>
              <w:rPr>
                <w:rFonts w:eastAsia="MS Mincho"/>
              </w:rPr>
              <w:t>NOTE 1:</w:t>
            </w:r>
            <w:r>
              <w:rPr>
                <w:rFonts w:eastAsia="MS Mincho"/>
              </w:rPr>
              <w:tab/>
            </w:r>
            <w:r>
              <w:rPr>
                <w:rFonts w:eastAsia="MS Mincho"/>
              </w:rPr>
              <w:t>The transmitter shall be set to 4 dB below P</w:t>
            </w:r>
            <w:r>
              <w:rPr>
                <w:rFonts w:eastAsia="MS Mincho"/>
                <w:vertAlign w:val="subscript"/>
              </w:rPr>
              <w:t>CMAX_L,f,c</w:t>
            </w:r>
            <w:r>
              <w:rPr>
                <w:rFonts w:eastAsia="MS Mincho"/>
              </w:rPr>
              <w:t xml:space="preserve"> at the minimum uplink configuration specified in Table 7.3.2.3-3 with P</w:t>
            </w:r>
            <w:r>
              <w:rPr>
                <w:rFonts w:eastAsia="MS Mincho"/>
                <w:vertAlign w:val="subscript"/>
              </w:rPr>
              <w:t>CMAX_L,f,c</w:t>
            </w:r>
            <w:r>
              <w:rPr>
                <w:rFonts w:eastAsia="MS Mincho"/>
              </w:rPr>
              <w:t xml:space="preserve"> as defined in subclause 6.2.4.3.</w:t>
            </w:r>
          </w:p>
          <w:p>
            <w:pPr>
              <w:pStyle w:val="66"/>
              <w:rPr>
                <w:rFonts w:eastAsia="MS Mincho"/>
              </w:rPr>
            </w:pPr>
            <w:r>
              <w:rPr>
                <w:rFonts w:eastAsia="MS Mincho"/>
              </w:rPr>
              <w:t>NOTE 2:</w:t>
            </w:r>
            <w:r>
              <w:rPr>
                <w:rFonts w:eastAsia="MS Mincho"/>
              </w:rPr>
              <w:tab/>
            </w:r>
            <w:r>
              <w:rPr>
                <w:rFonts w:eastAsia="MS Mincho"/>
              </w:rPr>
              <w:t>Reference measurement channel is A.3.2.3 or A.3.3.3 for 64 QAM.</w:t>
            </w:r>
          </w:p>
          <w:p>
            <w:pPr>
              <w:pStyle w:val="66"/>
              <w:rPr>
                <w:rFonts w:eastAsia="MS Mincho"/>
              </w:rPr>
            </w:pPr>
            <w:r>
              <w:rPr>
                <w:rFonts w:eastAsia="MS Mincho"/>
              </w:rPr>
              <w:t>NOTE 3:</w:t>
            </w:r>
            <w:r>
              <w:rPr>
                <w:rFonts w:eastAsia="MS Mincho"/>
              </w:rPr>
              <w:tab/>
            </w:r>
            <w:r>
              <w:rPr>
                <w:rFonts w:eastAsia="MS Mincho"/>
              </w:rPr>
              <w:t>Reference measurement channel is A.3.2.4 or A.3.3.4 for 256 QAM.</w:t>
            </w:r>
          </w:p>
          <w:p>
            <w:pPr>
              <w:pStyle w:val="66"/>
              <w:rPr>
                <w:rFonts w:eastAsia="MS Mincho"/>
                <w:b/>
                <w:szCs w:val="18"/>
              </w:rPr>
            </w:pPr>
            <w:r>
              <w:rPr>
                <w:lang w:eastAsia="zh-CN"/>
              </w:rPr>
              <w:t>NOTE 4:</w:t>
            </w:r>
            <w:r>
              <w:rPr>
                <w:lang w:eastAsia="zh-CN"/>
              </w:rPr>
              <w:tab/>
            </w:r>
            <w:r>
              <w:rPr>
                <w:lang w:eastAsia="zh-CN"/>
              </w:rPr>
              <w:t>TT for each frequency is specified in Table 7.4A.1.5-5.</w:t>
            </w:r>
          </w:p>
        </w:tc>
      </w:tr>
    </w:tbl>
    <w:p>
      <w:pPr>
        <w:rPr>
          <w:rFonts w:eastAsia="Malgun Gothic"/>
          <w:lang w:eastAsia="en-US"/>
        </w:rPr>
      </w:pPr>
    </w:p>
    <w:p>
      <w:pPr>
        <w:pStyle w:val="55"/>
        <w:rPr>
          <w:rFonts w:eastAsia="Osaka"/>
        </w:rPr>
      </w:pPr>
      <w:r>
        <w:rPr>
          <w:rFonts w:eastAsia="Osaka"/>
        </w:rPr>
        <w:t>Table 7.4A.1.</w:t>
      </w:r>
      <w:r>
        <w:rPr>
          <w:lang w:eastAsia="zh-CN"/>
        </w:rPr>
        <w:t>5</w:t>
      </w:r>
      <w:r>
        <w:rPr>
          <w:rFonts w:eastAsia="Osaka"/>
        </w:rPr>
        <w:t>-2: Maximum input level for inter-band</w:t>
      </w:r>
    </w:p>
    <w:tbl>
      <w:tblPr>
        <w:tblStyle w:val="4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
        <w:gridCol w:w="1164"/>
        <w:gridCol w:w="123"/>
        <w:gridCol w:w="543"/>
        <w:gridCol w:w="123"/>
        <w:gridCol w:w="463"/>
        <w:gridCol w:w="123"/>
        <w:gridCol w:w="463"/>
        <w:gridCol w:w="123"/>
        <w:gridCol w:w="463"/>
        <w:gridCol w:w="123"/>
        <w:gridCol w:w="463"/>
        <w:gridCol w:w="123"/>
        <w:gridCol w:w="599"/>
        <w:gridCol w:w="123"/>
        <w:gridCol w:w="599"/>
        <w:gridCol w:w="123"/>
        <w:gridCol w:w="599"/>
        <w:gridCol w:w="123"/>
        <w:gridCol w:w="679"/>
        <w:gridCol w:w="123"/>
        <w:gridCol w:w="463"/>
        <w:gridCol w:w="123"/>
        <w:gridCol w:w="463"/>
        <w:gridCol w:w="123"/>
        <w:gridCol w:w="463"/>
        <w:gridCol w:w="123"/>
        <w:gridCol w:w="463"/>
        <w:gridCol w:w="123"/>
        <w:gridCol w:w="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0" w:author="Yu SHI-China Unicom" w:date="2022-02-12T10:18:03Z"/>
        </w:trPr>
        <w:tc>
          <w:tcPr>
            <w:tcW w:w="1287" w:type="dxa"/>
            <w:gridSpan w:val="2"/>
            <w:vMerge w:val="restart"/>
            <w:tcBorders>
              <w:top w:val="single" w:color="auto" w:sz="4" w:space="0"/>
              <w:left w:val="single" w:color="auto" w:sz="4" w:space="0"/>
              <w:bottom w:val="single" w:color="auto" w:sz="4" w:space="0"/>
              <w:right w:val="single" w:color="auto" w:sz="4" w:space="0"/>
            </w:tcBorders>
          </w:tcPr>
          <w:p>
            <w:pPr>
              <w:pStyle w:val="51"/>
              <w:rPr>
                <w:del w:id="1" w:author="Yu SHI-China Unicom" w:date="2022-02-12T10:18:03Z"/>
                <w:rFonts w:eastAsia="Malgun Gothic"/>
              </w:rPr>
            </w:pPr>
            <w:del w:id="2" w:author="Yu SHI-China Unicom" w:date="2022-02-12T10:18:03Z">
              <w:r>
                <w:rPr/>
                <w:delText>Rx Parameter</w:delText>
              </w:r>
            </w:del>
          </w:p>
        </w:tc>
        <w:tc>
          <w:tcPr>
            <w:tcW w:w="666" w:type="dxa"/>
            <w:gridSpan w:val="2"/>
            <w:vMerge w:val="restart"/>
            <w:tcBorders>
              <w:top w:val="single" w:color="auto" w:sz="4" w:space="0"/>
              <w:left w:val="single" w:color="auto" w:sz="4" w:space="0"/>
              <w:bottom w:val="single" w:color="auto" w:sz="4" w:space="0"/>
              <w:right w:val="single" w:color="auto" w:sz="4" w:space="0"/>
            </w:tcBorders>
          </w:tcPr>
          <w:p>
            <w:pPr>
              <w:pStyle w:val="51"/>
              <w:rPr>
                <w:del w:id="3" w:author="Yu SHI-China Unicom" w:date="2022-02-12T10:18:03Z"/>
              </w:rPr>
            </w:pPr>
            <w:del w:id="4" w:author="Yu SHI-China Unicom" w:date="2022-02-12T10:18:03Z">
              <w:r>
                <w:rPr/>
                <w:delText xml:space="preserve">Units </w:delText>
              </w:r>
            </w:del>
          </w:p>
        </w:tc>
        <w:tc>
          <w:tcPr>
            <w:tcW w:w="7656" w:type="dxa"/>
            <w:gridSpan w:val="24"/>
            <w:tcBorders>
              <w:top w:val="single" w:color="auto" w:sz="4" w:space="0"/>
              <w:left w:val="single" w:color="auto" w:sz="4" w:space="0"/>
              <w:bottom w:val="single" w:color="auto" w:sz="4" w:space="0"/>
              <w:right w:val="single" w:color="auto" w:sz="4" w:space="0"/>
            </w:tcBorders>
          </w:tcPr>
          <w:p>
            <w:pPr>
              <w:pStyle w:val="51"/>
              <w:rPr>
                <w:del w:id="5" w:author="Yu SHI-China Unicom" w:date="2022-02-12T10:18:03Z"/>
              </w:rPr>
            </w:pPr>
            <w:del w:id="6" w:author="Yu SHI-China Unicom" w:date="2022-02-12T10:18:0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trHeight w:val="443" w:hRule="atLeast"/>
          <w:jc w:val="center"/>
          <w:del w:id="7" w:author="Yu SHI-China Unicom" w:date="2022-02-12T10:18:03Z"/>
        </w:trPr>
        <w:tc>
          <w:tcPr>
            <w:tcW w:w="12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8" w:author="Yu SHI-China Unicom" w:date="2022-02-12T10:18:03Z"/>
                <w:rFonts w:ascii="Arial" w:hAnsi="Arial"/>
                <w:b/>
                <w:sz w:val="18"/>
                <w:lang w:eastAsia="en-US"/>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9" w:author="Yu SHI-China Unicom" w:date="2022-02-12T10:18:03Z"/>
                <w:rFonts w:ascii="Arial" w:hAnsi="Arial"/>
                <w:b/>
                <w:sz w:val="18"/>
                <w:lang w:eastAsia="en-US"/>
              </w:rPr>
            </w:pPr>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10" w:author="Yu SHI-China Unicom" w:date="2022-02-12T10:18:03Z"/>
              </w:rPr>
            </w:pPr>
            <w:del w:id="11" w:author="Yu SHI-China Unicom" w:date="2022-02-12T10:18:03Z">
              <w:r>
                <w:rPr/>
                <w:delText>5</w:delText>
              </w:r>
            </w:del>
            <w:del w:id="12" w:author="Yu SHI-China Unicom" w:date="2022-02-12T10:18:03Z">
              <w:r>
                <w:rPr/>
                <w:br w:type="textWrapping"/>
              </w:r>
            </w:del>
            <w:del w:id="13"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14" w:author="Yu SHI-China Unicom" w:date="2022-02-12T10:18:03Z"/>
              </w:rPr>
            </w:pPr>
            <w:del w:id="15" w:author="Yu SHI-China Unicom" w:date="2022-02-12T10:18:03Z">
              <w:r>
                <w:rPr/>
                <w:delText>10</w:delText>
              </w:r>
            </w:del>
            <w:del w:id="16" w:author="Yu SHI-China Unicom" w:date="2022-02-12T10:18:03Z">
              <w:r>
                <w:rPr/>
                <w:br w:type="textWrapping"/>
              </w:r>
            </w:del>
            <w:del w:id="17"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18" w:author="Yu SHI-China Unicom" w:date="2022-02-12T10:18:03Z"/>
              </w:rPr>
            </w:pPr>
            <w:del w:id="19" w:author="Yu SHI-China Unicom" w:date="2022-02-12T10:18:03Z">
              <w:r>
                <w:rPr/>
                <w:delText>15</w:delText>
              </w:r>
            </w:del>
            <w:del w:id="20" w:author="Yu SHI-China Unicom" w:date="2022-02-12T10:18:03Z">
              <w:r>
                <w:rPr/>
                <w:br w:type="textWrapping"/>
              </w:r>
            </w:del>
            <w:del w:id="21"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22" w:author="Yu SHI-China Unicom" w:date="2022-02-12T10:18:03Z"/>
              </w:rPr>
            </w:pPr>
            <w:del w:id="23" w:author="Yu SHI-China Unicom" w:date="2022-02-12T10:18:03Z">
              <w:r>
                <w:rPr/>
                <w:delText>20</w:delText>
              </w:r>
            </w:del>
            <w:del w:id="24" w:author="Yu SHI-China Unicom" w:date="2022-02-12T10:18:03Z">
              <w:r>
                <w:rPr/>
                <w:br w:type="textWrapping"/>
              </w:r>
            </w:del>
            <w:del w:id="25" w:author="Yu SHI-China Unicom" w:date="2022-02-12T10:18:03Z">
              <w:r>
                <w:rPr/>
                <w:delText>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26" w:author="Yu SHI-China Unicom" w:date="2022-02-12T10:18:03Z"/>
              </w:rPr>
            </w:pPr>
            <w:del w:id="27" w:author="Yu SHI-China Unicom" w:date="2022-02-12T10:18:03Z">
              <w:r>
                <w:rPr/>
                <w:delText>25</w:delText>
              </w:r>
            </w:del>
            <w:del w:id="28" w:author="Yu SHI-China Unicom" w:date="2022-02-12T10:18:03Z">
              <w:r>
                <w:rPr/>
                <w:br w:type="textWrapping"/>
              </w:r>
            </w:del>
            <w:del w:id="29" w:author="Yu SHI-China Unicom" w:date="2022-02-12T10:18:03Z">
              <w:r>
                <w:rPr/>
                <w:delText>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30" w:author="Yu SHI-China Unicom" w:date="2022-02-12T10:18:03Z"/>
              </w:rPr>
            </w:pPr>
            <w:del w:id="31" w:author="Yu SHI-China Unicom" w:date="2022-02-12T10:18:03Z">
              <w:r>
                <w:rPr/>
                <w:delText>30 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32" w:author="Yu SHI-China Unicom" w:date="2022-02-12T10:18:03Z"/>
              </w:rPr>
            </w:pPr>
            <w:del w:id="33" w:author="Yu SHI-China Unicom" w:date="2022-02-12T10:18:03Z">
              <w:r>
                <w:rPr/>
                <w:delText>40</w:delText>
              </w:r>
            </w:del>
            <w:del w:id="34" w:author="Yu SHI-China Unicom" w:date="2022-02-12T10:18:03Z">
              <w:r>
                <w:rPr/>
                <w:br w:type="textWrapping"/>
              </w:r>
            </w:del>
            <w:del w:id="35" w:author="Yu SHI-China Unicom" w:date="2022-02-12T10:18:03Z">
              <w:r>
                <w:rPr/>
                <w:delText>MHz</w:delText>
              </w:r>
            </w:del>
          </w:p>
        </w:tc>
        <w:tc>
          <w:tcPr>
            <w:tcW w:w="802" w:type="dxa"/>
            <w:gridSpan w:val="2"/>
            <w:tcBorders>
              <w:top w:val="single" w:color="auto" w:sz="4" w:space="0"/>
              <w:left w:val="single" w:color="auto" w:sz="4" w:space="0"/>
              <w:bottom w:val="single" w:color="auto" w:sz="4" w:space="0"/>
              <w:right w:val="single" w:color="auto" w:sz="4" w:space="0"/>
            </w:tcBorders>
          </w:tcPr>
          <w:p>
            <w:pPr>
              <w:pStyle w:val="51"/>
              <w:rPr>
                <w:del w:id="36" w:author="Yu SHI-China Unicom" w:date="2022-02-12T10:18:03Z"/>
              </w:rPr>
            </w:pPr>
            <w:del w:id="37" w:author="Yu SHI-China Unicom" w:date="2022-02-12T10:18:03Z">
              <w:r>
                <w:rPr/>
                <w:delText>50</w:delText>
              </w:r>
            </w:del>
            <w:del w:id="38" w:author="Yu SHI-China Unicom" w:date="2022-02-12T10:18:03Z">
              <w:r>
                <w:rPr/>
                <w:br w:type="textWrapping"/>
              </w:r>
            </w:del>
            <w:del w:id="39"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40" w:author="Yu SHI-China Unicom" w:date="2022-02-12T10:18:03Z"/>
              </w:rPr>
            </w:pPr>
            <w:del w:id="41" w:author="Yu SHI-China Unicom" w:date="2022-02-12T10:18:03Z">
              <w:r>
                <w:rPr/>
                <w:delText>60</w:delText>
              </w:r>
            </w:del>
            <w:del w:id="42" w:author="Yu SHI-China Unicom" w:date="2022-02-12T10:18:03Z">
              <w:r>
                <w:rPr/>
                <w:br w:type="textWrapping"/>
              </w:r>
            </w:del>
            <w:del w:id="43"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44" w:author="Yu SHI-China Unicom" w:date="2022-02-12T10:18:03Z"/>
              </w:rPr>
            </w:pPr>
            <w:del w:id="45" w:author="Yu SHI-China Unicom" w:date="2022-02-12T10:18:03Z">
              <w:r>
                <w:rPr/>
                <w:delText>80</w:delText>
              </w:r>
            </w:del>
            <w:del w:id="46" w:author="Yu SHI-China Unicom" w:date="2022-02-12T10:18:03Z">
              <w:r>
                <w:rPr/>
                <w:br w:type="textWrapping"/>
              </w:r>
            </w:del>
            <w:del w:id="47" w:author="Yu SHI-China Unicom" w:date="2022-02-12T10:18:03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48" w:author="Yu SHI-China Unicom" w:date="2022-02-12T10:18:03Z"/>
              </w:rPr>
            </w:pPr>
            <w:del w:id="49" w:author="Yu SHI-China Unicom" w:date="2022-02-12T10:18:03Z">
              <w:r>
                <w:rPr/>
                <w:delText>90 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50" w:author="Yu SHI-China Unicom" w:date="2022-02-12T10:18:03Z"/>
              </w:rPr>
            </w:pPr>
            <w:del w:id="51" w:author="Yu SHI-China Unicom" w:date="2022-02-12T10:18:03Z">
              <w:r>
                <w:rPr/>
                <w:delText>100</w:delText>
              </w:r>
            </w:del>
            <w:del w:id="52" w:author="Yu SHI-China Unicom" w:date="2022-02-12T10:18:03Z">
              <w:r>
                <w:rPr/>
                <w:br w:type="textWrapping"/>
              </w:r>
            </w:del>
            <w:del w:id="53" w:author="Yu SHI-China Unicom" w:date="2022-02-12T10:18:03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54" w:author="Yu SHI-China Unicom" w:date="2022-02-12T10:18:03Z"/>
        </w:trPr>
        <w:tc>
          <w:tcPr>
            <w:tcW w:w="1287" w:type="dxa"/>
            <w:gridSpan w:val="2"/>
            <w:vMerge w:val="restart"/>
            <w:tcBorders>
              <w:top w:val="single" w:color="auto" w:sz="4" w:space="0"/>
              <w:left w:val="single" w:color="auto" w:sz="4" w:space="0"/>
              <w:bottom w:val="single" w:color="auto" w:sz="4" w:space="0"/>
              <w:right w:val="single" w:color="auto" w:sz="4" w:space="0"/>
            </w:tcBorders>
          </w:tcPr>
          <w:p>
            <w:pPr>
              <w:pStyle w:val="53"/>
              <w:rPr>
                <w:del w:id="55" w:author="Yu SHI-China Unicom" w:date="2022-02-12T10:18:03Z"/>
                <w:rFonts w:cs="Arial"/>
              </w:rPr>
            </w:pPr>
            <w:del w:id="56" w:author="Yu SHI-China Unicom" w:date="2022-02-12T10:18:03Z">
              <w:r>
                <w:rPr>
                  <w:rFonts w:cs="Arial"/>
                </w:rPr>
                <w:delText>Power in Transmission Bandwidth Configuration</w:delText>
              </w:r>
            </w:del>
          </w:p>
        </w:tc>
        <w:tc>
          <w:tcPr>
            <w:tcW w:w="66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del w:id="57" w:author="Yu SHI-China Unicom" w:date="2022-02-12T10:18:03Z"/>
                <w:rFonts w:cs="Arial"/>
              </w:rPr>
            </w:pPr>
            <w:del w:id="58" w:author="Yu SHI-China Unicom" w:date="2022-02-12T10:18:03Z">
              <w:r>
                <w:rPr>
                  <w:rFonts w:cs="Arial"/>
                </w:rPr>
                <w:delText>dBm</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59" w:author="Yu SHI-China Unicom" w:date="2022-02-12T10:18:03Z"/>
                <w:rFonts w:cs="Arial"/>
              </w:rPr>
            </w:pPr>
            <w:del w:id="60" w:author="Yu SHI-China Unicom" w:date="2022-02-12T10:18:03Z">
              <w:r>
                <w:rPr>
                  <w:rFonts w:eastAsia="MS Mincho" w:cs="Arial"/>
                </w:rPr>
                <w:delText>-</w:delText>
              </w:r>
            </w:del>
            <w:del w:id="61" w:author="Yu SHI-China Unicom" w:date="2022-02-12T10:18:03Z">
              <w:r>
                <w:rPr/>
                <w:delText>25</w:delText>
              </w:r>
            </w:del>
            <w:del w:id="62" w:author="Yu SHI-China Unicom" w:date="2022-02-12T10:18:03Z">
              <w:r>
                <w:rPr>
                  <w:rFonts w:cs="Arial"/>
                  <w:vertAlign w:val="superscript"/>
                  <w:lang w:eastAsia="zh-CN"/>
                </w:rPr>
                <w:delText>2</w:delText>
              </w:r>
            </w:del>
            <w:del w:id="63"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64" w:author="Yu SHI-China Unicom" w:date="2022-02-12T10:18:03Z"/>
                <w:rFonts w:cs="Arial"/>
              </w:rPr>
            </w:pPr>
            <w:del w:id="65" w:author="Yu SHI-China Unicom" w:date="2022-02-12T10:18:03Z">
              <w:r>
                <w:rPr/>
                <w:delText>-24</w:delText>
              </w:r>
            </w:del>
            <w:del w:id="66" w:author="Yu SHI-China Unicom" w:date="2022-02-12T10:18:03Z">
              <w:r>
                <w:rPr>
                  <w:rFonts w:cs="Arial"/>
                  <w:vertAlign w:val="superscript"/>
                  <w:lang w:eastAsia="zh-CN"/>
                </w:rPr>
                <w:delText>2</w:delText>
              </w:r>
            </w:del>
            <w:del w:id="67" w:author="Yu SHI-China Unicom" w:date="2022-02-12T10:18:03Z">
              <w:r>
                <w:rPr/>
                <w:delText>-</w:delText>
              </w:r>
            </w:del>
            <w:del w:id="68"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69" w:author="Yu SHI-China Unicom" w:date="2022-02-12T10:18:03Z"/>
                <w:rFonts w:eastAsia="MS Mincho" w:cs="Arial"/>
              </w:rPr>
            </w:pPr>
            <w:del w:id="70" w:author="Yu SHI-China Unicom" w:date="2022-02-12T10:18:03Z">
              <w:r>
                <w:rPr/>
                <w:delText>-23</w:delText>
              </w:r>
            </w:del>
            <w:del w:id="71" w:author="Yu SHI-China Unicom" w:date="2022-02-12T10:18:03Z">
              <w:r>
                <w:rPr>
                  <w:rFonts w:eastAsia="MS Mincho" w:cs="Arial"/>
                  <w:vertAlign w:val="superscript"/>
                </w:rPr>
                <w:delText>2</w:delText>
              </w:r>
            </w:del>
            <w:del w:id="72"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73" w:author="Yu SHI-China Unicom" w:date="2022-02-12T10:18:03Z"/>
                <w:rFonts w:eastAsia="Malgun Gothic" w:cs="Arial"/>
              </w:rPr>
            </w:pPr>
            <w:del w:id="74" w:author="Yu SHI-China Unicom" w:date="2022-02-12T10:18:03Z">
              <w:r>
                <w:rPr/>
                <w:delText>-22</w:delText>
              </w:r>
            </w:del>
            <w:del w:id="75" w:author="Yu SHI-China Unicom" w:date="2022-02-12T10:18:03Z">
              <w:r>
                <w:rPr>
                  <w:rFonts w:cs="Arial"/>
                  <w:vertAlign w:val="superscript"/>
                  <w:lang w:eastAsia="zh-CN"/>
                </w:rPr>
                <w:delText>2</w:delText>
              </w:r>
            </w:del>
            <w:del w:id="76" w:author="Yu SHI-China Unicom" w:date="2022-02-12T10:18:03Z">
              <w:r>
                <w:rPr>
                  <w:lang w:eastAsia="zh-CN"/>
                </w:rPr>
                <w:delText>-TT</w:delText>
              </w:r>
            </w:del>
          </w:p>
        </w:tc>
        <w:tc>
          <w:tcPr>
            <w:tcW w:w="802" w:type="dxa"/>
            <w:gridSpan w:val="2"/>
            <w:tcBorders>
              <w:top w:val="single" w:color="auto" w:sz="4" w:space="0"/>
              <w:left w:val="single" w:color="auto" w:sz="4" w:space="0"/>
              <w:bottom w:val="single" w:color="auto" w:sz="4" w:space="0"/>
              <w:right w:val="single" w:color="auto" w:sz="4" w:space="0"/>
            </w:tcBorders>
            <w:vAlign w:val="center"/>
          </w:tcPr>
          <w:p>
            <w:pPr>
              <w:pStyle w:val="52"/>
              <w:rPr>
                <w:del w:id="77" w:author="Yu SHI-China Unicom" w:date="2022-02-12T10:18:03Z"/>
                <w:rFonts w:eastAsia="MS Mincho" w:cs="Arial"/>
              </w:rPr>
            </w:pPr>
            <w:del w:id="78" w:author="Yu SHI-China Unicom" w:date="2022-02-12T10:18:03Z">
              <w:r>
                <w:rPr/>
                <w:delText>-21</w:delText>
              </w:r>
            </w:del>
            <w:del w:id="79" w:author="Yu SHI-China Unicom" w:date="2022-02-12T10:18:03Z">
              <w:r>
                <w:rPr>
                  <w:rFonts w:cs="Arial"/>
                  <w:vertAlign w:val="superscript"/>
                  <w:lang w:eastAsia="zh-CN"/>
                </w:rPr>
                <w:delText>2</w:delText>
              </w:r>
            </w:del>
            <w:del w:id="80" w:author="Yu SHI-China Unicom" w:date="2022-02-12T10:18:03Z">
              <w:r>
                <w:rPr>
                  <w:lang w:eastAsia="zh-CN"/>
                </w:rPr>
                <w:delText>-TT</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81" w:author="Yu SHI-China Unicom" w:date="2022-02-12T10:18:03Z"/>
                <w:rFonts w:eastAsia="MS Mincho" w:cs="Arial"/>
              </w:rPr>
            </w:pPr>
            <w:del w:id="82" w:author="Yu SHI-China Unicom" w:date="2022-02-12T10:18:03Z">
              <w:r>
                <w:rPr/>
                <w:delText>-20</w:delText>
              </w:r>
            </w:del>
            <w:del w:id="83" w:author="Yu SHI-China Unicom" w:date="2022-02-12T10:18:03Z">
              <w:r>
                <w:rPr>
                  <w:rFonts w:cs="Arial"/>
                  <w:vertAlign w:val="superscript"/>
                  <w:lang w:eastAsia="zh-CN"/>
                </w:rPr>
                <w:delText>2</w:delText>
              </w:r>
            </w:del>
            <w:del w:id="84" w:author="Yu SHI-China Unicom" w:date="2022-02-12T10:18:03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85" w:author="Yu SHI-China Unicom" w:date="2022-02-12T10:18:03Z"/>
        </w:trPr>
        <w:tc>
          <w:tcPr>
            <w:tcW w:w="12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86" w:author="Yu SHI-China Unicom" w:date="2022-02-12T10:18:03Z"/>
                <w:rFonts w:ascii="Arial" w:hAnsi="Arial" w:cs="Arial"/>
                <w:sz w:val="18"/>
                <w:lang w:eastAsia="en-US"/>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87" w:author="Yu SHI-China Unicom" w:date="2022-02-12T10:18:03Z"/>
                <w:rFonts w:ascii="Arial" w:hAnsi="Arial" w:cs="Arial"/>
                <w:sz w:val="18"/>
                <w:lang w:eastAsia="en-US"/>
              </w:rPr>
            </w:pPr>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88" w:author="Yu SHI-China Unicom" w:date="2022-02-12T10:18:03Z"/>
                <w:rFonts w:eastAsia="MS Mincho" w:cs="Arial"/>
              </w:rPr>
            </w:pPr>
            <w:del w:id="89" w:author="Yu SHI-China Unicom" w:date="2022-02-12T10:18:03Z">
              <w:r>
                <w:rPr>
                  <w:rFonts w:cs="Arial"/>
                  <w:lang w:eastAsia="zh-CN"/>
                </w:rPr>
                <w:delText>-27</w:delText>
              </w:r>
            </w:del>
            <w:del w:id="90" w:author="Yu SHI-China Unicom" w:date="2022-02-12T10:18:03Z">
              <w:r>
                <w:rPr>
                  <w:rFonts w:cs="Arial"/>
                  <w:vertAlign w:val="superscript"/>
                  <w:lang w:eastAsia="zh-CN"/>
                </w:rPr>
                <w:delText>3</w:delText>
              </w:r>
            </w:del>
            <w:del w:id="91"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92" w:author="Yu SHI-China Unicom" w:date="2022-02-12T10:18:03Z"/>
                <w:rFonts w:eastAsia="MS Mincho" w:cs="Arial"/>
              </w:rPr>
            </w:pPr>
            <w:del w:id="93" w:author="Yu SHI-China Unicom" w:date="2022-02-12T10:18:03Z">
              <w:r>
                <w:rPr>
                  <w:rFonts w:cs="Arial"/>
                  <w:lang w:eastAsia="zh-CN"/>
                </w:rPr>
                <w:delText>-26</w:delText>
              </w:r>
            </w:del>
            <w:del w:id="94" w:author="Yu SHI-China Unicom" w:date="2022-02-12T10:18:03Z">
              <w:r>
                <w:rPr>
                  <w:rFonts w:cs="Arial"/>
                  <w:vertAlign w:val="superscript"/>
                  <w:lang w:eastAsia="zh-CN"/>
                </w:rPr>
                <w:delText>3</w:delText>
              </w:r>
            </w:del>
            <w:del w:id="95"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96" w:author="Yu SHI-China Unicom" w:date="2022-02-12T10:18:03Z"/>
                <w:rFonts w:eastAsia="Malgun Gothic" w:cs="Arial"/>
                <w:lang w:eastAsia="zh-CN"/>
              </w:rPr>
            </w:pPr>
            <w:del w:id="97" w:author="Yu SHI-China Unicom" w:date="2022-02-12T10:18:03Z">
              <w:r>
                <w:rPr>
                  <w:rFonts w:cs="Arial"/>
                  <w:lang w:eastAsia="zh-CN"/>
                </w:rPr>
                <w:delText>-25</w:delText>
              </w:r>
            </w:del>
            <w:del w:id="98" w:author="Yu SHI-China Unicom" w:date="2022-02-12T10:18:03Z">
              <w:r>
                <w:rPr>
                  <w:rFonts w:cs="Arial"/>
                  <w:vertAlign w:val="superscript"/>
                  <w:lang w:eastAsia="zh-CN"/>
                </w:rPr>
                <w:delText>3</w:delText>
              </w:r>
            </w:del>
            <w:del w:id="99" w:author="Yu SHI-China Unicom" w:date="2022-02-12T10:18:03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2-02-12T10:18:03Z"/>
                <w:rFonts w:eastAsia="MS Mincho" w:cs="Arial"/>
                <w:lang w:eastAsia="en-US"/>
              </w:rPr>
            </w:pPr>
            <w:del w:id="101" w:author="Yu SHI-China Unicom" w:date="2022-02-12T10:18:03Z">
              <w:r>
                <w:rPr>
                  <w:rFonts w:cs="Arial"/>
                  <w:lang w:eastAsia="zh-CN"/>
                </w:rPr>
                <w:delText>-24</w:delText>
              </w:r>
            </w:del>
            <w:del w:id="102" w:author="Yu SHI-China Unicom" w:date="2022-02-12T10:18:03Z">
              <w:r>
                <w:rPr>
                  <w:rFonts w:cs="Arial"/>
                  <w:vertAlign w:val="superscript"/>
                  <w:lang w:eastAsia="zh-CN"/>
                </w:rPr>
                <w:delText>3</w:delText>
              </w:r>
            </w:del>
            <w:del w:id="103" w:author="Yu SHI-China Unicom" w:date="2022-02-12T10:18:03Z">
              <w:r>
                <w:rPr>
                  <w:lang w:eastAsia="zh-CN"/>
                </w:rPr>
                <w:delText>-TT</w:delText>
              </w:r>
            </w:del>
          </w:p>
        </w:tc>
        <w:tc>
          <w:tcPr>
            <w:tcW w:w="802" w:type="dxa"/>
            <w:gridSpan w:val="2"/>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2-02-12T10:18:03Z"/>
                <w:rFonts w:eastAsia="Malgun Gothic" w:cs="Arial"/>
                <w:lang w:eastAsia="zh-CN"/>
              </w:rPr>
            </w:pPr>
            <w:del w:id="105" w:author="Yu SHI-China Unicom" w:date="2022-02-12T10:18:03Z">
              <w:r>
                <w:rPr>
                  <w:rFonts w:cs="Arial"/>
                  <w:lang w:eastAsia="zh-CN"/>
                </w:rPr>
                <w:delText>-23</w:delText>
              </w:r>
            </w:del>
            <w:del w:id="106" w:author="Yu SHI-China Unicom" w:date="2022-02-12T10:18:03Z">
              <w:r>
                <w:rPr>
                  <w:rFonts w:cs="Arial"/>
                  <w:vertAlign w:val="superscript"/>
                  <w:lang w:eastAsia="zh-CN"/>
                </w:rPr>
                <w:delText>3</w:delText>
              </w:r>
            </w:del>
            <w:del w:id="107" w:author="Yu SHI-China Unicom" w:date="2022-02-12T10:18:03Z">
              <w:r>
                <w:rPr>
                  <w:lang w:eastAsia="zh-CN"/>
                </w:rPr>
                <w:delText>-TT</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2-02-12T10:18:03Z"/>
                <w:rFonts w:cs="Arial"/>
                <w:lang w:eastAsia="zh-CN"/>
              </w:rPr>
            </w:pPr>
            <w:del w:id="109" w:author="Yu SHI-China Unicom" w:date="2022-02-12T10:18:03Z">
              <w:r>
                <w:rPr>
                  <w:rFonts w:cs="Arial"/>
                  <w:lang w:eastAsia="zh-CN"/>
                </w:rPr>
                <w:delText>-22</w:delText>
              </w:r>
            </w:del>
            <w:del w:id="110" w:author="Yu SHI-China Unicom" w:date="2022-02-12T10:18:03Z">
              <w:r>
                <w:rPr>
                  <w:rFonts w:cs="Arial"/>
                  <w:vertAlign w:val="superscript"/>
                  <w:lang w:eastAsia="zh-CN"/>
                </w:rPr>
                <w:delText>3</w:delText>
              </w:r>
            </w:del>
            <w:del w:id="111" w:author="Yu SHI-China Unicom" w:date="2022-02-12T10:18:03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trHeight w:val="398" w:hRule="atLeast"/>
          <w:jc w:val="center"/>
          <w:del w:id="112" w:author="Yu SHI-China Unicom" w:date="2022-02-12T10:18:03Z"/>
        </w:trPr>
        <w:tc>
          <w:tcPr>
            <w:tcW w:w="9609" w:type="dxa"/>
            <w:gridSpan w:val="28"/>
            <w:tcBorders>
              <w:top w:val="single" w:color="auto" w:sz="4" w:space="0"/>
              <w:left w:val="single" w:color="auto" w:sz="4" w:space="0"/>
              <w:bottom w:val="single" w:color="auto" w:sz="4" w:space="0"/>
              <w:right w:val="single" w:color="auto" w:sz="4" w:space="0"/>
            </w:tcBorders>
          </w:tcPr>
          <w:p>
            <w:pPr>
              <w:pStyle w:val="66"/>
              <w:rPr>
                <w:del w:id="113" w:author="Yu SHI-China Unicom" w:date="2022-02-12T10:18:03Z"/>
                <w:lang w:eastAsia="en-US"/>
              </w:rPr>
            </w:pPr>
            <w:del w:id="114" w:author="Yu SHI-China Unicom" w:date="2022-02-12T10:18:03Z">
              <w:r>
                <w:rPr/>
                <w:delText>NOTE 1:</w:delText>
              </w:r>
            </w:del>
            <w:del w:id="115" w:author="Yu SHI-China Unicom" w:date="2022-02-12T10:18:03Z">
              <w:r>
                <w:rPr/>
                <w:tab/>
              </w:r>
            </w:del>
            <w:del w:id="116" w:author="Yu SHI-China Unicom" w:date="2022-02-12T10:18:03Z">
              <w:r>
                <w:rPr/>
                <w:delText>The transmitter shall be set to 4dB below P</w:delText>
              </w:r>
            </w:del>
            <w:del w:id="117" w:author="Yu SHI-China Unicom" w:date="2022-02-12T10:18:03Z">
              <w:r>
                <w:rPr>
                  <w:szCs w:val="22"/>
                  <w:vertAlign w:val="subscript"/>
                </w:rPr>
                <w:delText>CMAX_L</w:delText>
              </w:r>
            </w:del>
            <w:del w:id="118" w:author="Yu SHI-China Unicom" w:date="2022-02-12T10:18:03Z">
              <w:r>
                <w:rPr/>
                <w:delText xml:space="preserve"> at the minimum uplink configuration specified in Table 7.3.2.3-3 with P</w:delText>
              </w:r>
            </w:del>
            <w:del w:id="119" w:author="Yu SHI-China Unicom" w:date="2022-02-12T10:18:03Z">
              <w:r>
                <w:rPr>
                  <w:szCs w:val="22"/>
                  <w:vertAlign w:val="subscript"/>
                </w:rPr>
                <w:delText>CMAX_L</w:delText>
              </w:r>
            </w:del>
            <w:del w:id="120" w:author="Yu SHI-China Unicom" w:date="2022-02-12T10:18:03Z">
              <w:r>
                <w:rPr/>
                <w:delText xml:space="preserve"> as defined in subclause 6.2.4.</w:delText>
              </w:r>
            </w:del>
          </w:p>
          <w:p>
            <w:pPr>
              <w:pStyle w:val="66"/>
              <w:rPr>
                <w:del w:id="121" w:author="Yu SHI-China Unicom" w:date="2022-02-12T10:18:03Z"/>
              </w:rPr>
            </w:pPr>
            <w:del w:id="122" w:author="Yu SHI-China Unicom" w:date="2022-02-12T10:18:03Z">
              <w:r>
                <w:rPr/>
                <w:delText>NOTE 2:</w:delText>
              </w:r>
            </w:del>
            <w:del w:id="123" w:author="Yu SHI-China Unicom" w:date="2022-02-12T10:18:03Z">
              <w:r>
                <w:rPr/>
                <w:tab/>
              </w:r>
            </w:del>
            <w:del w:id="124" w:author="Yu SHI-China Unicom" w:date="2022-02-12T10:18:03Z">
              <w:r>
                <w:rPr/>
                <w:delText>Reference measurement channel is Annex A.</w:delText>
              </w:r>
            </w:del>
            <w:del w:id="125" w:author="Yu SHI-China Unicom" w:date="2022-02-12T10:18:03Z">
              <w:r>
                <w:rPr>
                  <w:lang w:eastAsia="zh-CN"/>
                </w:rPr>
                <w:delText>3</w:delText>
              </w:r>
            </w:del>
            <w:del w:id="126" w:author="Yu SHI-China Unicom" w:date="2022-02-12T10:18:03Z">
              <w:r>
                <w:rPr/>
                <w:delText>.</w:delText>
              </w:r>
            </w:del>
            <w:del w:id="127" w:author="Yu SHI-China Unicom" w:date="2022-02-12T10:18:03Z">
              <w:r>
                <w:rPr>
                  <w:lang w:eastAsia="zh-CN"/>
                </w:rPr>
                <w:delText>2</w:delText>
              </w:r>
            </w:del>
            <w:del w:id="128" w:author="Yu SHI-China Unicom" w:date="2022-02-12T10:18:03Z">
              <w:r>
                <w:rPr/>
                <w:delText>.</w:delText>
              </w:r>
            </w:del>
            <w:del w:id="129" w:author="Yu SHI-China Unicom" w:date="2022-02-12T10:18:03Z">
              <w:r>
                <w:rPr>
                  <w:lang w:eastAsia="zh-CN"/>
                </w:rPr>
                <w:delText>3</w:delText>
              </w:r>
            </w:del>
            <w:del w:id="130" w:author="Yu SHI-China Unicom" w:date="2022-02-12T10:18:03Z">
              <w:r>
                <w:rPr/>
                <w:delText>/A.</w:delText>
              </w:r>
            </w:del>
            <w:del w:id="131" w:author="Yu SHI-China Unicom" w:date="2022-02-12T10:18:03Z">
              <w:r>
                <w:rPr>
                  <w:lang w:eastAsia="zh-CN"/>
                </w:rPr>
                <w:delText>3</w:delText>
              </w:r>
            </w:del>
            <w:del w:id="132" w:author="Yu SHI-China Unicom" w:date="2022-02-12T10:18:03Z">
              <w:r>
                <w:rPr/>
                <w:delText>.</w:delText>
              </w:r>
            </w:del>
            <w:del w:id="133" w:author="Yu SHI-China Unicom" w:date="2022-02-12T10:18:03Z">
              <w:r>
                <w:rPr>
                  <w:lang w:eastAsia="zh-CN"/>
                </w:rPr>
                <w:delText>3</w:delText>
              </w:r>
            </w:del>
            <w:del w:id="134" w:author="Yu SHI-China Unicom" w:date="2022-02-12T10:18:03Z">
              <w:r>
                <w:rPr/>
                <w:delText>.</w:delText>
              </w:r>
            </w:del>
            <w:del w:id="135" w:author="Yu SHI-China Unicom" w:date="2022-02-12T10:18:03Z">
              <w:r>
                <w:rPr>
                  <w:lang w:eastAsia="zh-CN"/>
                </w:rPr>
                <w:delText xml:space="preserve">3 </w:delText>
              </w:r>
            </w:del>
            <w:del w:id="136" w:author="Yu SHI-China Unicom" w:date="2022-02-12T10:18:03Z">
              <w:r>
                <w:rPr/>
                <w:delText>for 64-QAM.</w:delText>
              </w:r>
            </w:del>
          </w:p>
          <w:p>
            <w:pPr>
              <w:pStyle w:val="66"/>
              <w:rPr>
                <w:del w:id="137" w:author="Yu SHI-China Unicom" w:date="2022-02-12T10:18:03Z"/>
                <w:lang w:eastAsia="zh-CN"/>
              </w:rPr>
            </w:pPr>
            <w:del w:id="138" w:author="Yu SHI-China Unicom" w:date="2022-02-12T10:18:03Z">
              <w:r>
                <w:rPr/>
                <w:delText>NOTE 3:</w:delText>
              </w:r>
            </w:del>
            <w:del w:id="139" w:author="Yu SHI-China Unicom" w:date="2022-02-12T10:18:03Z">
              <w:r>
                <w:rPr/>
                <w:tab/>
              </w:r>
            </w:del>
            <w:del w:id="140" w:author="Yu SHI-China Unicom" w:date="2022-02-12T10:18:03Z">
              <w:r>
                <w:rPr/>
                <w:delText>Reference measurement channel is Annex A.</w:delText>
              </w:r>
            </w:del>
            <w:del w:id="141" w:author="Yu SHI-China Unicom" w:date="2022-02-12T10:18:03Z">
              <w:r>
                <w:rPr>
                  <w:lang w:eastAsia="zh-CN"/>
                </w:rPr>
                <w:delText>3</w:delText>
              </w:r>
            </w:del>
            <w:del w:id="142" w:author="Yu SHI-China Unicom" w:date="2022-02-12T10:18:03Z">
              <w:r>
                <w:rPr/>
                <w:delText>.</w:delText>
              </w:r>
            </w:del>
            <w:del w:id="143" w:author="Yu SHI-China Unicom" w:date="2022-02-12T10:18:03Z">
              <w:r>
                <w:rPr>
                  <w:lang w:eastAsia="zh-CN"/>
                </w:rPr>
                <w:delText>2</w:delText>
              </w:r>
            </w:del>
            <w:del w:id="144" w:author="Yu SHI-China Unicom" w:date="2022-02-12T10:18:03Z">
              <w:r>
                <w:rPr/>
                <w:delText>.</w:delText>
              </w:r>
            </w:del>
            <w:del w:id="145" w:author="Yu SHI-China Unicom" w:date="2022-02-12T10:18:03Z">
              <w:r>
                <w:rPr>
                  <w:lang w:eastAsia="zh-CN"/>
                </w:rPr>
                <w:delText>4</w:delText>
              </w:r>
            </w:del>
            <w:del w:id="146" w:author="Yu SHI-China Unicom" w:date="2022-02-12T10:18:03Z">
              <w:r>
                <w:rPr/>
                <w:delText>/A.</w:delText>
              </w:r>
            </w:del>
            <w:del w:id="147" w:author="Yu SHI-China Unicom" w:date="2022-02-12T10:18:03Z">
              <w:r>
                <w:rPr>
                  <w:lang w:eastAsia="zh-CN"/>
                </w:rPr>
                <w:delText>3</w:delText>
              </w:r>
            </w:del>
            <w:del w:id="148" w:author="Yu SHI-China Unicom" w:date="2022-02-12T10:18:03Z">
              <w:r>
                <w:rPr/>
                <w:delText>.</w:delText>
              </w:r>
            </w:del>
            <w:del w:id="149" w:author="Yu SHI-China Unicom" w:date="2022-02-12T10:18:03Z">
              <w:r>
                <w:rPr>
                  <w:lang w:eastAsia="zh-CN"/>
                </w:rPr>
                <w:delText>3</w:delText>
              </w:r>
            </w:del>
            <w:del w:id="150" w:author="Yu SHI-China Unicom" w:date="2022-02-12T10:18:03Z">
              <w:r>
                <w:rPr/>
                <w:delText>.</w:delText>
              </w:r>
            </w:del>
            <w:del w:id="151" w:author="Yu SHI-China Unicom" w:date="2022-02-12T10:18:03Z">
              <w:r>
                <w:rPr>
                  <w:lang w:eastAsia="zh-CN"/>
                </w:rPr>
                <w:delText xml:space="preserve">4 </w:delText>
              </w:r>
            </w:del>
            <w:del w:id="152" w:author="Yu SHI-China Unicom" w:date="2022-02-12T10:18:03Z">
              <w:r>
                <w:rPr/>
                <w:delText>for 256-QAM.</w:delText>
              </w:r>
            </w:del>
          </w:p>
          <w:p>
            <w:pPr>
              <w:pStyle w:val="66"/>
              <w:rPr>
                <w:del w:id="153" w:author="Yu SHI-China Unicom" w:date="2022-02-12T10:18:03Z"/>
                <w:lang w:eastAsia="zh-CN"/>
              </w:rPr>
            </w:pPr>
            <w:del w:id="154" w:author="Yu SHI-China Unicom" w:date="2022-02-12T10:18:03Z">
              <w:r>
                <w:rPr>
                  <w:lang w:eastAsia="zh-CN"/>
                </w:rPr>
                <w:delText>NOTE 4:</w:delText>
              </w:r>
            </w:del>
            <w:del w:id="155" w:author="Yu SHI-China Unicom" w:date="2022-02-12T10:18:03Z">
              <w:r>
                <w:rPr>
                  <w:lang w:eastAsia="zh-CN"/>
                </w:rPr>
                <w:tab/>
              </w:r>
            </w:del>
            <w:del w:id="156" w:author="Yu SHI-China Unicom" w:date="2022-02-12T10:18:03Z">
              <w:r>
                <w:rPr>
                  <w:lang w:eastAsia="zh-CN"/>
                </w:rPr>
                <w:delText>TT for each frequency is specified in Table 7.4A.1.5-5.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 w:author="Yu SHI-China Unicom" w:date="2022-02-12T10:18:05Z"/>
        </w:trPr>
        <w:tc>
          <w:tcPr>
            <w:tcW w:w="1287" w:type="dxa"/>
            <w:gridSpan w:val="2"/>
            <w:vMerge w:val="restart"/>
          </w:tcPr>
          <w:p>
            <w:pPr>
              <w:pStyle w:val="51"/>
              <w:rPr>
                <w:ins w:id="158" w:author="Yu SHI-China Unicom" w:date="2022-02-12T10:18:05Z"/>
              </w:rPr>
            </w:pPr>
            <w:ins w:id="159" w:author="Yu SHI-China Unicom" w:date="2022-02-12T10:18:05Z">
              <w:r>
                <w:rPr/>
                <w:t>Rx Parameter</w:t>
              </w:r>
            </w:ins>
          </w:p>
        </w:tc>
        <w:tc>
          <w:tcPr>
            <w:tcW w:w="666" w:type="dxa"/>
            <w:gridSpan w:val="2"/>
            <w:vMerge w:val="restart"/>
          </w:tcPr>
          <w:p>
            <w:pPr>
              <w:pStyle w:val="51"/>
              <w:rPr>
                <w:ins w:id="160" w:author="Yu SHI-China Unicom" w:date="2022-02-12T10:18:05Z"/>
              </w:rPr>
            </w:pPr>
            <w:ins w:id="161" w:author="Yu SHI-China Unicom" w:date="2022-02-12T10:18:05Z">
              <w:r>
                <w:rPr/>
                <w:t xml:space="preserve">Units </w:t>
              </w:r>
            </w:ins>
          </w:p>
        </w:tc>
        <w:tc>
          <w:tcPr>
            <w:tcW w:w="8242" w:type="dxa"/>
            <w:gridSpan w:val="26"/>
          </w:tcPr>
          <w:p>
            <w:pPr>
              <w:pStyle w:val="51"/>
              <w:rPr>
                <w:ins w:id="162" w:author="Yu SHI-China Unicom" w:date="2022-02-12T10:18:05Z"/>
              </w:rPr>
            </w:pPr>
            <w:ins w:id="163" w:author="Yu SHI-China Unicom" w:date="2022-02-12T10:18:05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ins w:id="164" w:author="Yu SHI-China Unicom" w:date="2022-02-12T10:18:05Z"/>
        </w:trPr>
        <w:tc>
          <w:tcPr>
            <w:tcW w:w="1287" w:type="dxa"/>
            <w:gridSpan w:val="2"/>
            <w:vMerge w:val="continue"/>
          </w:tcPr>
          <w:p>
            <w:pPr>
              <w:pStyle w:val="51"/>
              <w:rPr>
                <w:ins w:id="165" w:author="Yu SHI-China Unicom" w:date="2022-02-12T10:18:05Z"/>
              </w:rPr>
            </w:pPr>
          </w:p>
        </w:tc>
        <w:tc>
          <w:tcPr>
            <w:tcW w:w="666" w:type="dxa"/>
            <w:gridSpan w:val="2"/>
            <w:vMerge w:val="continue"/>
          </w:tcPr>
          <w:p>
            <w:pPr>
              <w:pStyle w:val="51"/>
              <w:rPr>
                <w:ins w:id="166" w:author="Yu SHI-China Unicom" w:date="2022-02-12T10:18:05Z"/>
              </w:rPr>
            </w:pPr>
          </w:p>
        </w:tc>
        <w:tc>
          <w:tcPr>
            <w:tcW w:w="586" w:type="dxa"/>
            <w:gridSpan w:val="2"/>
          </w:tcPr>
          <w:p>
            <w:pPr>
              <w:pStyle w:val="51"/>
              <w:rPr>
                <w:ins w:id="167" w:author="Yu SHI-China Unicom" w:date="2022-02-12T10:18:05Z"/>
              </w:rPr>
            </w:pPr>
            <w:ins w:id="168" w:author="Yu SHI-China Unicom" w:date="2022-02-12T10:18:05Z">
              <w:r>
                <w:rPr/>
                <w:t>5</w:t>
              </w:r>
            </w:ins>
            <w:ins w:id="169" w:author="Yu SHI-China Unicom" w:date="2022-02-12T10:18:05Z">
              <w:r>
                <w:rPr/>
                <w:br w:type="textWrapping"/>
              </w:r>
            </w:ins>
            <w:ins w:id="170" w:author="Yu SHI-China Unicom" w:date="2022-02-12T10:18:05Z">
              <w:r>
                <w:rPr/>
                <w:t>MHz</w:t>
              </w:r>
            </w:ins>
          </w:p>
        </w:tc>
        <w:tc>
          <w:tcPr>
            <w:tcW w:w="586" w:type="dxa"/>
            <w:gridSpan w:val="2"/>
          </w:tcPr>
          <w:p>
            <w:pPr>
              <w:pStyle w:val="51"/>
              <w:rPr>
                <w:ins w:id="171" w:author="Yu SHI-China Unicom" w:date="2022-02-12T10:18:05Z"/>
              </w:rPr>
            </w:pPr>
            <w:ins w:id="172" w:author="Yu SHI-China Unicom" w:date="2022-02-12T10:18:05Z">
              <w:r>
                <w:rPr/>
                <w:t>10</w:t>
              </w:r>
            </w:ins>
            <w:ins w:id="173" w:author="Yu SHI-China Unicom" w:date="2022-02-12T10:18:05Z">
              <w:r>
                <w:rPr/>
                <w:br w:type="textWrapping"/>
              </w:r>
            </w:ins>
            <w:ins w:id="174" w:author="Yu SHI-China Unicom" w:date="2022-02-12T10:18:05Z">
              <w:r>
                <w:rPr/>
                <w:t>MHz</w:t>
              </w:r>
            </w:ins>
          </w:p>
        </w:tc>
        <w:tc>
          <w:tcPr>
            <w:tcW w:w="586" w:type="dxa"/>
            <w:gridSpan w:val="2"/>
          </w:tcPr>
          <w:p>
            <w:pPr>
              <w:pStyle w:val="51"/>
              <w:rPr>
                <w:ins w:id="175" w:author="Yu SHI-China Unicom" w:date="2022-02-12T10:18:05Z"/>
              </w:rPr>
            </w:pPr>
            <w:ins w:id="176" w:author="Yu SHI-China Unicom" w:date="2022-02-12T10:18:05Z">
              <w:r>
                <w:rPr/>
                <w:t>15</w:t>
              </w:r>
            </w:ins>
            <w:ins w:id="177" w:author="Yu SHI-China Unicom" w:date="2022-02-12T10:18:05Z">
              <w:r>
                <w:rPr/>
                <w:br w:type="textWrapping"/>
              </w:r>
            </w:ins>
            <w:ins w:id="178" w:author="Yu SHI-China Unicom" w:date="2022-02-12T10:18:05Z">
              <w:r>
                <w:rPr/>
                <w:t>MHz</w:t>
              </w:r>
            </w:ins>
          </w:p>
        </w:tc>
        <w:tc>
          <w:tcPr>
            <w:tcW w:w="586" w:type="dxa"/>
            <w:gridSpan w:val="2"/>
          </w:tcPr>
          <w:p>
            <w:pPr>
              <w:pStyle w:val="51"/>
              <w:rPr>
                <w:ins w:id="179" w:author="Yu SHI-China Unicom" w:date="2022-02-12T10:18:05Z"/>
              </w:rPr>
            </w:pPr>
            <w:ins w:id="180" w:author="Yu SHI-China Unicom" w:date="2022-02-12T10:18:05Z">
              <w:r>
                <w:rPr/>
                <w:t>20</w:t>
              </w:r>
            </w:ins>
            <w:ins w:id="181" w:author="Yu SHI-China Unicom" w:date="2022-02-12T10:18:05Z">
              <w:r>
                <w:rPr/>
                <w:br w:type="textWrapping"/>
              </w:r>
            </w:ins>
            <w:ins w:id="182" w:author="Yu SHI-China Unicom" w:date="2022-02-12T10:18:05Z">
              <w:r>
                <w:rPr/>
                <w:t>MHz</w:t>
              </w:r>
            </w:ins>
          </w:p>
        </w:tc>
        <w:tc>
          <w:tcPr>
            <w:tcW w:w="722" w:type="dxa"/>
            <w:gridSpan w:val="2"/>
          </w:tcPr>
          <w:p>
            <w:pPr>
              <w:pStyle w:val="51"/>
              <w:rPr>
                <w:ins w:id="183" w:author="Yu SHI-China Unicom" w:date="2022-02-12T10:18:05Z"/>
              </w:rPr>
            </w:pPr>
            <w:ins w:id="184" w:author="Yu SHI-China Unicom" w:date="2022-02-12T10:18:05Z">
              <w:r>
                <w:rPr/>
                <w:t>25</w:t>
              </w:r>
            </w:ins>
            <w:ins w:id="185" w:author="Yu SHI-China Unicom" w:date="2022-02-12T10:18:05Z">
              <w:r>
                <w:rPr/>
                <w:br w:type="textWrapping"/>
              </w:r>
            </w:ins>
            <w:ins w:id="186" w:author="Yu SHI-China Unicom" w:date="2022-02-12T10:18:05Z">
              <w:r>
                <w:rPr/>
                <w:t>MHz</w:t>
              </w:r>
            </w:ins>
          </w:p>
        </w:tc>
        <w:tc>
          <w:tcPr>
            <w:tcW w:w="722" w:type="dxa"/>
            <w:gridSpan w:val="2"/>
          </w:tcPr>
          <w:p>
            <w:pPr>
              <w:pStyle w:val="51"/>
              <w:rPr>
                <w:ins w:id="187" w:author="Yu SHI-China Unicom" w:date="2022-02-12T10:18:05Z"/>
              </w:rPr>
            </w:pPr>
            <w:ins w:id="188" w:author="Yu SHI-China Unicom" w:date="2022-02-12T10:18:05Z">
              <w:r>
                <w:rPr/>
                <w:t>30 MHz</w:t>
              </w:r>
            </w:ins>
          </w:p>
        </w:tc>
        <w:tc>
          <w:tcPr>
            <w:tcW w:w="722" w:type="dxa"/>
            <w:gridSpan w:val="2"/>
          </w:tcPr>
          <w:p>
            <w:pPr>
              <w:pStyle w:val="51"/>
              <w:rPr>
                <w:ins w:id="189" w:author="Yu SHI-China Unicom" w:date="2022-02-12T10:18:05Z"/>
              </w:rPr>
            </w:pPr>
            <w:ins w:id="190" w:author="Yu SHI-China Unicom" w:date="2022-02-12T10:18:05Z">
              <w:r>
                <w:rPr/>
                <w:t>40</w:t>
              </w:r>
            </w:ins>
            <w:ins w:id="191" w:author="Yu SHI-China Unicom" w:date="2022-02-12T10:18:05Z">
              <w:r>
                <w:rPr/>
                <w:br w:type="textWrapping"/>
              </w:r>
            </w:ins>
            <w:ins w:id="192" w:author="Yu SHI-China Unicom" w:date="2022-02-12T10:18:05Z">
              <w:r>
                <w:rPr/>
                <w:t>MHz</w:t>
              </w:r>
            </w:ins>
          </w:p>
        </w:tc>
        <w:tc>
          <w:tcPr>
            <w:tcW w:w="802" w:type="dxa"/>
            <w:gridSpan w:val="2"/>
          </w:tcPr>
          <w:p>
            <w:pPr>
              <w:pStyle w:val="51"/>
              <w:rPr>
                <w:ins w:id="193" w:author="Yu SHI-China Unicom" w:date="2022-02-12T10:18:05Z"/>
              </w:rPr>
            </w:pPr>
            <w:ins w:id="194" w:author="Yu SHI-China Unicom" w:date="2022-02-12T10:18:05Z">
              <w:r>
                <w:rPr/>
                <w:t>50</w:t>
              </w:r>
            </w:ins>
            <w:ins w:id="195" w:author="Yu SHI-China Unicom" w:date="2022-02-12T10:18:05Z">
              <w:r>
                <w:rPr/>
                <w:br w:type="textWrapping"/>
              </w:r>
            </w:ins>
            <w:ins w:id="196" w:author="Yu SHI-China Unicom" w:date="2022-02-12T10:18:05Z">
              <w:r>
                <w:rPr/>
                <w:t>MHz</w:t>
              </w:r>
            </w:ins>
          </w:p>
        </w:tc>
        <w:tc>
          <w:tcPr>
            <w:tcW w:w="586" w:type="dxa"/>
            <w:gridSpan w:val="2"/>
          </w:tcPr>
          <w:p>
            <w:pPr>
              <w:pStyle w:val="51"/>
              <w:rPr>
                <w:ins w:id="197" w:author="Yu SHI-China Unicom" w:date="2022-02-12T10:18:05Z"/>
              </w:rPr>
            </w:pPr>
            <w:ins w:id="198" w:author="Yu SHI-China Unicom" w:date="2022-02-12T10:18:05Z">
              <w:r>
                <w:rPr/>
                <w:t>60</w:t>
              </w:r>
            </w:ins>
            <w:ins w:id="199" w:author="Yu SHI-China Unicom" w:date="2022-02-12T10:18:05Z">
              <w:r>
                <w:rPr/>
                <w:br w:type="textWrapping"/>
              </w:r>
            </w:ins>
            <w:ins w:id="200" w:author="Yu SHI-China Unicom" w:date="2022-02-12T10:18:05Z">
              <w:r>
                <w:rPr/>
                <w:t>MHz</w:t>
              </w:r>
            </w:ins>
          </w:p>
        </w:tc>
        <w:tc>
          <w:tcPr>
            <w:tcW w:w="586" w:type="dxa"/>
            <w:gridSpan w:val="2"/>
          </w:tcPr>
          <w:p>
            <w:pPr>
              <w:pStyle w:val="51"/>
              <w:rPr>
                <w:ins w:id="201" w:author="Yu SHI-China Unicom" w:date="2022-02-12T10:18:05Z"/>
              </w:rPr>
            </w:pPr>
            <w:ins w:id="202" w:author="Yu SHI-China Unicom" w:date="2022-02-12T10:18:05Z">
              <w:r>
                <w:rPr>
                  <w:lang w:eastAsia="zh-CN"/>
                </w:rPr>
                <w:t>7</w:t>
              </w:r>
            </w:ins>
            <w:ins w:id="203" w:author="Yu SHI-China Unicom" w:date="2022-02-12T10:18:05Z">
              <w:r>
                <w:rPr/>
                <w:t>0</w:t>
              </w:r>
            </w:ins>
            <w:ins w:id="204" w:author="Yu SHI-China Unicom" w:date="2022-02-12T10:18:05Z">
              <w:r>
                <w:rPr/>
                <w:br w:type="textWrapping"/>
              </w:r>
            </w:ins>
            <w:ins w:id="205" w:author="Yu SHI-China Unicom" w:date="2022-02-12T10:18:05Z">
              <w:r>
                <w:rPr/>
                <w:t>MHz</w:t>
              </w:r>
            </w:ins>
          </w:p>
        </w:tc>
        <w:tc>
          <w:tcPr>
            <w:tcW w:w="586" w:type="dxa"/>
            <w:gridSpan w:val="2"/>
          </w:tcPr>
          <w:p>
            <w:pPr>
              <w:pStyle w:val="51"/>
              <w:rPr>
                <w:ins w:id="206" w:author="Yu SHI-China Unicom" w:date="2022-02-12T10:18:05Z"/>
              </w:rPr>
            </w:pPr>
            <w:ins w:id="207" w:author="Yu SHI-China Unicom" w:date="2022-02-12T10:18:05Z">
              <w:r>
                <w:rPr/>
                <w:t>80</w:t>
              </w:r>
            </w:ins>
            <w:ins w:id="208" w:author="Yu SHI-China Unicom" w:date="2022-02-12T10:18:05Z">
              <w:r>
                <w:rPr/>
                <w:br w:type="textWrapping"/>
              </w:r>
            </w:ins>
            <w:ins w:id="209" w:author="Yu SHI-China Unicom" w:date="2022-02-12T10:18:05Z">
              <w:r>
                <w:rPr/>
                <w:t>MHz</w:t>
              </w:r>
            </w:ins>
          </w:p>
        </w:tc>
        <w:tc>
          <w:tcPr>
            <w:tcW w:w="586" w:type="dxa"/>
            <w:gridSpan w:val="2"/>
          </w:tcPr>
          <w:p>
            <w:pPr>
              <w:pStyle w:val="51"/>
              <w:rPr>
                <w:ins w:id="210" w:author="Yu SHI-China Unicom" w:date="2022-02-12T10:18:05Z"/>
              </w:rPr>
            </w:pPr>
            <w:ins w:id="211" w:author="Yu SHI-China Unicom" w:date="2022-02-12T10:18:05Z">
              <w:r>
                <w:rPr/>
                <w:t>90 MHz</w:t>
              </w:r>
            </w:ins>
          </w:p>
        </w:tc>
        <w:tc>
          <w:tcPr>
            <w:tcW w:w="586" w:type="dxa"/>
            <w:gridSpan w:val="2"/>
          </w:tcPr>
          <w:p>
            <w:pPr>
              <w:pStyle w:val="51"/>
              <w:rPr>
                <w:ins w:id="212" w:author="Yu SHI-China Unicom" w:date="2022-02-12T10:18:05Z"/>
              </w:rPr>
            </w:pPr>
            <w:ins w:id="213" w:author="Yu SHI-China Unicom" w:date="2022-02-12T10:18:05Z">
              <w:r>
                <w:rPr/>
                <w:t>100</w:t>
              </w:r>
            </w:ins>
            <w:ins w:id="214" w:author="Yu SHI-China Unicom" w:date="2022-02-12T10:18:05Z">
              <w:r>
                <w:rPr/>
                <w:br w:type="textWrapping"/>
              </w:r>
            </w:ins>
            <w:ins w:id="215" w:author="Yu SHI-China Unicom" w:date="2022-02-12T10:18:05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16" w:author="Yu SHI-China Unicom" w:date="2022-02-12T10:18:05Z"/>
        </w:trPr>
        <w:tc>
          <w:tcPr>
            <w:tcW w:w="1287" w:type="dxa"/>
            <w:gridSpan w:val="2"/>
            <w:vMerge w:val="restart"/>
          </w:tcPr>
          <w:p>
            <w:pPr>
              <w:pStyle w:val="53"/>
              <w:rPr>
                <w:ins w:id="217" w:author="Yu SHI-China Unicom" w:date="2022-02-12T10:18:05Z"/>
                <w:rFonts w:cs="Arial"/>
              </w:rPr>
            </w:pPr>
            <w:ins w:id="218" w:author="Yu SHI-China Unicom" w:date="2022-02-12T10:18:05Z">
              <w:r>
                <w:rPr>
                  <w:rFonts w:cs="Arial"/>
                </w:rPr>
                <w:t>Power in Transmission Bandwidth Configuration</w:t>
              </w:r>
            </w:ins>
          </w:p>
        </w:tc>
        <w:tc>
          <w:tcPr>
            <w:tcW w:w="666" w:type="dxa"/>
            <w:gridSpan w:val="2"/>
            <w:vMerge w:val="restart"/>
            <w:vAlign w:val="center"/>
          </w:tcPr>
          <w:p>
            <w:pPr>
              <w:pStyle w:val="52"/>
              <w:rPr>
                <w:ins w:id="219" w:author="Yu SHI-China Unicom" w:date="2022-02-12T10:18:05Z"/>
                <w:rFonts w:cs="Arial"/>
              </w:rPr>
            </w:pPr>
            <w:ins w:id="220" w:author="Yu SHI-China Unicom" w:date="2022-02-12T10:18:05Z">
              <w:r>
                <w:rPr>
                  <w:rFonts w:cs="Arial"/>
                </w:rPr>
                <w:t>dBm</w:t>
              </w:r>
            </w:ins>
          </w:p>
        </w:tc>
        <w:tc>
          <w:tcPr>
            <w:tcW w:w="2344" w:type="dxa"/>
            <w:gridSpan w:val="8"/>
            <w:vAlign w:val="center"/>
          </w:tcPr>
          <w:p>
            <w:pPr>
              <w:pStyle w:val="52"/>
              <w:rPr>
                <w:ins w:id="221" w:author="Yu SHI-China Unicom" w:date="2022-02-12T10:18:05Z"/>
                <w:rFonts w:cs="Arial"/>
              </w:rPr>
            </w:pPr>
            <w:ins w:id="222" w:author="Yu SHI-China Unicom" w:date="2022-02-12T10:18:05Z">
              <w:r>
                <w:rPr>
                  <w:rFonts w:eastAsia="MS Mincho" w:cs="Arial"/>
                </w:rPr>
                <w:t>-</w:t>
              </w:r>
            </w:ins>
            <w:ins w:id="223" w:author="Yu SHI-China Unicom" w:date="2022-02-12T10:18:05Z">
              <w:r>
                <w:rPr/>
                <w:t>25</w:t>
              </w:r>
            </w:ins>
            <w:ins w:id="224" w:author="Yu SHI-China Unicom" w:date="2022-02-12T10:18:05Z">
              <w:r>
                <w:rPr>
                  <w:rFonts w:cs="Arial"/>
                  <w:vertAlign w:val="superscript"/>
                  <w:lang w:eastAsia="zh-CN"/>
                </w:rPr>
                <w:t>2</w:t>
              </w:r>
            </w:ins>
            <w:ins w:id="225" w:author="Yu SHI-China Unicom" w:date="2022-02-12T10:18:05Z">
              <w:r>
                <w:rPr>
                  <w:lang w:eastAsia="zh-CN"/>
                </w:rPr>
                <w:t>-TT</w:t>
              </w:r>
            </w:ins>
          </w:p>
        </w:tc>
        <w:tc>
          <w:tcPr>
            <w:tcW w:w="722" w:type="dxa"/>
            <w:gridSpan w:val="2"/>
            <w:vAlign w:val="center"/>
          </w:tcPr>
          <w:p>
            <w:pPr>
              <w:pStyle w:val="52"/>
              <w:rPr>
                <w:ins w:id="226" w:author="Yu SHI-China Unicom" w:date="2022-02-12T10:18:05Z"/>
                <w:rFonts w:cs="Arial"/>
              </w:rPr>
            </w:pPr>
            <w:ins w:id="227" w:author="Yu SHI-China Unicom" w:date="2022-02-12T10:18:05Z">
              <w:r>
                <w:rPr/>
                <w:t>-24</w:t>
              </w:r>
            </w:ins>
            <w:ins w:id="228" w:author="Yu SHI-China Unicom" w:date="2022-02-12T10:18:05Z">
              <w:r>
                <w:rPr>
                  <w:rFonts w:cs="Arial"/>
                  <w:vertAlign w:val="superscript"/>
                  <w:lang w:eastAsia="zh-CN"/>
                </w:rPr>
                <w:t>2</w:t>
              </w:r>
            </w:ins>
            <w:ins w:id="229" w:author="Yu SHI-China Unicom" w:date="2022-02-12T10:18:05Z">
              <w:r>
                <w:rPr/>
                <w:t>-</w:t>
              </w:r>
            </w:ins>
            <w:ins w:id="230" w:author="Yu SHI-China Unicom" w:date="2022-02-12T10:18:05Z">
              <w:r>
                <w:rPr>
                  <w:lang w:eastAsia="zh-CN"/>
                </w:rPr>
                <w:t>TT</w:t>
              </w:r>
            </w:ins>
          </w:p>
        </w:tc>
        <w:tc>
          <w:tcPr>
            <w:tcW w:w="722" w:type="dxa"/>
            <w:gridSpan w:val="2"/>
            <w:vAlign w:val="center"/>
          </w:tcPr>
          <w:p>
            <w:pPr>
              <w:pStyle w:val="52"/>
              <w:rPr>
                <w:ins w:id="231" w:author="Yu SHI-China Unicom" w:date="2022-02-12T10:18:05Z"/>
                <w:rFonts w:eastAsia="MS Mincho" w:cs="Arial"/>
              </w:rPr>
            </w:pPr>
            <w:ins w:id="232" w:author="Yu SHI-China Unicom" w:date="2022-02-12T10:18:05Z">
              <w:r>
                <w:rPr/>
                <w:t>-23</w:t>
              </w:r>
            </w:ins>
            <w:ins w:id="233" w:author="Yu SHI-China Unicom" w:date="2022-02-12T10:18:05Z">
              <w:r>
                <w:rPr>
                  <w:rFonts w:eastAsia="MS Mincho" w:cs="Arial"/>
                  <w:vertAlign w:val="superscript"/>
                </w:rPr>
                <w:t>2</w:t>
              </w:r>
            </w:ins>
            <w:ins w:id="234" w:author="Yu SHI-China Unicom" w:date="2022-02-12T10:18:05Z">
              <w:r>
                <w:rPr>
                  <w:lang w:eastAsia="zh-CN"/>
                </w:rPr>
                <w:t>-TT</w:t>
              </w:r>
            </w:ins>
          </w:p>
        </w:tc>
        <w:tc>
          <w:tcPr>
            <w:tcW w:w="722" w:type="dxa"/>
            <w:gridSpan w:val="2"/>
            <w:vAlign w:val="center"/>
          </w:tcPr>
          <w:p>
            <w:pPr>
              <w:pStyle w:val="52"/>
              <w:rPr>
                <w:ins w:id="235" w:author="Yu SHI-China Unicom" w:date="2022-02-12T10:18:05Z"/>
                <w:rFonts w:cs="Arial"/>
              </w:rPr>
            </w:pPr>
            <w:ins w:id="236" w:author="Yu SHI-China Unicom" w:date="2022-02-12T10:18:05Z">
              <w:r>
                <w:rPr/>
                <w:t>-22</w:t>
              </w:r>
            </w:ins>
            <w:ins w:id="237" w:author="Yu SHI-China Unicom" w:date="2022-02-12T10:18:05Z">
              <w:r>
                <w:rPr>
                  <w:rFonts w:cs="Arial"/>
                  <w:vertAlign w:val="superscript"/>
                  <w:lang w:eastAsia="zh-CN"/>
                </w:rPr>
                <w:t>2</w:t>
              </w:r>
            </w:ins>
            <w:ins w:id="238" w:author="Yu SHI-China Unicom" w:date="2022-02-12T10:18:05Z">
              <w:r>
                <w:rPr>
                  <w:lang w:eastAsia="zh-CN"/>
                </w:rPr>
                <w:t>-TT</w:t>
              </w:r>
            </w:ins>
          </w:p>
        </w:tc>
        <w:tc>
          <w:tcPr>
            <w:tcW w:w="802" w:type="dxa"/>
            <w:gridSpan w:val="2"/>
            <w:vAlign w:val="center"/>
          </w:tcPr>
          <w:p>
            <w:pPr>
              <w:pStyle w:val="52"/>
              <w:rPr>
                <w:ins w:id="239" w:author="Yu SHI-China Unicom" w:date="2022-02-12T10:18:05Z"/>
                <w:rFonts w:eastAsia="MS Mincho" w:cs="Arial"/>
              </w:rPr>
            </w:pPr>
            <w:ins w:id="240" w:author="Yu SHI-China Unicom" w:date="2022-02-12T10:18:05Z">
              <w:r>
                <w:rPr/>
                <w:t>-21</w:t>
              </w:r>
            </w:ins>
            <w:ins w:id="241" w:author="Yu SHI-China Unicom" w:date="2022-02-12T10:18:05Z">
              <w:r>
                <w:rPr>
                  <w:rFonts w:cs="Arial"/>
                  <w:vertAlign w:val="superscript"/>
                  <w:lang w:eastAsia="zh-CN"/>
                </w:rPr>
                <w:t>2</w:t>
              </w:r>
            </w:ins>
            <w:ins w:id="242" w:author="Yu SHI-China Unicom" w:date="2022-02-12T10:18:05Z">
              <w:r>
                <w:rPr>
                  <w:lang w:eastAsia="zh-CN"/>
                </w:rPr>
                <w:t>-TT</w:t>
              </w:r>
            </w:ins>
          </w:p>
        </w:tc>
        <w:tc>
          <w:tcPr>
            <w:tcW w:w="2930" w:type="dxa"/>
            <w:gridSpan w:val="10"/>
            <w:vAlign w:val="center"/>
          </w:tcPr>
          <w:p>
            <w:pPr>
              <w:pStyle w:val="52"/>
              <w:rPr>
                <w:ins w:id="243" w:author="Yu SHI-China Unicom" w:date="2022-02-12T10:18:05Z"/>
                <w:rFonts w:eastAsia="MS Mincho" w:cs="Arial"/>
              </w:rPr>
            </w:pPr>
            <w:ins w:id="244" w:author="Yu SHI-China Unicom" w:date="2022-02-12T10:18:05Z">
              <w:r>
                <w:rPr/>
                <w:t>-20</w:t>
              </w:r>
            </w:ins>
            <w:ins w:id="245" w:author="Yu SHI-China Unicom" w:date="2022-02-12T10:18:05Z">
              <w:r>
                <w:rPr>
                  <w:rFonts w:cs="Arial"/>
                  <w:vertAlign w:val="superscript"/>
                  <w:lang w:eastAsia="zh-CN"/>
                </w:rPr>
                <w:t>2</w:t>
              </w:r>
            </w:ins>
            <w:ins w:id="246" w:author="Yu SHI-China Unicom" w:date="2022-02-12T10:18:05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47" w:author="Yu SHI-China Unicom" w:date="2022-02-12T10:18:05Z"/>
        </w:trPr>
        <w:tc>
          <w:tcPr>
            <w:tcW w:w="1287" w:type="dxa"/>
            <w:gridSpan w:val="2"/>
            <w:vMerge w:val="continue"/>
          </w:tcPr>
          <w:p>
            <w:pPr>
              <w:pStyle w:val="53"/>
              <w:rPr>
                <w:ins w:id="248" w:author="Yu SHI-China Unicom" w:date="2022-02-12T10:18:05Z"/>
                <w:rFonts w:cs="Arial"/>
              </w:rPr>
            </w:pPr>
          </w:p>
        </w:tc>
        <w:tc>
          <w:tcPr>
            <w:tcW w:w="666" w:type="dxa"/>
            <w:gridSpan w:val="2"/>
            <w:vMerge w:val="continue"/>
            <w:vAlign w:val="center"/>
          </w:tcPr>
          <w:p>
            <w:pPr>
              <w:pStyle w:val="52"/>
              <w:rPr>
                <w:ins w:id="249" w:author="Yu SHI-China Unicom" w:date="2022-02-12T10:18:05Z"/>
                <w:rFonts w:cs="Arial"/>
              </w:rPr>
            </w:pPr>
          </w:p>
        </w:tc>
        <w:tc>
          <w:tcPr>
            <w:tcW w:w="2344" w:type="dxa"/>
            <w:gridSpan w:val="8"/>
            <w:vAlign w:val="center"/>
          </w:tcPr>
          <w:p>
            <w:pPr>
              <w:pStyle w:val="52"/>
              <w:rPr>
                <w:ins w:id="250" w:author="Yu SHI-China Unicom" w:date="2022-02-12T10:18:05Z"/>
                <w:rFonts w:eastAsia="MS Mincho" w:cs="Arial"/>
              </w:rPr>
            </w:pPr>
            <w:ins w:id="251" w:author="Yu SHI-China Unicom" w:date="2022-02-12T10:18:05Z">
              <w:r>
                <w:rPr>
                  <w:rFonts w:cs="Arial"/>
                  <w:lang w:eastAsia="zh-CN"/>
                </w:rPr>
                <w:t>-27</w:t>
              </w:r>
            </w:ins>
            <w:ins w:id="252" w:author="Yu SHI-China Unicom" w:date="2022-02-12T10:18:05Z">
              <w:r>
                <w:rPr>
                  <w:rFonts w:cs="Arial"/>
                  <w:vertAlign w:val="superscript"/>
                  <w:lang w:eastAsia="zh-CN"/>
                </w:rPr>
                <w:t>3</w:t>
              </w:r>
            </w:ins>
            <w:ins w:id="253" w:author="Yu SHI-China Unicom" w:date="2022-02-12T10:18:05Z">
              <w:r>
                <w:rPr>
                  <w:lang w:eastAsia="zh-CN"/>
                </w:rPr>
                <w:t>-TT</w:t>
              </w:r>
            </w:ins>
          </w:p>
        </w:tc>
        <w:tc>
          <w:tcPr>
            <w:tcW w:w="722" w:type="dxa"/>
            <w:gridSpan w:val="2"/>
            <w:vAlign w:val="center"/>
          </w:tcPr>
          <w:p>
            <w:pPr>
              <w:pStyle w:val="52"/>
              <w:rPr>
                <w:ins w:id="254" w:author="Yu SHI-China Unicom" w:date="2022-02-12T10:18:05Z"/>
                <w:rFonts w:eastAsia="MS Mincho" w:cs="Arial"/>
              </w:rPr>
            </w:pPr>
            <w:ins w:id="255" w:author="Yu SHI-China Unicom" w:date="2022-02-12T10:18:05Z">
              <w:r>
                <w:rPr>
                  <w:rFonts w:cs="Arial"/>
                  <w:lang w:eastAsia="zh-CN"/>
                </w:rPr>
                <w:t>-26</w:t>
              </w:r>
            </w:ins>
            <w:ins w:id="256" w:author="Yu SHI-China Unicom" w:date="2022-02-12T10:18:05Z">
              <w:r>
                <w:rPr>
                  <w:rFonts w:cs="Arial"/>
                  <w:vertAlign w:val="superscript"/>
                  <w:lang w:eastAsia="zh-CN"/>
                </w:rPr>
                <w:t>3</w:t>
              </w:r>
            </w:ins>
            <w:ins w:id="257" w:author="Yu SHI-China Unicom" w:date="2022-02-12T10:18:05Z">
              <w:r>
                <w:rPr>
                  <w:lang w:eastAsia="zh-CN"/>
                </w:rPr>
                <w:t>-TT</w:t>
              </w:r>
            </w:ins>
          </w:p>
        </w:tc>
        <w:tc>
          <w:tcPr>
            <w:tcW w:w="722" w:type="dxa"/>
            <w:gridSpan w:val="2"/>
            <w:vAlign w:val="center"/>
          </w:tcPr>
          <w:p>
            <w:pPr>
              <w:pStyle w:val="52"/>
              <w:rPr>
                <w:ins w:id="258" w:author="Yu SHI-China Unicom" w:date="2022-02-12T10:18:05Z"/>
                <w:rFonts w:cs="Arial"/>
                <w:lang w:eastAsia="zh-CN"/>
              </w:rPr>
            </w:pPr>
            <w:ins w:id="259" w:author="Yu SHI-China Unicom" w:date="2022-02-12T10:18:05Z">
              <w:r>
                <w:rPr>
                  <w:rFonts w:cs="Arial"/>
                  <w:lang w:eastAsia="zh-CN"/>
                </w:rPr>
                <w:t>-25</w:t>
              </w:r>
            </w:ins>
            <w:ins w:id="260" w:author="Yu SHI-China Unicom" w:date="2022-02-12T10:18:05Z">
              <w:r>
                <w:rPr>
                  <w:rFonts w:cs="Arial"/>
                  <w:vertAlign w:val="superscript"/>
                  <w:lang w:eastAsia="zh-CN"/>
                </w:rPr>
                <w:t>3</w:t>
              </w:r>
            </w:ins>
            <w:ins w:id="261" w:author="Yu SHI-China Unicom" w:date="2022-02-12T10:18:05Z">
              <w:r>
                <w:rPr>
                  <w:lang w:eastAsia="zh-CN"/>
                </w:rPr>
                <w:t>-TT</w:t>
              </w:r>
            </w:ins>
          </w:p>
        </w:tc>
        <w:tc>
          <w:tcPr>
            <w:tcW w:w="722" w:type="dxa"/>
            <w:gridSpan w:val="2"/>
            <w:vAlign w:val="center"/>
          </w:tcPr>
          <w:p>
            <w:pPr>
              <w:pStyle w:val="52"/>
              <w:rPr>
                <w:ins w:id="262" w:author="Yu SHI-China Unicom" w:date="2022-02-12T10:18:05Z"/>
                <w:rFonts w:eastAsia="MS Mincho" w:cs="Arial"/>
              </w:rPr>
            </w:pPr>
            <w:ins w:id="263" w:author="Yu SHI-China Unicom" w:date="2022-02-12T10:18:05Z">
              <w:r>
                <w:rPr>
                  <w:rFonts w:cs="Arial"/>
                  <w:lang w:eastAsia="zh-CN"/>
                </w:rPr>
                <w:t>-24</w:t>
              </w:r>
            </w:ins>
            <w:ins w:id="264" w:author="Yu SHI-China Unicom" w:date="2022-02-12T10:18:05Z">
              <w:r>
                <w:rPr>
                  <w:rFonts w:cs="Arial"/>
                  <w:vertAlign w:val="superscript"/>
                  <w:lang w:eastAsia="zh-CN"/>
                </w:rPr>
                <w:t>3</w:t>
              </w:r>
            </w:ins>
            <w:ins w:id="265" w:author="Yu SHI-China Unicom" w:date="2022-02-12T10:18:05Z">
              <w:r>
                <w:rPr>
                  <w:lang w:eastAsia="zh-CN"/>
                </w:rPr>
                <w:t>-TT</w:t>
              </w:r>
            </w:ins>
          </w:p>
        </w:tc>
        <w:tc>
          <w:tcPr>
            <w:tcW w:w="802" w:type="dxa"/>
            <w:gridSpan w:val="2"/>
            <w:vAlign w:val="center"/>
          </w:tcPr>
          <w:p>
            <w:pPr>
              <w:pStyle w:val="52"/>
              <w:rPr>
                <w:ins w:id="266" w:author="Yu SHI-China Unicom" w:date="2022-02-12T10:18:05Z"/>
                <w:rFonts w:cs="Arial"/>
                <w:lang w:eastAsia="zh-CN"/>
              </w:rPr>
            </w:pPr>
            <w:ins w:id="267" w:author="Yu SHI-China Unicom" w:date="2022-02-12T10:18:05Z">
              <w:r>
                <w:rPr>
                  <w:rFonts w:cs="Arial"/>
                  <w:lang w:eastAsia="zh-CN"/>
                </w:rPr>
                <w:t>-23</w:t>
              </w:r>
            </w:ins>
            <w:ins w:id="268" w:author="Yu SHI-China Unicom" w:date="2022-02-12T10:18:05Z">
              <w:r>
                <w:rPr>
                  <w:rFonts w:cs="Arial"/>
                  <w:vertAlign w:val="superscript"/>
                  <w:lang w:eastAsia="zh-CN"/>
                </w:rPr>
                <w:t>3</w:t>
              </w:r>
            </w:ins>
            <w:ins w:id="269" w:author="Yu SHI-China Unicom" w:date="2022-02-12T10:18:05Z">
              <w:r>
                <w:rPr>
                  <w:lang w:eastAsia="zh-CN"/>
                </w:rPr>
                <w:t>-TT</w:t>
              </w:r>
            </w:ins>
          </w:p>
        </w:tc>
        <w:tc>
          <w:tcPr>
            <w:tcW w:w="2930" w:type="dxa"/>
            <w:gridSpan w:val="10"/>
            <w:vAlign w:val="center"/>
          </w:tcPr>
          <w:p>
            <w:pPr>
              <w:pStyle w:val="52"/>
              <w:rPr>
                <w:ins w:id="270" w:author="Yu SHI-China Unicom" w:date="2022-02-12T10:18:05Z"/>
                <w:rFonts w:cs="Arial"/>
                <w:lang w:eastAsia="zh-CN"/>
              </w:rPr>
            </w:pPr>
            <w:ins w:id="271" w:author="Yu SHI-China Unicom" w:date="2022-02-12T10:18:05Z">
              <w:r>
                <w:rPr>
                  <w:rFonts w:cs="Arial"/>
                  <w:lang w:eastAsia="zh-CN"/>
                </w:rPr>
                <w:t>-22</w:t>
              </w:r>
            </w:ins>
            <w:ins w:id="272" w:author="Yu SHI-China Unicom" w:date="2022-02-12T10:18:05Z">
              <w:r>
                <w:rPr>
                  <w:rFonts w:cs="Arial"/>
                  <w:vertAlign w:val="superscript"/>
                  <w:lang w:eastAsia="zh-CN"/>
                </w:rPr>
                <w:t>3</w:t>
              </w:r>
            </w:ins>
            <w:ins w:id="273" w:author="Yu SHI-China Unicom" w:date="2022-02-12T10:18:05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jc w:val="center"/>
          <w:ins w:id="274" w:author="Yu SHI-China Unicom" w:date="2022-02-12T10:18:05Z"/>
        </w:trPr>
        <w:tc>
          <w:tcPr>
            <w:tcW w:w="10195" w:type="dxa"/>
            <w:gridSpan w:val="30"/>
          </w:tcPr>
          <w:p>
            <w:pPr>
              <w:pStyle w:val="66"/>
              <w:rPr>
                <w:ins w:id="275" w:author="Yu SHI-China Unicom" w:date="2022-02-12T10:18:05Z"/>
              </w:rPr>
            </w:pPr>
            <w:ins w:id="276" w:author="Yu SHI-China Unicom" w:date="2022-02-12T10:18:05Z">
              <w:r>
                <w:rPr/>
                <w:t>NOTE 1:</w:t>
              </w:r>
            </w:ins>
            <w:ins w:id="277" w:author="Yu SHI-China Unicom" w:date="2022-02-12T10:18:05Z">
              <w:r>
                <w:rPr/>
                <w:tab/>
              </w:r>
            </w:ins>
            <w:ins w:id="278" w:author="Yu SHI-China Unicom" w:date="2022-02-12T10:18:05Z">
              <w:r>
                <w:rPr/>
                <w:t>The transmitter shall be set to 4dB below P</w:t>
              </w:r>
            </w:ins>
            <w:ins w:id="279" w:author="Yu SHI-China Unicom" w:date="2022-02-12T10:18:05Z">
              <w:r>
                <w:rPr>
                  <w:szCs w:val="22"/>
                  <w:vertAlign w:val="subscript"/>
                </w:rPr>
                <w:t>CMAX_L</w:t>
              </w:r>
            </w:ins>
            <w:ins w:id="280" w:author="Yu SHI-China Unicom" w:date="2022-02-12T10:18:05Z">
              <w:r>
                <w:rPr/>
                <w:t xml:space="preserve"> at the minimum uplink configuration specified in Table 7.3.2.3-3 with P</w:t>
              </w:r>
            </w:ins>
            <w:ins w:id="281" w:author="Yu SHI-China Unicom" w:date="2022-02-12T10:18:05Z">
              <w:r>
                <w:rPr>
                  <w:szCs w:val="22"/>
                  <w:vertAlign w:val="subscript"/>
                </w:rPr>
                <w:t>CMAX_L</w:t>
              </w:r>
            </w:ins>
            <w:ins w:id="282" w:author="Yu SHI-China Unicom" w:date="2022-02-12T10:18:05Z">
              <w:r>
                <w:rPr/>
                <w:t xml:space="preserve"> as defined in subclause 6.2.4.</w:t>
              </w:r>
            </w:ins>
          </w:p>
          <w:p>
            <w:pPr>
              <w:pStyle w:val="66"/>
              <w:rPr>
                <w:ins w:id="283" w:author="Yu SHI-China Unicom" w:date="2022-02-12T10:18:05Z"/>
              </w:rPr>
            </w:pPr>
            <w:ins w:id="284" w:author="Yu SHI-China Unicom" w:date="2022-02-12T10:18:05Z">
              <w:r>
                <w:rPr/>
                <w:t>NOTE 2:</w:t>
              </w:r>
            </w:ins>
            <w:ins w:id="285" w:author="Yu SHI-China Unicom" w:date="2022-02-12T10:18:05Z">
              <w:r>
                <w:rPr/>
                <w:tab/>
              </w:r>
            </w:ins>
            <w:ins w:id="286" w:author="Yu SHI-China Unicom" w:date="2022-02-12T10:18:05Z">
              <w:r>
                <w:rPr/>
                <w:t>Reference measurement channel is Annex A.</w:t>
              </w:r>
            </w:ins>
            <w:ins w:id="287" w:author="Yu SHI-China Unicom" w:date="2022-02-12T10:18:05Z">
              <w:r>
                <w:rPr>
                  <w:lang w:eastAsia="zh-CN"/>
                </w:rPr>
                <w:t>3</w:t>
              </w:r>
            </w:ins>
            <w:ins w:id="288" w:author="Yu SHI-China Unicom" w:date="2022-02-12T10:18:05Z">
              <w:r>
                <w:rPr/>
                <w:t>.</w:t>
              </w:r>
            </w:ins>
            <w:ins w:id="289" w:author="Yu SHI-China Unicom" w:date="2022-02-12T10:18:05Z">
              <w:r>
                <w:rPr>
                  <w:lang w:eastAsia="zh-CN"/>
                </w:rPr>
                <w:t>2</w:t>
              </w:r>
            </w:ins>
            <w:ins w:id="290" w:author="Yu SHI-China Unicom" w:date="2022-02-12T10:18:05Z">
              <w:r>
                <w:rPr/>
                <w:t>.</w:t>
              </w:r>
            </w:ins>
            <w:ins w:id="291" w:author="Yu SHI-China Unicom" w:date="2022-02-12T10:18:05Z">
              <w:r>
                <w:rPr>
                  <w:lang w:eastAsia="zh-CN"/>
                </w:rPr>
                <w:t>3</w:t>
              </w:r>
            </w:ins>
            <w:ins w:id="292" w:author="Yu SHI-China Unicom" w:date="2022-02-12T10:18:05Z">
              <w:r>
                <w:rPr/>
                <w:t>/A.</w:t>
              </w:r>
            </w:ins>
            <w:ins w:id="293" w:author="Yu SHI-China Unicom" w:date="2022-02-12T10:18:05Z">
              <w:r>
                <w:rPr>
                  <w:lang w:eastAsia="zh-CN"/>
                </w:rPr>
                <w:t>3</w:t>
              </w:r>
            </w:ins>
            <w:ins w:id="294" w:author="Yu SHI-China Unicom" w:date="2022-02-12T10:18:05Z">
              <w:r>
                <w:rPr/>
                <w:t>.</w:t>
              </w:r>
            </w:ins>
            <w:ins w:id="295" w:author="Yu SHI-China Unicom" w:date="2022-02-12T10:18:05Z">
              <w:r>
                <w:rPr>
                  <w:lang w:eastAsia="zh-CN"/>
                </w:rPr>
                <w:t>3</w:t>
              </w:r>
            </w:ins>
            <w:ins w:id="296" w:author="Yu SHI-China Unicom" w:date="2022-02-12T10:18:05Z">
              <w:r>
                <w:rPr/>
                <w:t>.</w:t>
              </w:r>
            </w:ins>
            <w:ins w:id="297" w:author="Yu SHI-China Unicom" w:date="2022-02-12T10:18:05Z">
              <w:r>
                <w:rPr>
                  <w:lang w:eastAsia="zh-CN"/>
                </w:rPr>
                <w:t xml:space="preserve">3 </w:t>
              </w:r>
            </w:ins>
            <w:ins w:id="298" w:author="Yu SHI-China Unicom" w:date="2022-02-12T10:18:05Z">
              <w:r>
                <w:rPr/>
                <w:t>for 64-QAM.</w:t>
              </w:r>
            </w:ins>
          </w:p>
          <w:p>
            <w:pPr>
              <w:pStyle w:val="66"/>
              <w:rPr>
                <w:ins w:id="299" w:author="Yu SHI-China Unicom" w:date="2022-02-12T10:18:05Z"/>
                <w:lang w:eastAsia="zh-CN"/>
              </w:rPr>
            </w:pPr>
            <w:ins w:id="300" w:author="Yu SHI-China Unicom" w:date="2022-02-12T10:18:05Z">
              <w:r>
                <w:rPr/>
                <w:t>NOTE 3:</w:t>
              </w:r>
            </w:ins>
            <w:ins w:id="301" w:author="Yu SHI-China Unicom" w:date="2022-02-12T10:18:05Z">
              <w:r>
                <w:rPr/>
                <w:tab/>
              </w:r>
            </w:ins>
            <w:ins w:id="302" w:author="Yu SHI-China Unicom" w:date="2022-02-12T10:18:05Z">
              <w:r>
                <w:rPr/>
                <w:t>Reference measurement channel is Annex A.</w:t>
              </w:r>
            </w:ins>
            <w:ins w:id="303" w:author="Yu SHI-China Unicom" w:date="2022-02-12T10:18:05Z">
              <w:r>
                <w:rPr>
                  <w:lang w:eastAsia="zh-CN"/>
                </w:rPr>
                <w:t>3</w:t>
              </w:r>
            </w:ins>
            <w:ins w:id="304" w:author="Yu SHI-China Unicom" w:date="2022-02-12T10:18:05Z">
              <w:r>
                <w:rPr/>
                <w:t>.</w:t>
              </w:r>
            </w:ins>
            <w:ins w:id="305" w:author="Yu SHI-China Unicom" w:date="2022-02-12T10:18:05Z">
              <w:r>
                <w:rPr>
                  <w:lang w:eastAsia="zh-CN"/>
                </w:rPr>
                <w:t>2</w:t>
              </w:r>
            </w:ins>
            <w:ins w:id="306" w:author="Yu SHI-China Unicom" w:date="2022-02-12T10:18:05Z">
              <w:r>
                <w:rPr/>
                <w:t>.</w:t>
              </w:r>
            </w:ins>
            <w:ins w:id="307" w:author="Yu SHI-China Unicom" w:date="2022-02-12T10:18:05Z">
              <w:r>
                <w:rPr>
                  <w:lang w:eastAsia="zh-CN"/>
                </w:rPr>
                <w:t>4</w:t>
              </w:r>
            </w:ins>
            <w:ins w:id="308" w:author="Yu SHI-China Unicom" w:date="2022-02-12T10:18:05Z">
              <w:r>
                <w:rPr/>
                <w:t>/A.</w:t>
              </w:r>
            </w:ins>
            <w:ins w:id="309" w:author="Yu SHI-China Unicom" w:date="2022-02-12T10:18:05Z">
              <w:r>
                <w:rPr>
                  <w:lang w:eastAsia="zh-CN"/>
                </w:rPr>
                <w:t>3</w:t>
              </w:r>
            </w:ins>
            <w:ins w:id="310" w:author="Yu SHI-China Unicom" w:date="2022-02-12T10:18:05Z">
              <w:r>
                <w:rPr/>
                <w:t>.</w:t>
              </w:r>
            </w:ins>
            <w:ins w:id="311" w:author="Yu SHI-China Unicom" w:date="2022-02-12T10:18:05Z">
              <w:r>
                <w:rPr>
                  <w:lang w:eastAsia="zh-CN"/>
                </w:rPr>
                <w:t>3</w:t>
              </w:r>
            </w:ins>
            <w:ins w:id="312" w:author="Yu SHI-China Unicom" w:date="2022-02-12T10:18:05Z">
              <w:r>
                <w:rPr/>
                <w:t>.</w:t>
              </w:r>
            </w:ins>
            <w:ins w:id="313" w:author="Yu SHI-China Unicom" w:date="2022-02-12T10:18:05Z">
              <w:r>
                <w:rPr>
                  <w:lang w:eastAsia="zh-CN"/>
                </w:rPr>
                <w:t xml:space="preserve">4 </w:t>
              </w:r>
            </w:ins>
            <w:ins w:id="314" w:author="Yu SHI-China Unicom" w:date="2022-02-12T10:18:05Z">
              <w:r>
                <w:rPr/>
                <w:t>for 256-QAM.</w:t>
              </w:r>
            </w:ins>
          </w:p>
          <w:p>
            <w:pPr>
              <w:pStyle w:val="66"/>
              <w:rPr>
                <w:ins w:id="315" w:author="Yu SHI-China Unicom" w:date="2022-02-12T10:18:05Z"/>
                <w:lang w:eastAsia="zh-CN"/>
              </w:rPr>
            </w:pPr>
            <w:ins w:id="316" w:author="Yu SHI-China Unicom" w:date="2022-02-12T10:18:05Z">
              <w:r>
                <w:rPr>
                  <w:lang w:eastAsia="zh-CN"/>
                </w:rPr>
                <w:t>NOTE 4:</w:t>
              </w:r>
            </w:ins>
            <w:ins w:id="317" w:author="Yu SHI-China Unicom" w:date="2022-02-12T10:18:05Z">
              <w:r>
                <w:rPr>
                  <w:lang w:eastAsia="zh-CN"/>
                </w:rPr>
                <w:tab/>
              </w:r>
            </w:ins>
            <w:ins w:id="318" w:author="Yu SHI-China Unicom" w:date="2022-02-12T10:18:05Z">
              <w:r>
                <w:rPr>
                  <w:lang w:eastAsia="zh-CN"/>
                </w:rPr>
                <w:t>TT for each frequency is specified in Table 7.4A.1.5-5.</w:t>
              </w:r>
            </w:ins>
          </w:p>
        </w:tc>
      </w:tr>
    </w:tbl>
    <w:p>
      <w:pPr>
        <w:rPr>
          <w:lang w:eastAsia="en-US"/>
        </w:rPr>
      </w:pPr>
    </w:p>
    <w:p>
      <w:pPr>
        <w:pStyle w:val="55"/>
        <w:rPr>
          <w:rFonts w:eastAsia="Osaka"/>
        </w:rPr>
      </w:pPr>
      <w:r>
        <w:rPr>
          <w:rFonts w:eastAsia="Osaka"/>
        </w:rPr>
        <w:t>Table 7.4A.1.</w:t>
      </w:r>
      <w:r>
        <w:rPr>
          <w:lang w:eastAsia="zh-CN"/>
        </w:rPr>
        <w:t>5</w:t>
      </w:r>
      <w:r>
        <w:rPr>
          <w:rFonts w:eastAsia="Osaka"/>
        </w:rPr>
        <w:t>-3: Maximum input level for intra-band non-contiguous</w:t>
      </w:r>
    </w:p>
    <w:tbl>
      <w:tblPr>
        <w:tblStyle w:val="4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
        <w:gridCol w:w="1164"/>
        <w:gridCol w:w="123"/>
        <w:gridCol w:w="543"/>
        <w:gridCol w:w="123"/>
        <w:gridCol w:w="463"/>
        <w:gridCol w:w="123"/>
        <w:gridCol w:w="463"/>
        <w:gridCol w:w="123"/>
        <w:gridCol w:w="463"/>
        <w:gridCol w:w="123"/>
        <w:gridCol w:w="463"/>
        <w:gridCol w:w="123"/>
        <w:gridCol w:w="599"/>
        <w:gridCol w:w="123"/>
        <w:gridCol w:w="599"/>
        <w:gridCol w:w="123"/>
        <w:gridCol w:w="599"/>
        <w:gridCol w:w="123"/>
        <w:gridCol w:w="679"/>
        <w:gridCol w:w="123"/>
        <w:gridCol w:w="463"/>
        <w:gridCol w:w="123"/>
        <w:gridCol w:w="463"/>
        <w:gridCol w:w="123"/>
        <w:gridCol w:w="463"/>
        <w:gridCol w:w="123"/>
        <w:gridCol w:w="463"/>
        <w:gridCol w:w="123"/>
        <w:gridCol w:w="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319" w:author="Yu SHI-China Unicom" w:date="2022-02-12T10:16:55Z"/>
        </w:trPr>
        <w:tc>
          <w:tcPr>
            <w:tcW w:w="1287" w:type="dxa"/>
            <w:gridSpan w:val="2"/>
            <w:vMerge w:val="restart"/>
            <w:tcBorders>
              <w:top w:val="single" w:color="auto" w:sz="4" w:space="0"/>
              <w:left w:val="single" w:color="auto" w:sz="4" w:space="0"/>
              <w:bottom w:val="single" w:color="auto" w:sz="4" w:space="0"/>
              <w:right w:val="single" w:color="auto" w:sz="4" w:space="0"/>
            </w:tcBorders>
          </w:tcPr>
          <w:p>
            <w:pPr>
              <w:pStyle w:val="51"/>
              <w:rPr>
                <w:del w:id="320" w:author="Yu SHI-China Unicom" w:date="2022-02-12T10:16:55Z"/>
                <w:rFonts w:eastAsia="Malgun Gothic"/>
              </w:rPr>
            </w:pPr>
            <w:del w:id="321" w:author="Yu SHI-China Unicom" w:date="2022-02-12T10:16:55Z">
              <w:r>
                <w:rPr/>
                <w:delText>Rx Parameter</w:delText>
              </w:r>
            </w:del>
          </w:p>
        </w:tc>
        <w:tc>
          <w:tcPr>
            <w:tcW w:w="666" w:type="dxa"/>
            <w:gridSpan w:val="2"/>
            <w:vMerge w:val="restart"/>
            <w:tcBorders>
              <w:top w:val="single" w:color="auto" w:sz="4" w:space="0"/>
              <w:left w:val="single" w:color="auto" w:sz="4" w:space="0"/>
              <w:bottom w:val="single" w:color="auto" w:sz="4" w:space="0"/>
              <w:right w:val="single" w:color="auto" w:sz="4" w:space="0"/>
            </w:tcBorders>
          </w:tcPr>
          <w:p>
            <w:pPr>
              <w:pStyle w:val="51"/>
              <w:rPr>
                <w:del w:id="322" w:author="Yu SHI-China Unicom" w:date="2022-02-12T10:16:55Z"/>
              </w:rPr>
            </w:pPr>
            <w:del w:id="323" w:author="Yu SHI-China Unicom" w:date="2022-02-12T10:16:55Z">
              <w:r>
                <w:rPr/>
                <w:delText xml:space="preserve">Units </w:delText>
              </w:r>
            </w:del>
          </w:p>
        </w:tc>
        <w:tc>
          <w:tcPr>
            <w:tcW w:w="7656" w:type="dxa"/>
            <w:gridSpan w:val="24"/>
            <w:tcBorders>
              <w:top w:val="single" w:color="auto" w:sz="4" w:space="0"/>
              <w:left w:val="single" w:color="auto" w:sz="4" w:space="0"/>
              <w:bottom w:val="single" w:color="auto" w:sz="4" w:space="0"/>
              <w:right w:val="single" w:color="auto" w:sz="4" w:space="0"/>
            </w:tcBorders>
          </w:tcPr>
          <w:p>
            <w:pPr>
              <w:pStyle w:val="51"/>
              <w:rPr>
                <w:del w:id="324" w:author="Yu SHI-China Unicom" w:date="2022-02-12T10:16:55Z"/>
              </w:rPr>
            </w:pPr>
            <w:del w:id="325" w:author="Yu SHI-China Unicom" w:date="2022-02-12T10:16:5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trHeight w:val="443" w:hRule="atLeast"/>
          <w:jc w:val="center"/>
          <w:del w:id="326" w:author="Yu SHI-China Unicom" w:date="2022-02-12T10:16:55Z"/>
        </w:trPr>
        <w:tc>
          <w:tcPr>
            <w:tcW w:w="12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327" w:author="Yu SHI-China Unicom" w:date="2022-02-12T10:16:55Z"/>
                <w:rFonts w:ascii="Arial" w:hAnsi="Arial"/>
                <w:b/>
                <w:sz w:val="18"/>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328" w:author="Yu SHI-China Unicom" w:date="2022-02-12T10:16:55Z"/>
                <w:rFonts w:ascii="Arial" w:hAnsi="Arial"/>
                <w:b/>
                <w:sz w:val="18"/>
              </w:rPr>
            </w:pPr>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29" w:author="Yu SHI-China Unicom" w:date="2022-02-12T10:16:55Z"/>
              </w:rPr>
            </w:pPr>
            <w:del w:id="330" w:author="Yu SHI-China Unicom" w:date="2022-02-12T10:16:55Z">
              <w:r>
                <w:rPr/>
                <w:delText>5</w:delText>
              </w:r>
            </w:del>
            <w:del w:id="331" w:author="Yu SHI-China Unicom" w:date="2022-02-12T10:16:55Z">
              <w:r>
                <w:rPr/>
                <w:br w:type="textWrapping"/>
              </w:r>
            </w:del>
            <w:del w:id="332"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33" w:author="Yu SHI-China Unicom" w:date="2022-02-12T10:16:55Z"/>
              </w:rPr>
            </w:pPr>
            <w:del w:id="334" w:author="Yu SHI-China Unicom" w:date="2022-02-12T10:16:55Z">
              <w:r>
                <w:rPr/>
                <w:delText>10</w:delText>
              </w:r>
            </w:del>
            <w:del w:id="335" w:author="Yu SHI-China Unicom" w:date="2022-02-12T10:16:55Z">
              <w:r>
                <w:rPr/>
                <w:br w:type="textWrapping"/>
              </w:r>
            </w:del>
            <w:del w:id="336"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37" w:author="Yu SHI-China Unicom" w:date="2022-02-12T10:16:55Z"/>
              </w:rPr>
            </w:pPr>
            <w:del w:id="338" w:author="Yu SHI-China Unicom" w:date="2022-02-12T10:16:55Z">
              <w:r>
                <w:rPr/>
                <w:delText>15</w:delText>
              </w:r>
            </w:del>
            <w:del w:id="339" w:author="Yu SHI-China Unicom" w:date="2022-02-12T10:16:55Z">
              <w:r>
                <w:rPr/>
                <w:br w:type="textWrapping"/>
              </w:r>
            </w:del>
            <w:del w:id="340"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41" w:author="Yu SHI-China Unicom" w:date="2022-02-12T10:16:55Z"/>
              </w:rPr>
            </w:pPr>
            <w:del w:id="342" w:author="Yu SHI-China Unicom" w:date="2022-02-12T10:16:55Z">
              <w:r>
                <w:rPr/>
                <w:delText>20</w:delText>
              </w:r>
            </w:del>
            <w:del w:id="343" w:author="Yu SHI-China Unicom" w:date="2022-02-12T10:16:55Z">
              <w:r>
                <w:rPr/>
                <w:br w:type="textWrapping"/>
              </w:r>
            </w:del>
            <w:del w:id="344" w:author="Yu SHI-China Unicom" w:date="2022-02-12T10:16:55Z">
              <w:r>
                <w:rPr/>
                <w:delText>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345" w:author="Yu SHI-China Unicom" w:date="2022-02-12T10:16:55Z"/>
              </w:rPr>
            </w:pPr>
            <w:del w:id="346" w:author="Yu SHI-China Unicom" w:date="2022-02-12T10:16:55Z">
              <w:r>
                <w:rPr/>
                <w:delText>25</w:delText>
              </w:r>
            </w:del>
            <w:del w:id="347" w:author="Yu SHI-China Unicom" w:date="2022-02-12T10:16:55Z">
              <w:r>
                <w:rPr/>
                <w:br w:type="textWrapping"/>
              </w:r>
            </w:del>
            <w:del w:id="348" w:author="Yu SHI-China Unicom" w:date="2022-02-12T10:16:55Z">
              <w:r>
                <w:rPr/>
                <w:delText>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349" w:author="Yu SHI-China Unicom" w:date="2022-02-12T10:16:55Z"/>
              </w:rPr>
            </w:pPr>
            <w:del w:id="350" w:author="Yu SHI-China Unicom" w:date="2022-02-12T10:16:55Z">
              <w:r>
                <w:rPr/>
                <w:delText>30 MHz</w:delText>
              </w:r>
            </w:del>
          </w:p>
        </w:tc>
        <w:tc>
          <w:tcPr>
            <w:tcW w:w="722" w:type="dxa"/>
            <w:gridSpan w:val="2"/>
            <w:tcBorders>
              <w:top w:val="single" w:color="auto" w:sz="4" w:space="0"/>
              <w:left w:val="single" w:color="auto" w:sz="4" w:space="0"/>
              <w:bottom w:val="single" w:color="auto" w:sz="4" w:space="0"/>
              <w:right w:val="single" w:color="auto" w:sz="4" w:space="0"/>
            </w:tcBorders>
          </w:tcPr>
          <w:p>
            <w:pPr>
              <w:pStyle w:val="51"/>
              <w:rPr>
                <w:del w:id="351" w:author="Yu SHI-China Unicom" w:date="2022-02-12T10:16:55Z"/>
              </w:rPr>
            </w:pPr>
            <w:del w:id="352" w:author="Yu SHI-China Unicom" w:date="2022-02-12T10:16:55Z">
              <w:r>
                <w:rPr/>
                <w:delText>40</w:delText>
              </w:r>
            </w:del>
            <w:del w:id="353" w:author="Yu SHI-China Unicom" w:date="2022-02-12T10:16:55Z">
              <w:r>
                <w:rPr/>
                <w:br w:type="textWrapping"/>
              </w:r>
            </w:del>
            <w:del w:id="354" w:author="Yu SHI-China Unicom" w:date="2022-02-12T10:16:55Z">
              <w:r>
                <w:rPr/>
                <w:delText>MHz</w:delText>
              </w:r>
            </w:del>
          </w:p>
        </w:tc>
        <w:tc>
          <w:tcPr>
            <w:tcW w:w="802" w:type="dxa"/>
            <w:gridSpan w:val="2"/>
            <w:tcBorders>
              <w:top w:val="single" w:color="auto" w:sz="4" w:space="0"/>
              <w:left w:val="single" w:color="auto" w:sz="4" w:space="0"/>
              <w:bottom w:val="single" w:color="auto" w:sz="4" w:space="0"/>
              <w:right w:val="single" w:color="auto" w:sz="4" w:space="0"/>
            </w:tcBorders>
          </w:tcPr>
          <w:p>
            <w:pPr>
              <w:pStyle w:val="51"/>
              <w:rPr>
                <w:del w:id="355" w:author="Yu SHI-China Unicom" w:date="2022-02-12T10:16:55Z"/>
              </w:rPr>
            </w:pPr>
            <w:del w:id="356" w:author="Yu SHI-China Unicom" w:date="2022-02-12T10:16:55Z">
              <w:r>
                <w:rPr/>
                <w:delText>50</w:delText>
              </w:r>
            </w:del>
            <w:del w:id="357" w:author="Yu SHI-China Unicom" w:date="2022-02-12T10:16:55Z">
              <w:r>
                <w:rPr/>
                <w:br w:type="textWrapping"/>
              </w:r>
            </w:del>
            <w:del w:id="358"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59" w:author="Yu SHI-China Unicom" w:date="2022-02-12T10:16:55Z"/>
              </w:rPr>
            </w:pPr>
            <w:del w:id="360" w:author="Yu SHI-China Unicom" w:date="2022-02-12T10:16:55Z">
              <w:r>
                <w:rPr/>
                <w:delText>60</w:delText>
              </w:r>
            </w:del>
            <w:del w:id="361" w:author="Yu SHI-China Unicom" w:date="2022-02-12T10:16:55Z">
              <w:r>
                <w:rPr/>
                <w:br w:type="textWrapping"/>
              </w:r>
            </w:del>
            <w:del w:id="362"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63" w:author="Yu SHI-China Unicom" w:date="2022-02-12T10:16:55Z"/>
              </w:rPr>
            </w:pPr>
            <w:del w:id="364" w:author="Yu SHI-China Unicom" w:date="2022-02-12T10:16:55Z">
              <w:r>
                <w:rPr/>
                <w:delText>80</w:delText>
              </w:r>
            </w:del>
            <w:del w:id="365" w:author="Yu SHI-China Unicom" w:date="2022-02-12T10:16:55Z">
              <w:r>
                <w:rPr/>
                <w:br w:type="textWrapping"/>
              </w:r>
            </w:del>
            <w:del w:id="366" w:author="Yu SHI-China Unicom" w:date="2022-02-12T10:16:55Z">
              <w:r>
                <w:rPr/>
                <w:delText>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67" w:author="Yu SHI-China Unicom" w:date="2022-02-12T10:16:55Z"/>
              </w:rPr>
            </w:pPr>
            <w:del w:id="368" w:author="Yu SHI-China Unicom" w:date="2022-02-12T10:16:55Z">
              <w:r>
                <w:rPr/>
                <w:delText>90 MHz</w:delText>
              </w:r>
            </w:del>
          </w:p>
        </w:tc>
        <w:tc>
          <w:tcPr>
            <w:tcW w:w="586" w:type="dxa"/>
            <w:gridSpan w:val="2"/>
            <w:tcBorders>
              <w:top w:val="single" w:color="auto" w:sz="4" w:space="0"/>
              <w:left w:val="single" w:color="auto" w:sz="4" w:space="0"/>
              <w:bottom w:val="single" w:color="auto" w:sz="4" w:space="0"/>
              <w:right w:val="single" w:color="auto" w:sz="4" w:space="0"/>
            </w:tcBorders>
          </w:tcPr>
          <w:p>
            <w:pPr>
              <w:pStyle w:val="51"/>
              <w:rPr>
                <w:del w:id="369" w:author="Yu SHI-China Unicom" w:date="2022-02-12T10:16:55Z"/>
              </w:rPr>
            </w:pPr>
            <w:del w:id="370" w:author="Yu SHI-China Unicom" w:date="2022-02-12T10:16:55Z">
              <w:r>
                <w:rPr/>
                <w:delText>100</w:delText>
              </w:r>
            </w:del>
            <w:del w:id="371" w:author="Yu SHI-China Unicom" w:date="2022-02-12T10:16:55Z">
              <w:r>
                <w:rPr/>
                <w:br w:type="textWrapping"/>
              </w:r>
            </w:del>
            <w:del w:id="372" w:author="Yu SHI-China Unicom" w:date="2022-02-12T10:16:55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373" w:author="Yu SHI-China Unicom" w:date="2022-02-12T10:16:55Z"/>
        </w:trPr>
        <w:tc>
          <w:tcPr>
            <w:tcW w:w="1287" w:type="dxa"/>
            <w:gridSpan w:val="2"/>
            <w:vMerge w:val="restart"/>
            <w:tcBorders>
              <w:top w:val="single" w:color="auto" w:sz="4" w:space="0"/>
              <w:left w:val="single" w:color="auto" w:sz="4" w:space="0"/>
              <w:bottom w:val="single" w:color="auto" w:sz="4" w:space="0"/>
              <w:right w:val="single" w:color="auto" w:sz="4" w:space="0"/>
            </w:tcBorders>
          </w:tcPr>
          <w:p>
            <w:pPr>
              <w:pStyle w:val="53"/>
              <w:rPr>
                <w:del w:id="374" w:author="Yu SHI-China Unicom" w:date="2022-02-12T10:16:55Z"/>
                <w:rFonts w:cs="Arial"/>
              </w:rPr>
            </w:pPr>
            <w:del w:id="375" w:author="Yu SHI-China Unicom" w:date="2022-02-12T10:16:55Z">
              <w:r>
                <w:rPr>
                  <w:rFonts w:cs="Arial"/>
                </w:rPr>
                <w:delText>Power in Transmission Bandwidth Configuration</w:delText>
              </w:r>
            </w:del>
          </w:p>
        </w:tc>
        <w:tc>
          <w:tcPr>
            <w:tcW w:w="66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del w:id="376" w:author="Yu SHI-China Unicom" w:date="2022-02-12T10:16:55Z"/>
                <w:rFonts w:cs="Arial"/>
              </w:rPr>
            </w:pPr>
            <w:del w:id="377" w:author="Yu SHI-China Unicom" w:date="2022-02-12T10:16:55Z">
              <w:r>
                <w:rPr>
                  <w:rFonts w:cs="Arial"/>
                </w:rPr>
                <w:delText>dBm</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378" w:author="Yu SHI-China Unicom" w:date="2022-02-12T10:16:55Z"/>
                <w:rFonts w:cs="Arial"/>
              </w:rPr>
            </w:pPr>
            <w:del w:id="379" w:author="Yu SHI-China Unicom" w:date="2022-02-12T10:16:55Z">
              <w:r>
                <w:rPr>
                  <w:rFonts w:eastAsia="MS Mincho" w:cs="Arial"/>
                </w:rPr>
                <w:delText>-</w:delText>
              </w:r>
            </w:del>
            <w:del w:id="380" w:author="Yu SHI-China Unicom" w:date="2022-02-12T10:16:55Z">
              <w:r>
                <w:rPr/>
                <w:delText>25</w:delText>
              </w:r>
            </w:del>
            <w:del w:id="381" w:author="Yu SHI-China Unicom" w:date="2022-02-12T10:16:55Z">
              <w:r>
                <w:rPr>
                  <w:rFonts w:cs="Arial"/>
                  <w:vertAlign w:val="superscript"/>
                  <w:lang w:eastAsia="zh-CN"/>
                </w:rPr>
                <w:delText>2</w:delText>
              </w:r>
            </w:del>
            <w:del w:id="382"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383" w:author="Yu SHI-China Unicom" w:date="2022-02-12T10:16:55Z"/>
                <w:rFonts w:cs="Arial"/>
              </w:rPr>
            </w:pPr>
            <w:del w:id="384" w:author="Yu SHI-China Unicom" w:date="2022-02-12T10:16:55Z">
              <w:r>
                <w:rPr/>
                <w:delText>-24</w:delText>
              </w:r>
            </w:del>
            <w:del w:id="385" w:author="Yu SHI-China Unicom" w:date="2022-02-12T10:16:55Z">
              <w:r>
                <w:rPr>
                  <w:rFonts w:cs="Arial"/>
                  <w:vertAlign w:val="superscript"/>
                  <w:lang w:eastAsia="zh-CN"/>
                </w:rPr>
                <w:delText>2</w:delText>
              </w:r>
            </w:del>
            <w:del w:id="386" w:author="Yu SHI-China Unicom" w:date="2022-02-12T10:16:55Z">
              <w:r>
                <w:rPr/>
                <w:delText>-</w:delText>
              </w:r>
            </w:del>
            <w:del w:id="387"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388" w:author="Yu SHI-China Unicom" w:date="2022-02-12T10:16:55Z"/>
                <w:rFonts w:eastAsia="MS Mincho" w:cs="Arial"/>
              </w:rPr>
            </w:pPr>
            <w:del w:id="389" w:author="Yu SHI-China Unicom" w:date="2022-02-12T10:16:55Z">
              <w:r>
                <w:rPr/>
                <w:delText>-23</w:delText>
              </w:r>
            </w:del>
            <w:del w:id="390" w:author="Yu SHI-China Unicom" w:date="2022-02-12T10:16:55Z">
              <w:r>
                <w:rPr>
                  <w:rFonts w:eastAsia="MS Mincho" w:cs="Arial"/>
                  <w:vertAlign w:val="superscript"/>
                </w:rPr>
                <w:delText>2</w:delText>
              </w:r>
            </w:del>
            <w:del w:id="391"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392" w:author="Yu SHI-China Unicom" w:date="2022-02-12T10:16:55Z"/>
                <w:rFonts w:eastAsia="Malgun Gothic" w:cs="Arial"/>
              </w:rPr>
            </w:pPr>
            <w:del w:id="393" w:author="Yu SHI-China Unicom" w:date="2022-02-12T10:16:55Z">
              <w:r>
                <w:rPr/>
                <w:delText>-22</w:delText>
              </w:r>
            </w:del>
            <w:del w:id="394" w:author="Yu SHI-China Unicom" w:date="2022-02-12T10:16:55Z">
              <w:r>
                <w:rPr>
                  <w:rFonts w:cs="Arial"/>
                  <w:vertAlign w:val="superscript"/>
                  <w:lang w:eastAsia="zh-CN"/>
                </w:rPr>
                <w:delText>2</w:delText>
              </w:r>
            </w:del>
            <w:del w:id="395" w:author="Yu SHI-China Unicom" w:date="2022-02-12T10:16:55Z">
              <w:r>
                <w:rPr>
                  <w:lang w:eastAsia="zh-CN"/>
                </w:rPr>
                <w:delText>-TT</w:delText>
              </w:r>
            </w:del>
          </w:p>
        </w:tc>
        <w:tc>
          <w:tcPr>
            <w:tcW w:w="802" w:type="dxa"/>
            <w:gridSpan w:val="2"/>
            <w:tcBorders>
              <w:top w:val="single" w:color="auto" w:sz="4" w:space="0"/>
              <w:left w:val="single" w:color="auto" w:sz="4" w:space="0"/>
              <w:bottom w:val="single" w:color="auto" w:sz="4" w:space="0"/>
              <w:right w:val="single" w:color="auto" w:sz="4" w:space="0"/>
            </w:tcBorders>
            <w:vAlign w:val="center"/>
          </w:tcPr>
          <w:p>
            <w:pPr>
              <w:pStyle w:val="52"/>
              <w:rPr>
                <w:del w:id="396" w:author="Yu SHI-China Unicom" w:date="2022-02-12T10:16:55Z"/>
                <w:rFonts w:eastAsia="MS Mincho" w:cs="Arial"/>
              </w:rPr>
            </w:pPr>
            <w:del w:id="397" w:author="Yu SHI-China Unicom" w:date="2022-02-12T10:16:55Z">
              <w:r>
                <w:rPr/>
                <w:delText>-21</w:delText>
              </w:r>
            </w:del>
            <w:del w:id="398" w:author="Yu SHI-China Unicom" w:date="2022-02-12T10:16:55Z">
              <w:r>
                <w:rPr>
                  <w:rFonts w:cs="Arial"/>
                  <w:vertAlign w:val="superscript"/>
                  <w:lang w:eastAsia="zh-CN"/>
                </w:rPr>
                <w:delText>2</w:delText>
              </w:r>
            </w:del>
            <w:del w:id="399" w:author="Yu SHI-China Unicom" w:date="2022-02-12T10:16:55Z">
              <w:r>
                <w:rPr>
                  <w:lang w:eastAsia="zh-CN"/>
                </w:rPr>
                <w:delText>-TT</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400" w:author="Yu SHI-China Unicom" w:date="2022-02-12T10:16:55Z"/>
                <w:rFonts w:eastAsia="MS Mincho" w:cs="Arial"/>
              </w:rPr>
            </w:pPr>
            <w:del w:id="401" w:author="Yu SHI-China Unicom" w:date="2022-02-12T10:16:55Z">
              <w:r>
                <w:rPr/>
                <w:delText>-20</w:delText>
              </w:r>
            </w:del>
            <w:del w:id="402" w:author="Yu SHI-China Unicom" w:date="2022-02-12T10:16:55Z">
              <w:r>
                <w:rPr>
                  <w:rFonts w:cs="Arial"/>
                  <w:vertAlign w:val="superscript"/>
                  <w:lang w:eastAsia="zh-CN"/>
                </w:rPr>
                <w:delText>2</w:delText>
              </w:r>
            </w:del>
            <w:del w:id="403" w:author="Yu SHI-China Unicom" w:date="2022-02-12T10:16:55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jc w:val="center"/>
          <w:del w:id="404" w:author="Yu SHI-China Unicom" w:date="2022-02-12T10:16:55Z"/>
        </w:trPr>
        <w:tc>
          <w:tcPr>
            <w:tcW w:w="12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405" w:author="Yu SHI-China Unicom" w:date="2022-02-12T10:16:55Z"/>
                <w:rFonts w:ascii="Arial" w:hAnsi="Arial" w:cs="Arial"/>
                <w:sz w:val="18"/>
              </w:rPr>
            </w:pPr>
          </w:p>
        </w:tc>
        <w:tc>
          <w:tcPr>
            <w:tcW w:w="66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406" w:author="Yu SHI-China Unicom" w:date="2022-02-12T10:16:55Z"/>
                <w:rFonts w:ascii="Arial" w:hAnsi="Arial" w:cs="Arial"/>
                <w:sz w:val="18"/>
              </w:rPr>
            </w:pPr>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407" w:author="Yu SHI-China Unicom" w:date="2022-02-12T10:16:55Z"/>
                <w:rFonts w:eastAsia="MS Mincho" w:cs="Arial"/>
              </w:rPr>
            </w:pPr>
            <w:del w:id="408" w:author="Yu SHI-China Unicom" w:date="2022-02-12T10:16:55Z">
              <w:r>
                <w:rPr>
                  <w:rFonts w:cs="Arial"/>
                  <w:lang w:eastAsia="zh-CN"/>
                </w:rPr>
                <w:delText>-27</w:delText>
              </w:r>
            </w:del>
            <w:del w:id="409" w:author="Yu SHI-China Unicom" w:date="2022-02-12T10:16:55Z">
              <w:r>
                <w:rPr>
                  <w:rFonts w:cs="Arial"/>
                  <w:vertAlign w:val="superscript"/>
                  <w:lang w:eastAsia="zh-CN"/>
                </w:rPr>
                <w:delText>3</w:delText>
              </w:r>
            </w:del>
            <w:del w:id="410"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411" w:author="Yu SHI-China Unicom" w:date="2022-02-12T10:16:55Z"/>
                <w:rFonts w:eastAsia="MS Mincho" w:cs="Arial"/>
              </w:rPr>
            </w:pPr>
            <w:del w:id="412" w:author="Yu SHI-China Unicom" w:date="2022-02-12T10:16:55Z">
              <w:r>
                <w:rPr>
                  <w:rFonts w:cs="Arial"/>
                  <w:lang w:eastAsia="zh-CN"/>
                </w:rPr>
                <w:delText>-26</w:delText>
              </w:r>
            </w:del>
            <w:del w:id="413" w:author="Yu SHI-China Unicom" w:date="2022-02-12T10:16:55Z">
              <w:r>
                <w:rPr>
                  <w:rFonts w:cs="Arial"/>
                  <w:vertAlign w:val="superscript"/>
                  <w:lang w:eastAsia="zh-CN"/>
                </w:rPr>
                <w:delText>3</w:delText>
              </w:r>
            </w:del>
            <w:del w:id="414"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415" w:author="Yu SHI-China Unicom" w:date="2022-02-12T10:16:55Z"/>
                <w:rFonts w:eastAsia="Malgun Gothic" w:cs="Arial"/>
                <w:lang w:eastAsia="zh-CN"/>
              </w:rPr>
            </w:pPr>
            <w:del w:id="416" w:author="Yu SHI-China Unicom" w:date="2022-02-12T10:16:55Z">
              <w:r>
                <w:rPr>
                  <w:rFonts w:cs="Arial"/>
                  <w:lang w:eastAsia="zh-CN"/>
                </w:rPr>
                <w:delText>-25</w:delText>
              </w:r>
            </w:del>
            <w:del w:id="417" w:author="Yu SHI-China Unicom" w:date="2022-02-12T10:16:55Z">
              <w:r>
                <w:rPr>
                  <w:rFonts w:cs="Arial"/>
                  <w:vertAlign w:val="superscript"/>
                  <w:lang w:eastAsia="zh-CN"/>
                </w:rPr>
                <w:delText>3</w:delText>
              </w:r>
            </w:del>
            <w:del w:id="418" w:author="Yu SHI-China Unicom" w:date="2022-02-12T10:16:55Z">
              <w:r>
                <w:rPr>
                  <w:lang w:eastAsia="zh-CN"/>
                </w:rPr>
                <w:delText>-TT</w:delText>
              </w:r>
            </w:del>
          </w:p>
        </w:tc>
        <w:tc>
          <w:tcPr>
            <w:tcW w:w="722" w:type="dxa"/>
            <w:gridSpan w:val="2"/>
            <w:tcBorders>
              <w:top w:val="single" w:color="auto" w:sz="4" w:space="0"/>
              <w:left w:val="single" w:color="auto" w:sz="4" w:space="0"/>
              <w:bottom w:val="single" w:color="auto" w:sz="4" w:space="0"/>
              <w:right w:val="single" w:color="auto" w:sz="4" w:space="0"/>
            </w:tcBorders>
            <w:vAlign w:val="center"/>
          </w:tcPr>
          <w:p>
            <w:pPr>
              <w:pStyle w:val="52"/>
              <w:rPr>
                <w:del w:id="419" w:author="Yu SHI-China Unicom" w:date="2022-02-12T10:16:55Z"/>
                <w:rFonts w:eastAsia="MS Mincho" w:cs="Arial"/>
              </w:rPr>
            </w:pPr>
            <w:del w:id="420" w:author="Yu SHI-China Unicom" w:date="2022-02-12T10:16:55Z">
              <w:r>
                <w:rPr>
                  <w:rFonts w:cs="Arial"/>
                  <w:lang w:eastAsia="zh-CN"/>
                </w:rPr>
                <w:delText>-24</w:delText>
              </w:r>
            </w:del>
            <w:del w:id="421" w:author="Yu SHI-China Unicom" w:date="2022-02-12T10:16:55Z">
              <w:r>
                <w:rPr>
                  <w:rFonts w:cs="Arial"/>
                  <w:vertAlign w:val="superscript"/>
                  <w:lang w:eastAsia="zh-CN"/>
                </w:rPr>
                <w:delText>3</w:delText>
              </w:r>
            </w:del>
            <w:del w:id="422" w:author="Yu SHI-China Unicom" w:date="2022-02-12T10:16:55Z">
              <w:r>
                <w:rPr>
                  <w:lang w:eastAsia="zh-CN"/>
                </w:rPr>
                <w:delText>-TT</w:delText>
              </w:r>
            </w:del>
          </w:p>
        </w:tc>
        <w:tc>
          <w:tcPr>
            <w:tcW w:w="802" w:type="dxa"/>
            <w:gridSpan w:val="2"/>
            <w:tcBorders>
              <w:top w:val="single" w:color="auto" w:sz="4" w:space="0"/>
              <w:left w:val="single" w:color="auto" w:sz="4" w:space="0"/>
              <w:bottom w:val="single" w:color="auto" w:sz="4" w:space="0"/>
              <w:right w:val="single" w:color="auto" w:sz="4" w:space="0"/>
            </w:tcBorders>
            <w:vAlign w:val="center"/>
          </w:tcPr>
          <w:p>
            <w:pPr>
              <w:pStyle w:val="52"/>
              <w:rPr>
                <w:del w:id="423" w:author="Yu SHI-China Unicom" w:date="2022-02-12T10:16:55Z"/>
                <w:rFonts w:eastAsia="Malgun Gothic" w:cs="Arial"/>
                <w:lang w:eastAsia="zh-CN"/>
              </w:rPr>
            </w:pPr>
            <w:del w:id="424" w:author="Yu SHI-China Unicom" w:date="2022-02-12T10:16:55Z">
              <w:r>
                <w:rPr>
                  <w:rFonts w:cs="Arial"/>
                  <w:lang w:eastAsia="zh-CN"/>
                </w:rPr>
                <w:delText>-23</w:delText>
              </w:r>
            </w:del>
            <w:del w:id="425" w:author="Yu SHI-China Unicom" w:date="2022-02-12T10:16:55Z">
              <w:r>
                <w:rPr>
                  <w:rFonts w:cs="Arial"/>
                  <w:vertAlign w:val="superscript"/>
                  <w:lang w:eastAsia="zh-CN"/>
                </w:rPr>
                <w:delText>3</w:delText>
              </w:r>
            </w:del>
            <w:del w:id="426" w:author="Yu SHI-China Unicom" w:date="2022-02-12T10:16:55Z">
              <w:r>
                <w:rPr>
                  <w:lang w:eastAsia="zh-CN"/>
                </w:rPr>
                <w:delText>-TT</w:delText>
              </w:r>
            </w:del>
          </w:p>
        </w:tc>
        <w:tc>
          <w:tcPr>
            <w:tcW w:w="2344" w:type="dxa"/>
            <w:gridSpan w:val="8"/>
            <w:tcBorders>
              <w:top w:val="single" w:color="auto" w:sz="4" w:space="0"/>
              <w:left w:val="single" w:color="auto" w:sz="4" w:space="0"/>
              <w:bottom w:val="single" w:color="auto" w:sz="4" w:space="0"/>
              <w:right w:val="single" w:color="auto" w:sz="4" w:space="0"/>
            </w:tcBorders>
            <w:vAlign w:val="center"/>
          </w:tcPr>
          <w:p>
            <w:pPr>
              <w:pStyle w:val="52"/>
              <w:rPr>
                <w:del w:id="427" w:author="Yu SHI-China Unicom" w:date="2022-02-12T10:16:55Z"/>
                <w:rFonts w:cs="Arial"/>
                <w:lang w:eastAsia="zh-CN"/>
              </w:rPr>
            </w:pPr>
            <w:del w:id="428" w:author="Yu SHI-China Unicom" w:date="2022-02-12T10:16:55Z">
              <w:r>
                <w:rPr>
                  <w:rFonts w:cs="Arial"/>
                  <w:lang w:eastAsia="zh-CN"/>
                </w:rPr>
                <w:delText>-22</w:delText>
              </w:r>
            </w:del>
            <w:del w:id="429" w:author="Yu SHI-China Unicom" w:date="2022-02-12T10:16:55Z">
              <w:r>
                <w:rPr>
                  <w:rFonts w:cs="Arial"/>
                  <w:vertAlign w:val="superscript"/>
                  <w:lang w:eastAsia="zh-CN"/>
                </w:rPr>
                <w:delText>3</w:delText>
              </w:r>
            </w:del>
            <w:del w:id="430" w:author="Yu SHI-China Unicom" w:date="2022-02-12T10:16:55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23" w:type="dxa"/>
          <w:wAfter w:w="463" w:type="dxa"/>
          <w:trHeight w:val="398" w:hRule="atLeast"/>
          <w:jc w:val="center"/>
          <w:del w:id="431" w:author="Yu SHI-China Unicom" w:date="2022-02-12T10:16:55Z"/>
        </w:trPr>
        <w:tc>
          <w:tcPr>
            <w:tcW w:w="9609" w:type="dxa"/>
            <w:gridSpan w:val="28"/>
            <w:tcBorders>
              <w:top w:val="single" w:color="auto" w:sz="4" w:space="0"/>
              <w:left w:val="single" w:color="auto" w:sz="4" w:space="0"/>
              <w:bottom w:val="single" w:color="auto" w:sz="4" w:space="0"/>
              <w:right w:val="single" w:color="auto" w:sz="4" w:space="0"/>
            </w:tcBorders>
          </w:tcPr>
          <w:p>
            <w:pPr>
              <w:pStyle w:val="66"/>
              <w:rPr>
                <w:del w:id="432" w:author="Yu SHI-China Unicom" w:date="2022-02-12T10:16:55Z"/>
              </w:rPr>
            </w:pPr>
            <w:del w:id="433" w:author="Yu SHI-China Unicom" w:date="2022-02-12T10:16:55Z">
              <w:r>
                <w:rPr/>
                <w:delText>NOTE 1:</w:delText>
              </w:r>
            </w:del>
            <w:del w:id="434" w:author="Yu SHI-China Unicom" w:date="2022-02-12T10:16:55Z">
              <w:r>
                <w:rPr/>
                <w:tab/>
              </w:r>
            </w:del>
            <w:del w:id="435" w:author="Yu SHI-China Unicom" w:date="2022-02-12T10:16:55Z">
              <w:r>
                <w:rPr/>
                <w:delText>The transmitter shall be set to 4dB below P</w:delText>
              </w:r>
            </w:del>
            <w:del w:id="436" w:author="Yu SHI-China Unicom" w:date="2022-02-12T10:16:55Z">
              <w:r>
                <w:rPr>
                  <w:szCs w:val="22"/>
                  <w:vertAlign w:val="subscript"/>
                </w:rPr>
                <w:delText>CMAX_L</w:delText>
              </w:r>
            </w:del>
            <w:del w:id="437" w:author="Yu SHI-China Unicom" w:date="2022-02-12T10:16:55Z">
              <w:r>
                <w:rPr/>
                <w:delText xml:space="preserve"> at the minimum uplink configuration specified in Table 7.3.2.3-3 with P</w:delText>
              </w:r>
            </w:del>
            <w:del w:id="438" w:author="Yu SHI-China Unicom" w:date="2022-02-12T10:16:55Z">
              <w:r>
                <w:rPr>
                  <w:szCs w:val="22"/>
                  <w:vertAlign w:val="subscript"/>
                </w:rPr>
                <w:delText>CMAX_L</w:delText>
              </w:r>
            </w:del>
            <w:del w:id="439" w:author="Yu SHI-China Unicom" w:date="2022-02-12T10:16:55Z">
              <w:r>
                <w:rPr/>
                <w:delText xml:space="preserve"> as defined in subclause 6.2.4.</w:delText>
              </w:r>
            </w:del>
          </w:p>
          <w:p>
            <w:pPr>
              <w:pStyle w:val="66"/>
              <w:rPr>
                <w:del w:id="440" w:author="Yu SHI-China Unicom" w:date="2022-02-12T10:16:55Z"/>
              </w:rPr>
            </w:pPr>
            <w:del w:id="441" w:author="Yu SHI-China Unicom" w:date="2022-02-12T10:16:55Z">
              <w:r>
                <w:rPr/>
                <w:delText>NOTE 2:</w:delText>
              </w:r>
            </w:del>
            <w:del w:id="442" w:author="Yu SHI-China Unicom" w:date="2022-02-12T10:16:55Z">
              <w:r>
                <w:rPr/>
                <w:tab/>
              </w:r>
            </w:del>
            <w:del w:id="443" w:author="Yu SHI-China Unicom" w:date="2022-02-12T10:16:55Z">
              <w:r>
                <w:rPr/>
                <w:delText>Reference measurement channel is Annex A.</w:delText>
              </w:r>
            </w:del>
            <w:del w:id="444" w:author="Yu SHI-China Unicom" w:date="2022-02-12T10:16:55Z">
              <w:r>
                <w:rPr>
                  <w:lang w:eastAsia="zh-CN"/>
                </w:rPr>
                <w:delText>3</w:delText>
              </w:r>
            </w:del>
            <w:del w:id="445" w:author="Yu SHI-China Unicom" w:date="2022-02-12T10:16:55Z">
              <w:r>
                <w:rPr/>
                <w:delText>.</w:delText>
              </w:r>
            </w:del>
            <w:del w:id="446" w:author="Yu SHI-China Unicom" w:date="2022-02-12T10:16:55Z">
              <w:r>
                <w:rPr>
                  <w:lang w:eastAsia="zh-CN"/>
                </w:rPr>
                <w:delText>2</w:delText>
              </w:r>
            </w:del>
            <w:del w:id="447" w:author="Yu SHI-China Unicom" w:date="2022-02-12T10:16:55Z">
              <w:r>
                <w:rPr/>
                <w:delText>.</w:delText>
              </w:r>
            </w:del>
            <w:del w:id="448" w:author="Yu SHI-China Unicom" w:date="2022-02-12T10:16:55Z">
              <w:r>
                <w:rPr>
                  <w:lang w:eastAsia="zh-CN"/>
                </w:rPr>
                <w:delText>3</w:delText>
              </w:r>
            </w:del>
            <w:del w:id="449" w:author="Yu SHI-China Unicom" w:date="2022-02-12T10:16:55Z">
              <w:r>
                <w:rPr/>
                <w:delText>/A.</w:delText>
              </w:r>
            </w:del>
            <w:del w:id="450" w:author="Yu SHI-China Unicom" w:date="2022-02-12T10:16:55Z">
              <w:r>
                <w:rPr>
                  <w:lang w:eastAsia="zh-CN"/>
                </w:rPr>
                <w:delText>3</w:delText>
              </w:r>
            </w:del>
            <w:del w:id="451" w:author="Yu SHI-China Unicom" w:date="2022-02-12T10:16:55Z">
              <w:r>
                <w:rPr/>
                <w:delText>.</w:delText>
              </w:r>
            </w:del>
            <w:del w:id="452" w:author="Yu SHI-China Unicom" w:date="2022-02-12T10:16:55Z">
              <w:r>
                <w:rPr>
                  <w:lang w:eastAsia="zh-CN"/>
                </w:rPr>
                <w:delText>3</w:delText>
              </w:r>
            </w:del>
            <w:del w:id="453" w:author="Yu SHI-China Unicom" w:date="2022-02-12T10:16:55Z">
              <w:r>
                <w:rPr/>
                <w:delText>.</w:delText>
              </w:r>
            </w:del>
            <w:del w:id="454" w:author="Yu SHI-China Unicom" w:date="2022-02-12T10:16:55Z">
              <w:r>
                <w:rPr>
                  <w:lang w:eastAsia="zh-CN"/>
                </w:rPr>
                <w:delText xml:space="preserve">3 </w:delText>
              </w:r>
            </w:del>
            <w:del w:id="455" w:author="Yu SHI-China Unicom" w:date="2022-02-12T10:16:55Z">
              <w:r>
                <w:rPr/>
                <w:delText>for 64-QAM.</w:delText>
              </w:r>
            </w:del>
          </w:p>
          <w:p>
            <w:pPr>
              <w:pStyle w:val="66"/>
              <w:rPr>
                <w:del w:id="456" w:author="Yu SHI-China Unicom" w:date="2022-02-12T10:16:55Z"/>
                <w:lang w:eastAsia="zh-CN"/>
              </w:rPr>
            </w:pPr>
            <w:del w:id="457" w:author="Yu SHI-China Unicom" w:date="2022-02-12T10:16:55Z">
              <w:r>
                <w:rPr/>
                <w:delText>NOTE 3:</w:delText>
              </w:r>
            </w:del>
            <w:del w:id="458" w:author="Yu SHI-China Unicom" w:date="2022-02-12T10:16:55Z">
              <w:r>
                <w:rPr/>
                <w:tab/>
              </w:r>
            </w:del>
            <w:del w:id="459" w:author="Yu SHI-China Unicom" w:date="2022-02-12T10:16:55Z">
              <w:r>
                <w:rPr/>
                <w:delText>Reference measurement channel is Annex A.</w:delText>
              </w:r>
            </w:del>
            <w:del w:id="460" w:author="Yu SHI-China Unicom" w:date="2022-02-12T10:16:55Z">
              <w:r>
                <w:rPr>
                  <w:lang w:eastAsia="zh-CN"/>
                </w:rPr>
                <w:delText>3</w:delText>
              </w:r>
            </w:del>
            <w:del w:id="461" w:author="Yu SHI-China Unicom" w:date="2022-02-12T10:16:55Z">
              <w:r>
                <w:rPr/>
                <w:delText>.</w:delText>
              </w:r>
            </w:del>
            <w:del w:id="462" w:author="Yu SHI-China Unicom" w:date="2022-02-12T10:16:55Z">
              <w:r>
                <w:rPr>
                  <w:lang w:eastAsia="zh-CN"/>
                </w:rPr>
                <w:delText>2</w:delText>
              </w:r>
            </w:del>
            <w:del w:id="463" w:author="Yu SHI-China Unicom" w:date="2022-02-12T10:16:55Z">
              <w:r>
                <w:rPr/>
                <w:delText>.</w:delText>
              </w:r>
            </w:del>
            <w:del w:id="464" w:author="Yu SHI-China Unicom" w:date="2022-02-12T10:16:55Z">
              <w:r>
                <w:rPr>
                  <w:lang w:eastAsia="zh-CN"/>
                </w:rPr>
                <w:delText>4</w:delText>
              </w:r>
            </w:del>
            <w:del w:id="465" w:author="Yu SHI-China Unicom" w:date="2022-02-12T10:16:55Z">
              <w:r>
                <w:rPr/>
                <w:delText>/A.</w:delText>
              </w:r>
            </w:del>
            <w:del w:id="466" w:author="Yu SHI-China Unicom" w:date="2022-02-12T10:16:55Z">
              <w:r>
                <w:rPr>
                  <w:lang w:eastAsia="zh-CN"/>
                </w:rPr>
                <w:delText>3</w:delText>
              </w:r>
            </w:del>
            <w:del w:id="467" w:author="Yu SHI-China Unicom" w:date="2022-02-12T10:16:55Z">
              <w:r>
                <w:rPr/>
                <w:delText>.</w:delText>
              </w:r>
            </w:del>
            <w:del w:id="468" w:author="Yu SHI-China Unicom" w:date="2022-02-12T10:16:55Z">
              <w:r>
                <w:rPr>
                  <w:lang w:eastAsia="zh-CN"/>
                </w:rPr>
                <w:delText>3</w:delText>
              </w:r>
            </w:del>
            <w:del w:id="469" w:author="Yu SHI-China Unicom" w:date="2022-02-12T10:16:55Z">
              <w:r>
                <w:rPr/>
                <w:delText>.</w:delText>
              </w:r>
            </w:del>
            <w:del w:id="470" w:author="Yu SHI-China Unicom" w:date="2022-02-12T10:16:55Z">
              <w:r>
                <w:rPr>
                  <w:lang w:eastAsia="zh-CN"/>
                </w:rPr>
                <w:delText xml:space="preserve">4 </w:delText>
              </w:r>
            </w:del>
            <w:del w:id="471" w:author="Yu SHI-China Unicom" w:date="2022-02-12T10:16:55Z">
              <w:r>
                <w:rPr/>
                <w:delText>for 256-QAM.</w:delText>
              </w:r>
            </w:del>
          </w:p>
          <w:p>
            <w:pPr>
              <w:pStyle w:val="66"/>
              <w:rPr>
                <w:del w:id="472" w:author="Yu SHI-China Unicom" w:date="2022-02-12T10:16:55Z"/>
                <w:lang w:eastAsia="zh-CN"/>
              </w:rPr>
            </w:pPr>
            <w:del w:id="473" w:author="Yu SHI-China Unicom" w:date="2022-02-12T10:16:55Z">
              <w:r>
                <w:rPr>
                  <w:lang w:eastAsia="zh-CN"/>
                </w:rPr>
                <w:delText>NOTE 4:</w:delText>
              </w:r>
            </w:del>
            <w:del w:id="474" w:author="Yu SHI-China Unicom" w:date="2022-02-12T10:16:55Z">
              <w:r>
                <w:rPr>
                  <w:lang w:eastAsia="zh-CN"/>
                </w:rPr>
                <w:tab/>
              </w:r>
            </w:del>
            <w:del w:id="475" w:author="Yu SHI-China Unicom" w:date="2022-02-12T10:16:55Z">
              <w:r>
                <w:rPr>
                  <w:lang w:eastAsia="zh-CN"/>
                </w:rPr>
                <w:delText>TT for each frequency is specified in Table 7.4A.1.5-5.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6" w:author="Yu SHI-China Unicom" w:date="2022-02-12T10:16:56Z"/>
        </w:trPr>
        <w:tc>
          <w:tcPr>
            <w:tcW w:w="1287" w:type="dxa"/>
            <w:gridSpan w:val="2"/>
            <w:vMerge w:val="restart"/>
          </w:tcPr>
          <w:p>
            <w:pPr>
              <w:pStyle w:val="51"/>
              <w:rPr>
                <w:ins w:id="477" w:author="Yu SHI-China Unicom" w:date="2022-02-12T10:16:56Z"/>
              </w:rPr>
            </w:pPr>
            <w:ins w:id="478" w:author="Yu SHI-China Unicom" w:date="2022-02-12T10:16:56Z">
              <w:r>
                <w:rPr/>
                <w:t>Rx Parameter</w:t>
              </w:r>
            </w:ins>
          </w:p>
        </w:tc>
        <w:tc>
          <w:tcPr>
            <w:tcW w:w="666" w:type="dxa"/>
            <w:gridSpan w:val="2"/>
            <w:vMerge w:val="restart"/>
          </w:tcPr>
          <w:p>
            <w:pPr>
              <w:pStyle w:val="51"/>
              <w:rPr>
                <w:ins w:id="479" w:author="Yu SHI-China Unicom" w:date="2022-02-12T10:16:56Z"/>
              </w:rPr>
            </w:pPr>
            <w:ins w:id="480" w:author="Yu SHI-China Unicom" w:date="2022-02-12T10:16:56Z">
              <w:r>
                <w:rPr/>
                <w:t xml:space="preserve">Units </w:t>
              </w:r>
            </w:ins>
          </w:p>
        </w:tc>
        <w:tc>
          <w:tcPr>
            <w:tcW w:w="8242" w:type="dxa"/>
            <w:gridSpan w:val="26"/>
          </w:tcPr>
          <w:p>
            <w:pPr>
              <w:pStyle w:val="51"/>
              <w:rPr>
                <w:ins w:id="481" w:author="Yu SHI-China Unicom" w:date="2022-02-12T10:16:56Z"/>
              </w:rPr>
            </w:pPr>
            <w:ins w:id="482" w:author="Yu SHI-China Unicom" w:date="2022-02-12T10:16:56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ins w:id="483" w:author="Yu SHI-China Unicom" w:date="2022-02-12T10:16:56Z"/>
        </w:trPr>
        <w:tc>
          <w:tcPr>
            <w:tcW w:w="1287" w:type="dxa"/>
            <w:gridSpan w:val="2"/>
            <w:vMerge w:val="continue"/>
          </w:tcPr>
          <w:p>
            <w:pPr>
              <w:pStyle w:val="51"/>
              <w:rPr>
                <w:ins w:id="484" w:author="Yu SHI-China Unicom" w:date="2022-02-12T10:16:56Z"/>
              </w:rPr>
            </w:pPr>
          </w:p>
        </w:tc>
        <w:tc>
          <w:tcPr>
            <w:tcW w:w="666" w:type="dxa"/>
            <w:gridSpan w:val="2"/>
            <w:vMerge w:val="continue"/>
          </w:tcPr>
          <w:p>
            <w:pPr>
              <w:pStyle w:val="51"/>
              <w:rPr>
                <w:ins w:id="485" w:author="Yu SHI-China Unicom" w:date="2022-02-12T10:16:56Z"/>
              </w:rPr>
            </w:pPr>
          </w:p>
        </w:tc>
        <w:tc>
          <w:tcPr>
            <w:tcW w:w="586" w:type="dxa"/>
            <w:gridSpan w:val="2"/>
          </w:tcPr>
          <w:p>
            <w:pPr>
              <w:pStyle w:val="51"/>
              <w:rPr>
                <w:ins w:id="486" w:author="Yu SHI-China Unicom" w:date="2022-02-12T10:16:56Z"/>
              </w:rPr>
            </w:pPr>
            <w:ins w:id="487" w:author="Yu SHI-China Unicom" w:date="2022-02-12T10:16:56Z">
              <w:r>
                <w:rPr/>
                <w:t>5</w:t>
              </w:r>
            </w:ins>
            <w:ins w:id="488" w:author="Yu SHI-China Unicom" w:date="2022-02-12T10:16:56Z">
              <w:r>
                <w:rPr/>
                <w:br w:type="textWrapping"/>
              </w:r>
            </w:ins>
            <w:ins w:id="489" w:author="Yu SHI-China Unicom" w:date="2022-02-12T10:16:56Z">
              <w:r>
                <w:rPr/>
                <w:t>MHz</w:t>
              </w:r>
            </w:ins>
          </w:p>
        </w:tc>
        <w:tc>
          <w:tcPr>
            <w:tcW w:w="586" w:type="dxa"/>
            <w:gridSpan w:val="2"/>
          </w:tcPr>
          <w:p>
            <w:pPr>
              <w:pStyle w:val="51"/>
              <w:rPr>
                <w:ins w:id="490" w:author="Yu SHI-China Unicom" w:date="2022-02-12T10:16:56Z"/>
              </w:rPr>
            </w:pPr>
            <w:ins w:id="491" w:author="Yu SHI-China Unicom" w:date="2022-02-12T10:16:56Z">
              <w:r>
                <w:rPr/>
                <w:t>10</w:t>
              </w:r>
            </w:ins>
            <w:ins w:id="492" w:author="Yu SHI-China Unicom" w:date="2022-02-12T10:16:56Z">
              <w:r>
                <w:rPr/>
                <w:br w:type="textWrapping"/>
              </w:r>
            </w:ins>
            <w:ins w:id="493" w:author="Yu SHI-China Unicom" w:date="2022-02-12T10:16:56Z">
              <w:r>
                <w:rPr/>
                <w:t>MHz</w:t>
              </w:r>
            </w:ins>
          </w:p>
        </w:tc>
        <w:tc>
          <w:tcPr>
            <w:tcW w:w="586" w:type="dxa"/>
            <w:gridSpan w:val="2"/>
          </w:tcPr>
          <w:p>
            <w:pPr>
              <w:pStyle w:val="51"/>
              <w:rPr>
                <w:ins w:id="494" w:author="Yu SHI-China Unicom" w:date="2022-02-12T10:16:56Z"/>
              </w:rPr>
            </w:pPr>
            <w:ins w:id="495" w:author="Yu SHI-China Unicom" w:date="2022-02-12T10:16:56Z">
              <w:r>
                <w:rPr/>
                <w:t>15</w:t>
              </w:r>
            </w:ins>
            <w:ins w:id="496" w:author="Yu SHI-China Unicom" w:date="2022-02-12T10:16:56Z">
              <w:r>
                <w:rPr/>
                <w:br w:type="textWrapping"/>
              </w:r>
            </w:ins>
            <w:ins w:id="497" w:author="Yu SHI-China Unicom" w:date="2022-02-12T10:16:56Z">
              <w:r>
                <w:rPr/>
                <w:t>MHz</w:t>
              </w:r>
            </w:ins>
          </w:p>
        </w:tc>
        <w:tc>
          <w:tcPr>
            <w:tcW w:w="586" w:type="dxa"/>
            <w:gridSpan w:val="2"/>
          </w:tcPr>
          <w:p>
            <w:pPr>
              <w:pStyle w:val="51"/>
              <w:rPr>
                <w:ins w:id="498" w:author="Yu SHI-China Unicom" w:date="2022-02-12T10:16:56Z"/>
              </w:rPr>
            </w:pPr>
            <w:ins w:id="499" w:author="Yu SHI-China Unicom" w:date="2022-02-12T10:16:56Z">
              <w:r>
                <w:rPr/>
                <w:t>20</w:t>
              </w:r>
            </w:ins>
            <w:ins w:id="500" w:author="Yu SHI-China Unicom" w:date="2022-02-12T10:16:56Z">
              <w:r>
                <w:rPr/>
                <w:br w:type="textWrapping"/>
              </w:r>
            </w:ins>
            <w:ins w:id="501" w:author="Yu SHI-China Unicom" w:date="2022-02-12T10:16:56Z">
              <w:r>
                <w:rPr/>
                <w:t>MHz</w:t>
              </w:r>
            </w:ins>
          </w:p>
        </w:tc>
        <w:tc>
          <w:tcPr>
            <w:tcW w:w="722" w:type="dxa"/>
            <w:gridSpan w:val="2"/>
          </w:tcPr>
          <w:p>
            <w:pPr>
              <w:pStyle w:val="51"/>
              <w:rPr>
                <w:ins w:id="502" w:author="Yu SHI-China Unicom" w:date="2022-02-12T10:16:56Z"/>
              </w:rPr>
            </w:pPr>
            <w:ins w:id="503" w:author="Yu SHI-China Unicom" w:date="2022-02-12T10:16:56Z">
              <w:r>
                <w:rPr/>
                <w:t>25</w:t>
              </w:r>
            </w:ins>
            <w:ins w:id="504" w:author="Yu SHI-China Unicom" w:date="2022-02-12T10:16:56Z">
              <w:r>
                <w:rPr/>
                <w:br w:type="textWrapping"/>
              </w:r>
            </w:ins>
            <w:ins w:id="505" w:author="Yu SHI-China Unicom" w:date="2022-02-12T10:16:56Z">
              <w:r>
                <w:rPr/>
                <w:t>MHz</w:t>
              </w:r>
            </w:ins>
          </w:p>
        </w:tc>
        <w:tc>
          <w:tcPr>
            <w:tcW w:w="722" w:type="dxa"/>
            <w:gridSpan w:val="2"/>
          </w:tcPr>
          <w:p>
            <w:pPr>
              <w:pStyle w:val="51"/>
              <w:rPr>
                <w:ins w:id="506" w:author="Yu SHI-China Unicom" w:date="2022-02-12T10:16:56Z"/>
              </w:rPr>
            </w:pPr>
            <w:ins w:id="507" w:author="Yu SHI-China Unicom" w:date="2022-02-12T10:16:56Z">
              <w:r>
                <w:rPr/>
                <w:t>30 MHz</w:t>
              </w:r>
            </w:ins>
          </w:p>
        </w:tc>
        <w:tc>
          <w:tcPr>
            <w:tcW w:w="722" w:type="dxa"/>
            <w:gridSpan w:val="2"/>
          </w:tcPr>
          <w:p>
            <w:pPr>
              <w:pStyle w:val="51"/>
              <w:rPr>
                <w:ins w:id="508" w:author="Yu SHI-China Unicom" w:date="2022-02-12T10:16:56Z"/>
              </w:rPr>
            </w:pPr>
            <w:ins w:id="509" w:author="Yu SHI-China Unicom" w:date="2022-02-12T10:16:56Z">
              <w:r>
                <w:rPr/>
                <w:t>40</w:t>
              </w:r>
            </w:ins>
            <w:ins w:id="510" w:author="Yu SHI-China Unicom" w:date="2022-02-12T10:16:56Z">
              <w:r>
                <w:rPr/>
                <w:br w:type="textWrapping"/>
              </w:r>
            </w:ins>
            <w:ins w:id="511" w:author="Yu SHI-China Unicom" w:date="2022-02-12T10:16:56Z">
              <w:r>
                <w:rPr/>
                <w:t>MHz</w:t>
              </w:r>
            </w:ins>
          </w:p>
        </w:tc>
        <w:tc>
          <w:tcPr>
            <w:tcW w:w="802" w:type="dxa"/>
            <w:gridSpan w:val="2"/>
          </w:tcPr>
          <w:p>
            <w:pPr>
              <w:pStyle w:val="51"/>
              <w:rPr>
                <w:ins w:id="512" w:author="Yu SHI-China Unicom" w:date="2022-02-12T10:16:56Z"/>
              </w:rPr>
            </w:pPr>
            <w:ins w:id="513" w:author="Yu SHI-China Unicom" w:date="2022-02-12T10:16:56Z">
              <w:r>
                <w:rPr/>
                <w:t>50</w:t>
              </w:r>
            </w:ins>
            <w:ins w:id="514" w:author="Yu SHI-China Unicom" w:date="2022-02-12T10:16:56Z">
              <w:r>
                <w:rPr/>
                <w:br w:type="textWrapping"/>
              </w:r>
            </w:ins>
            <w:ins w:id="515" w:author="Yu SHI-China Unicom" w:date="2022-02-12T10:16:56Z">
              <w:r>
                <w:rPr/>
                <w:t>MHz</w:t>
              </w:r>
            </w:ins>
          </w:p>
        </w:tc>
        <w:tc>
          <w:tcPr>
            <w:tcW w:w="586" w:type="dxa"/>
            <w:gridSpan w:val="2"/>
          </w:tcPr>
          <w:p>
            <w:pPr>
              <w:pStyle w:val="51"/>
              <w:rPr>
                <w:ins w:id="516" w:author="Yu SHI-China Unicom" w:date="2022-02-12T10:16:56Z"/>
              </w:rPr>
            </w:pPr>
            <w:ins w:id="517" w:author="Yu SHI-China Unicom" w:date="2022-02-12T10:16:56Z">
              <w:r>
                <w:rPr/>
                <w:t>60</w:t>
              </w:r>
            </w:ins>
            <w:ins w:id="518" w:author="Yu SHI-China Unicom" w:date="2022-02-12T10:16:56Z">
              <w:r>
                <w:rPr/>
                <w:br w:type="textWrapping"/>
              </w:r>
            </w:ins>
            <w:ins w:id="519" w:author="Yu SHI-China Unicom" w:date="2022-02-12T10:16:56Z">
              <w:r>
                <w:rPr/>
                <w:t>MHz</w:t>
              </w:r>
            </w:ins>
          </w:p>
        </w:tc>
        <w:tc>
          <w:tcPr>
            <w:tcW w:w="586" w:type="dxa"/>
            <w:gridSpan w:val="2"/>
          </w:tcPr>
          <w:p>
            <w:pPr>
              <w:pStyle w:val="51"/>
              <w:rPr>
                <w:ins w:id="520" w:author="Yu SHI-China Unicom" w:date="2022-02-12T10:16:56Z"/>
              </w:rPr>
            </w:pPr>
            <w:ins w:id="521" w:author="Yu SHI-China Unicom" w:date="2022-02-12T10:16:56Z">
              <w:r>
                <w:rPr>
                  <w:lang w:eastAsia="zh-CN"/>
                </w:rPr>
                <w:t>7</w:t>
              </w:r>
            </w:ins>
            <w:ins w:id="522" w:author="Yu SHI-China Unicom" w:date="2022-02-12T10:16:56Z">
              <w:r>
                <w:rPr/>
                <w:t>0</w:t>
              </w:r>
            </w:ins>
            <w:ins w:id="523" w:author="Yu SHI-China Unicom" w:date="2022-02-12T10:16:56Z">
              <w:r>
                <w:rPr/>
                <w:br w:type="textWrapping"/>
              </w:r>
            </w:ins>
            <w:ins w:id="524" w:author="Yu SHI-China Unicom" w:date="2022-02-12T10:16:56Z">
              <w:r>
                <w:rPr/>
                <w:t>MHz</w:t>
              </w:r>
            </w:ins>
          </w:p>
        </w:tc>
        <w:tc>
          <w:tcPr>
            <w:tcW w:w="586" w:type="dxa"/>
            <w:gridSpan w:val="2"/>
          </w:tcPr>
          <w:p>
            <w:pPr>
              <w:pStyle w:val="51"/>
              <w:rPr>
                <w:ins w:id="525" w:author="Yu SHI-China Unicom" w:date="2022-02-12T10:16:56Z"/>
              </w:rPr>
            </w:pPr>
            <w:ins w:id="526" w:author="Yu SHI-China Unicom" w:date="2022-02-12T10:16:56Z">
              <w:r>
                <w:rPr/>
                <w:t>80</w:t>
              </w:r>
            </w:ins>
            <w:ins w:id="527" w:author="Yu SHI-China Unicom" w:date="2022-02-12T10:16:56Z">
              <w:r>
                <w:rPr/>
                <w:br w:type="textWrapping"/>
              </w:r>
            </w:ins>
            <w:ins w:id="528" w:author="Yu SHI-China Unicom" w:date="2022-02-12T10:16:56Z">
              <w:r>
                <w:rPr/>
                <w:t>MHz</w:t>
              </w:r>
            </w:ins>
          </w:p>
        </w:tc>
        <w:tc>
          <w:tcPr>
            <w:tcW w:w="586" w:type="dxa"/>
            <w:gridSpan w:val="2"/>
          </w:tcPr>
          <w:p>
            <w:pPr>
              <w:pStyle w:val="51"/>
              <w:rPr>
                <w:ins w:id="529" w:author="Yu SHI-China Unicom" w:date="2022-02-12T10:16:56Z"/>
              </w:rPr>
            </w:pPr>
            <w:ins w:id="530" w:author="Yu SHI-China Unicom" w:date="2022-02-12T10:16:56Z">
              <w:r>
                <w:rPr/>
                <w:t>90 MHz</w:t>
              </w:r>
            </w:ins>
          </w:p>
        </w:tc>
        <w:tc>
          <w:tcPr>
            <w:tcW w:w="586" w:type="dxa"/>
            <w:gridSpan w:val="2"/>
          </w:tcPr>
          <w:p>
            <w:pPr>
              <w:pStyle w:val="51"/>
              <w:rPr>
                <w:ins w:id="531" w:author="Yu SHI-China Unicom" w:date="2022-02-12T10:16:56Z"/>
              </w:rPr>
            </w:pPr>
            <w:ins w:id="532" w:author="Yu SHI-China Unicom" w:date="2022-02-12T10:16:56Z">
              <w:r>
                <w:rPr/>
                <w:t>100</w:t>
              </w:r>
            </w:ins>
            <w:ins w:id="533" w:author="Yu SHI-China Unicom" w:date="2022-02-12T10:16:56Z">
              <w:r>
                <w:rPr/>
                <w:br w:type="textWrapping"/>
              </w:r>
            </w:ins>
            <w:ins w:id="534" w:author="Yu SHI-China Unicom" w:date="2022-02-12T10:16:56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35" w:author="Yu SHI-China Unicom" w:date="2022-02-12T10:16:56Z"/>
        </w:trPr>
        <w:tc>
          <w:tcPr>
            <w:tcW w:w="1287" w:type="dxa"/>
            <w:gridSpan w:val="2"/>
            <w:vMerge w:val="restart"/>
          </w:tcPr>
          <w:p>
            <w:pPr>
              <w:pStyle w:val="53"/>
              <w:rPr>
                <w:ins w:id="536" w:author="Yu SHI-China Unicom" w:date="2022-02-12T10:16:56Z"/>
                <w:rFonts w:cs="Arial"/>
              </w:rPr>
            </w:pPr>
            <w:ins w:id="537" w:author="Yu SHI-China Unicom" w:date="2022-02-12T10:16:56Z">
              <w:r>
                <w:rPr>
                  <w:rFonts w:cs="Arial"/>
                </w:rPr>
                <w:t>Power in Transmission Bandwidth Configuration</w:t>
              </w:r>
            </w:ins>
          </w:p>
        </w:tc>
        <w:tc>
          <w:tcPr>
            <w:tcW w:w="666" w:type="dxa"/>
            <w:gridSpan w:val="2"/>
            <w:vMerge w:val="restart"/>
            <w:vAlign w:val="center"/>
          </w:tcPr>
          <w:p>
            <w:pPr>
              <w:pStyle w:val="52"/>
              <w:rPr>
                <w:ins w:id="538" w:author="Yu SHI-China Unicom" w:date="2022-02-12T10:16:56Z"/>
                <w:rFonts w:cs="Arial"/>
              </w:rPr>
            </w:pPr>
            <w:ins w:id="539" w:author="Yu SHI-China Unicom" w:date="2022-02-12T10:16:56Z">
              <w:r>
                <w:rPr>
                  <w:rFonts w:cs="Arial"/>
                </w:rPr>
                <w:t>dBm</w:t>
              </w:r>
            </w:ins>
          </w:p>
        </w:tc>
        <w:tc>
          <w:tcPr>
            <w:tcW w:w="2344" w:type="dxa"/>
            <w:gridSpan w:val="8"/>
            <w:vAlign w:val="center"/>
          </w:tcPr>
          <w:p>
            <w:pPr>
              <w:pStyle w:val="52"/>
              <w:rPr>
                <w:ins w:id="540" w:author="Yu SHI-China Unicom" w:date="2022-02-12T10:16:56Z"/>
                <w:rFonts w:cs="Arial"/>
              </w:rPr>
            </w:pPr>
            <w:ins w:id="541" w:author="Yu SHI-China Unicom" w:date="2022-02-12T10:16:56Z">
              <w:r>
                <w:rPr>
                  <w:rFonts w:eastAsia="MS Mincho" w:cs="Arial"/>
                </w:rPr>
                <w:t>-</w:t>
              </w:r>
            </w:ins>
            <w:ins w:id="542" w:author="Yu SHI-China Unicom" w:date="2022-02-12T10:16:56Z">
              <w:r>
                <w:rPr/>
                <w:t>25</w:t>
              </w:r>
            </w:ins>
            <w:ins w:id="543" w:author="Yu SHI-China Unicom" w:date="2022-02-12T10:16:56Z">
              <w:r>
                <w:rPr>
                  <w:rFonts w:cs="Arial"/>
                  <w:vertAlign w:val="superscript"/>
                  <w:lang w:eastAsia="zh-CN"/>
                </w:rPr>
                <w:t>2</w:t>
              </w:r>
            </w:ins>
            <w:ins w:id="544" w:author="Yu SHI-China Unicom" w:date="2022-02-12T10:16:56Z">
              <w:r>
                <w:rPr>
                  <w:lang w:eastAsia="zh-CN"/>
                </w:rPr>
                <w:t>-TT</w:t>
              </w:r>
            </w:ins>
          </w:p>
        </w:tc>
        <w:tc>
          <w:tcPr>
            <w:tcW w:w="722" w:type="dxa"/>
            <w:gridSpan w:val="2"/>
            <w:vAlign w:val="center"/>
          </w:tcPr>
          <w:p>
            <w:pPr>
              <w:pStyle w:val="52"/>
              <w:rPr>
                <w:ins w:id="545" w:author="Yu SHI-China Unicom" w:date="2022-02-12T10:16:56Z"/>
                <w:rFonts w:cs="Arial"/>
              </w:rPr>
            </w:pPr>
            <w:ins w:id="546" w:author="Yu SHI-China Unicom" w:date="2022-02-12T10:16:56Z">
              <w:r>
                <w:rPr/>
                <w:t>-24</w:t>
              </w:r>
            </w:ins>
            <w:ins w:id="547" w:author="Yu SHI-China Unicom" w:date="2022-02-12T10:16:56Z">
              <w:r>
                <w:rPr>
                  <w:rFonts w:cs="Arial"/>
                  <w:vertAlign w:val="superscript"/>
                  <w:lang w:eastAsia="zh-CN"/>
                </w:rPr>
                <w:t>2</w:t>
              </w:r>
            </w:ins>
            <w:ins w:id="548" w:author="Yu SHI-China Unicom" w:date="2022-02-12T10:16:56Z">
              <w:r>
                <w:rPr/>
                <w:t>-</w:t>
              </w:r>
            </w:ins>
            <w:ins w:id="549" w:author="Yu SHI-China Unicom" w:date="2022-02-12T10:16:56Z">
              <w:r>
                <w:rPr>
                  <w:lang w:eastAsia="zh-CN"/>
                </w:rPr>
                <w:t>TT</w:t>
              </w:r>
            </w:ins>
          </w:p>
        </w:tc>
        <w:tc>
          <w:tcPr>
            <w:tcW w:w="722" w:type="dxa"/>
            <w:gridSpan w:val="2"/>
            <w:vAlign w:val="center"/>
          </w:tcPr>
          <w:p>
            <w:pPr>
              <w:pStyle w:val="52"/>
              <w:rPr>
                <w:ins w:id="550" w:author="Yu SHI-China Unicom" w:date="2022-02-12T10:16:56Z"/>
                <w:rFonts w:eastAsia="MS Mincho" w:cs="Arial"/>
              </w:rPr>
            </w:pPr>
            <w:ins w:id="551" w:author="Yu SHI-China Unicom" w:date="2022-02-12T10:16:56Z">
              <w:r>
                <w:rPr/>
                <w:t>-23</w:t>
              </w:r>
            </w:ins>
            <w:ins w:id="552" w:author="Yu SHI-China Unicom" w:date="2022-02-12T10:16:56Z">
              <w:r>
                <w:rPr>
                  <w:rFonts w:eastAsia="MS Mincho" w:cs="Arial"/>
                  <w:vertAlign w:val="superscript"/>
                </w:rPr>
                <w:t>2</w:t>
              </w:r>
            </w:ins>
            <w:ins w:id="553" w:author="Yu SHI-China Unicom" w:date="2022-02-12T10:16:56Z">
              <w:r>
                <w:rPr>
                  <w:lang w:eastAsia="zh-CN"/>
                </w:rPr>
                <w:t>-TT</w:t>
              </w:r>
            </w:ins>
          </w:p>
        </w:tc>
        <w:tc>
          <w:tcPr>
            <w:tcW w:w="722" w:type="dxa"/>
            <w:gridSpan w:val="2"/>
            <w:vAlign w:val="center"/>
          </w:tcPr>
          <w:p>
            <w:pPr>
              <w:pStyle w:val="52"/>
              <w:rPr>
                <w:ins w:id="554" w:author="Yu SHI-China Unicom" w:date="2022-02-12T10:16:56Z"/>
                <w:rFonts w:cs="Arial"/>
              </w:rPr>
            </w:pPr>
            <w:ins w:id="555" w:author="Yu SHI-China Unicom" w:date="2022-02-12T10:16:56Z">
              <w:r>
                <w:rPr/>
                <w:t>-22</w:t>
              </w:r>
            </w:ins>
            <w:ins w:id="556" w:author="Yu SHI-China Unicom" w:date="2022-02-12T10:16:56Z">
              <w:r>
                <w:rPr>
                  <w:rFonts w:cs="Arial"/>
                  <w:vertAlign w:val="superscript"/>
                  <w:lang w:eastAsia="zh-CN"/>
                </w:rPr>
                <w:t>2</w:t>
              </w:r>
            </w:ins>
            <w:ins w:id="557" w:author="Yu SHI-China Unicom" w:date="2022-02-12T10:16:56Z">
              <w:r>
                <w:rPr>
                  <w:lang w:eastAsia="zh-CN"/>
                </w:rPr>
                <w:t>-TT</w:t>
              </w:r>
            </w:ins>
          </w:p>
        </w:tc>
        <w:tc>
          <w:tcPr>
            <w:tcW w:w="802" w:type="dxa"/>
            <w:gridSpan w:val="2"/>
            <w:vAlign w:val="center"/>
          </w:tcPr>
          <w:p>
            <w:pPr>
              <w:pStyle w:val="52"/>
              <w:rPr>
                <w:ins w:id="558" w:author="Yu SHI-China Unicom" w:date="2022-02-12T10:16:56Z"/>
                <w:rFonts w:eastAsia="MS Mincho" w:cs="Arial"/>
              </w:rPr>
            </w:pPr>
            <w:ins w:id="559" w:author="Yu SHI-China Unicom" w:date="2022-02-12T10:16:56Z">
              <w:r>
                <w:rPr/>
                <w:t>-21</w:t>
              </w:r>
            </w:ins>
            <w:ins w:id="560" w:author="Yu SHI-China Unicom" w:date="2022-02-12T10:16:56Z">
              <w:r>
                <w:rPr>
                  <w:rFonts w:cs="Arial"/>
                  <w:vertAlign w:val="superscript"/>
                  <w:lang w:eastAsia="zh-CN"/>
                </w:rPr>
                <w:t>2</w:t>
              </w:r>
            </w:ins>
            <w:ins w:id="561" w:author="Yu SHI-China Unicom" w:date="2022-02-12T10:16:56Z">
              <w:r>
                <w:rPr>
                  <w:lang w:eastAsia="zh-CN"/>
                </w:rPr>
                <w:t>-TT</w:t>
              </w:r>
            </w:ins>
          </w:p>
        </w:tc>
        <w:tc>
          <w:tcPr>
            <w:tcW w:w="2930" w:type="dxa"/>
            <w:gridSpan w:val="10"/>
            <w:vAlign w:val="center"/>
          </w:tcPr>
          <w:p>
            <w:pPr>
              <w:pStyle w:val="52"/>
              <w:rPr>
                <w:ins w:id="562" w:author="Yu SHI-China Unicom" w:date="2022-02-12T10:16:56Z"/>
                <w:rFonts w:eastAsia="MS Mincho" w:cs="Arial"/>
              </w:rPr>
            </w:pPr>
            <w:ins w:id="563" w:author="Yu SHI-China Unicom" w:date="2022-02-12T10:16:56Z">
              <w:r>
                <w:rPr/>
                <w:t>-20</w:t>
              </w:r>
            </w:ins>
            <w:ins w:id="564" w:author="Yu SHI-China Unicom" w:date="2022-02-12T10:16:56Z">
              <w:r>
                <w:rPr>
                  <w:rFonts w:cs="Arial"/>
                  <w:vertAlign w:val="superscript"/>
                  <w:lang w:eastAsia="zh-CN"/>
                </w:rPr>
                <w:t>2</w:t>
              </w:r>
            </w:ins>
            <w:ins w:id="565" w:author="Yu SHI-China Unicom" w:date="2022-02-12T10:16:56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6" w:author="Yu SHI-China Unicom" w:date="2022-02-12T10:16:56Z"/>
        </w:trPr>
        <w:tc>
          <w:tcPr>
            <w:tcW w:w="1287" w:type="dxa"/>
            <w:gridSpan w:val="2"/>
            <w:vMerge w:val="continue"/>
          </w:tcPr>
          <w:p>
            <w:pPr>
              <w:pStyle w:val="53"/>
              <w:rPr>
                <w:ins w:id="567" w:author="Yu SHI-China Unicom" w:date="2022-02-12T10:16:56Z"/>
                <w:rFonts w:cs="Arial"/>
              </w:rPr>
            </w:pPr>
          </w:p>
        </w:tc>
        <w:tc>
          <w:tcPr>
            <w:tcW w:w="666" w:type="dxa"/>
            <w:gridSpan w:val="2"/>
            <w:vMerge w:val="continue"/>
            <w:vAlign w:val="center"/>
          </w:tcPr>
          <w:p>
            <w:pPr>
              <w:pStyle w:val="52"/>
              <w:rPr>
                <w:ins w:id="568" w:author="Yu SHI-China Unicom" w:date="2022-02-12T10:16:56Z"/>
                <w:rFonts w:cs="Arial"/>
              </w:rPr>
            </w:pPr>
          </w:p>
        </w:tc>
        <w:tc>
          <w:tcPr>
            <w:tcW w:w="2344" w:type="dxa"/>
            <w:gridSpan w:val="8"/>
            <w:vAlign w:val="center"/>
          </w:tcPr>
          <w:p>
            <w:pPr>
              <w:pStyle w:val="52"/>
              <w:rPr>
                <w:ins w:id="569" w:author="Yu SHI-China Unicom" w:date="2022-02-12T10:16:56Z"/>
                <w:rFonts w:eastAsia="MS Mincho" w:cs="Arial"/>
              </w:rPr>
            </w:pPr>
            <w:ins w:id="570" w:author="Yu SHI-China Unicom" w:date="2022-02-12T10:16:56Z">
              <w:r>
                <w:rPr>
                  <w:rFonts w:cs="Arial"/>
                  <w:lang w:eastAsia="zh-CN"/>
                </w:rPr>
                <w:t>-27</w:t>
              </w:r>
            </w:ins>
            <w:ins w:id="571" w:author="Yu SHI-China Unicom" w:date="2022-02-12T10:16:56Z">
              <w:r>
                <w:rPr>
                  <w:rFonts w:cs="Arial"/>
                  <w:vertAlign w:val="superscript"/>
                  <w:lang w:eastAsia="zh-CN"/>
                </w:rPr>
                <w:t>3</w:t>
              </w:r>
            </w:ins>
            <w:ins w:id="572" w:author="Yu SHI-China Unicom" w:date="2022-02-12T10:16:56Z">
              <w:r>
                <w:rPr>
                  <w:lang w:eastAsia="zh-CN"/>
                </w:rPr>
                <w:t>-TT</w:t>
              </w:r>
            </w:ins>
          </w:p>
        </w:tc>
        <w:tc>
          <w:tcPr>
            <w:tcW w:w="722" w:type="dxa"/>
            <w:gridSpan w:val="2"/>
            <w:vAlign w:val="center"/>
          </w:tcPr>
          <w:p>
            <w:pPr>
              <w:pStyle w:val="52"/>
              <w:rPr>
                <w:ins w:id="573" w:author="Yu SHI-China Unicom" w:date="2022-02-12T10:16:56Z"/>
                <w:rFonts w:eastAsia="MS Mincho" w:cs="Arial"/>
              </w:rPr>
            </w:pPr>
            <w:ins w:id="574" w:author="Yu SHI-China Unicom" w:date="2022-02-12T10:16:56Z">
              <w:r>
                <w:rPr>
                  <w:rFonts w:cs="Arial"/>
                  <w:lang w:eastAsia="zh-CN"/>
                </w:rPr>
                <w:t>-26</w:t>
              </w:r>
            </w:ins>
            <w:ins w:id="575" w:author="Yu SHI-China Unicom" w:date="2022-02-12T10:16:56Z">
              <w:r>
                <w:rPr>
                  <w:rFonts w:cs="Arial"/>
                  <w:vertAlign w:val="superscript"/>
                  <w:lang w:eastAsia="zh-CN"/>
                </w:rPr>
                <w:t>3</w:t>
              </w:r>
            </w:ins>
            <w:ins w:id="576" w:author="Yu SHI-China Unicom" w:date="2022-02-12T10:16:56Z">
              <w:r>
                <w:rPr>
                  <w:lang w:eastAsia="zh-CN"/>
                </w:rPr>
                <w:t>-TT</w:t>
              </w:r>
            </w:ins>
          </w:p>
        </w:tc>
        <w:tc>
          <w:tcPr>
            <w:tcW w:w="722" w:type="dxa"/>
            <w:gridSpan w:val="2"/>
            <w:vAlign w:val="center"/>
          </w:tcPr>
          <w:p>
            <w:pPr>
              <w:pStyle w:val="52"/>
              <w:rPr>
                <w:ins w:id="577" w:author="Yu SHI-China Unicom" w:date="2022-02-12T10:16:56Z"/>
                <w:rFonts w:cs="Arial"/>
                <w:lang w:eastAsia="zh-CN"/>
              </w:rPr>
            </w:pPr>
            <w:ins w:id="578" w:author="Yu SHI-China Unicom" w:date="2022-02-12T10:16:56Z">
              <w:r>
                <w:rPr>
                  <w:rFonts w:cs="Arial"/>
                  <w:lang w:eastAsia="zh-CN"/>
                </w:rPr>
                <w:t>-25</w:t>
              </w:r>
            </w:ins>
            <w:ins w:id="579" w:author="Yu SHI-China Unicom" w:date="2022-02-12T10:16:56Z">
              <w:r>
                <w:rPr>
                  <w:rFonts w:cs="Arial"/>
                  <w:vertAlign w:val="superscript"/>
                  <w:lang w:eastAsia="zh-CN"/>
                </w:rPr>
                <w:t>3</w:t>
              </w:r>
            </w:ins>
            <w:ins w:id="580" w:author="Yu SHI-China Unicom" w:date="2022-02-12T10:16:56Z">
              <w:r>
                <w:rPr>
                  <w:lang w:eastAsia="zh-CN"/>
                </w:rPr>
                <w:t>-TT</w:t>
              </w:r>
            </w:ins>
          </w:p>
        </w:tc>
        <w:tc>
          <w:tcPr>
            <w:tcW w:w="722" w:type="dxa"/>
            <w:gridSpan w:val="2"/>
            <w:vAlign w:val="center"/>
          </w:tcPr>
          <w:p>
            <w:pPr>
              <w:pStyle w:val="52"/>
              <w:rPr>
                <w:ins w:id="581" w:author="Yu SHI-China Unicom" w:date="2022-02-12T10:16:56Z"/>
                <w:rFonts w:eastAsia="MS Mincho" w:cs="Arial"/>
              </w:rPr>
            </w:pPr>
            <w:ins w:id="582" w:author="Yu SHI-China Unicom" w:date="2022-02-12T10:16:56Z">
              <w:r>
                <w:rPr>
                  <w:rFonts w:cs="Arial"/>
                  <w:lang w:eastAsia="zh-CN"/>
                </w:rPr>
                <w:t>-24</w:t>
              </w:r>
            </w:ins>
            <w:ins w:id="583" w:author="Yu SHI-China Unicom" w:date="2022-02-12T10:16:56Z">
              <w:r>
                <w:rPr>
                  <w:rFonts w:cs="Arial"/>
                  <w:vertAlign w:val="superscript"/>
                  <w:lang w:eastAsia="zh-CN"/>
                </w:rPr>
                <w:t>3</w:t>
              </w:r>
            </w:ins>
            <w:ins w:id="584" w:author="Yu SHI-China Unicom" w:date="2022-02-12T10:16:56Z">
              <w:r>
                <w:rPr>
                  <w:lang w:eastAsia="zh-CN"/>
                </w:rPr>
                <w:t>-TT</w:t>
              </w:r>
            </w:ins>
          </w:p>
        </w:tc>
        <w:tc>
          <w:tcPr>
            <w:tcW w:w="802" w:type="dxa"/>
            <w:gridSpan w:val="2"/>
            <w:vAlign w:val="center"/>
          </w:tcPr>
          <w:p>
            <w:pPr>
              <w:pStyle w:val="52"/>
              <w:rPr>
                <w:ins w:id="585" w:author="Yu SHI-China Unicom" w:date="2022-02-12T10:16:56Z"/>
                <w:rFonts w:cs="Arial"/>
                <w:lang w:eastAsia="zh-CN"/>
              </w:rPr>
            </w:pPr>
            <w:ins w:id="586" w:author="Yu SHI-China Unicom" w:date="2022-02-12T10:16:56Z">
              <w:r>
                <w:rPr>
                  <w:rFonts w:cs="Arial"/>
                  <w:lang w:eastAsia="zh-CN"/>
                </w:rPr>
                <w:t>-23</w:t>
              </w:r>
            </w:ins>
            <w:ins w:id="587" w:author="Yu SHI-China Unicom" w:date="2022-02-12T10:16:56Z">
              <w:r>
                <w:rPr>
                  <w:rFonts w:cs="Arial"/>
                  <w:vertAlign w:val="superscript"/>
                  <w:lang w:eastAsia="zh-CN"/>
                </w:rPr>
                <w:t>3</w:t>
              </w:r>
            </w:ins>
            <w:ins w:id="588" w:author="Yu SHI-China Unicom" w:date="2022-02-12T10:16:56Z">
              <w:r>
                <w:rPr>
                  <w:lang w:eastAsia="zh-CN"/>
                </w:rPr>
                <w:t>-TT</w:t>
              </w:r>
            </w:ins>
          </w:p>
        </w:tc>
        <w:tc>
          <w:tcPr>
            <w:tcW w:w="2930" w:type="dxa"/>
            <w:gridSpan w:val="10"/>
            <w:vAlign w:val="center"/>
          </w:tcPr>
          <w:p>
            <w:pPr>
              <w:pStyle w:val="52"/>
              <w:rPr>
                <w:ins w:id="589" w:author="Yu SHI-China Unicom" w:date="2022-02-12T10:16:56Z"/>
                <w:rFonts w:cs="Arial"/>
                <w:lang w:eastAsia="zh-CN"/>
              </w:rPr>
            </w:pPr>
            <w:ins w:id="590" w:author="Yu SHI-China Unicom" w:date="2022-02-12T10:16:56Z">
              <w:r>
                <w:rPr>
                  <w:rFonts w:cs="Arial"/>
                  <w:lang w:eastAsia="zh-CN"/>
                </w:rPr>
                <w:t>-22</w:t>
              </w:r>
            </w:ins>
            <w:ins w:id="591" w:author="Yu SHI-China Unicom" w:date="2022-02-12T10:16:56Z">
              <w:r>
                <w:rPr>
                  <w:rFonts w:cs="Arial"/>
                  <w:vertAlign w:val="superscript"/>
                  <w:lang w:eastAsia="zh-CN"/>
                </w:rPr>
                <w:t>3</w:t>
              </w:r>
            </w:ins>
            <w:ins w:id="592" w:author="Yu SHI-China Unicom" w:date="2022-02-12T10:16:56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jc w:val="center"/>
          <w:ins w:id="593" w:author="Yu SHI-China Unicom" w:date="2022-02-12T10:16:56Z"/>
        </w:trPr>
        <w:tc>
          <w:tcPr>
            <w:tcW w:w="10195" w:type="dxa"/>
            <w:gridSpan w:val="30"/>
          </w:tcPr>
          <w:p>
            <w:pPr>
              <w:pStyle w:val="66"/>
              <w:rPr>
                <w:ins w:id="594" w:author="Yu SHI-China Unicom" w:date="2022-02-12T10:16:56Z"/>
              </w:rPr>
            </w:pPr>
            <w:ins w:id="595" w:author="Yu SHI-China Unicom" w:date="2022-02-12T10:16:56Z">
              <w:r>
                <w:rPr/>
                <w:t>NOTE 1:</w:t>
              </w:r>
            </w:ins>
            <w:ins w:id="596" w:author="Yu SHI-China Unicom" w:date="2022-02-12T10:16:56Z">
              <w:r>
                <w:rPr/>
                <w:tab/>
              </w:r>
            </w:ins>
            <w:ins w:id="597" w:author="Yu SHI-China Unicom" w:date="2022-02-12T10:16:56Z">
              <w:r>
                <w:rPr/>
                <w:t>The transmitter shall be set to 4dB below P</w:t>
              </w:r>
            </w:ins>
            <w:ins w:id="598" w:author="Yu SHI-China Unicom" w:date="2022-02-12T10:16:56Z">
              <w:r>
                <w:rPr>
                  <w:szCs w:val="22"/>
                  <w:vertAlign w:val="subscript"/>
                </w:rPr>
                <w:t>CMAX_L</w:t>
              </w:r>
            </w:ins>
            <w:ins w:id="599" w:author="Yu SHI-China Unicom" w:date="2022-02-12T10:16:56Z">
              <w:r>
                <w:rPr/>
                <w:t xml:space="preserve"> at the minimum uplink configuration specified in Table 7.3.2.3-3 with P</w:t>
              </w:r>
            </w:ins>
            <w:ins w:id="600" w:author="Yu SHI-China Unicom" w:date="2022-02-12T10:16:56Z">
              <w:r>
                <w:rPr>
                  <w:szCs w:val="22"/>
                  <w:vertAlign w:val="subscript"/>
                </w:rPr>
                <w:t>CMAX_L</w:t>
              </w:r>
            </w:ins>
            <w:ins w:id="601" w:author="Yu SHI-China Unicom" w:date="2022-02-12T10:16:56Z">
              <w:r>
                <w:rPr/>
                <w:t xml:space="preserve"> as defined in subclause 6.2.4.</w:t>
              </w:r>
            </w:ins>
          </w:p>
          <w:p>
            <w:pPr>
              <w:pStyle w:val="66"/>
              <w:rPr>
                <w:ins w:id="602" w:author="Yu SHI-China Unicom" w:date="2022-02-12T10:16:56Z"/>
              </w:rPr>
            </w:pPr>
            <w:ins w:id="603" w:author="Yu SHI-China Unicom" w:date="2022-02-12T10:16:56Z">
              <w:r>
                <w:rPr/>
                <w:t>NOTE 2:</w:t>
              </w:r>
            </w:ins>
            <w:ins w:id="604" w:author="Yu SHI-China Unicom" w:date="2022-02-12T10:16:56Z">
              <w:r>
                <w:rPr/>
                <w:tab/>
              </w:r>
            </w:ins>
            <w:ins w:id="605" w:author="Yu SHI-China Unicom" w:date="2022-02-12T10:16:56Z">
              <w:r>
                <w:rPr/>
                <w:t>Reference measurement channel is Annex A.</w:t>
              </w:r>
            </w:ins>
            <w:ins w:id="606" w:author="Yu SHI-China Unicom" w:date="2022-02-12T10:16:56Z">
              <w:r>
                <w:rPr>
                  <w:lang w:eastAsia="zh-CN"/>
                </w:rPr>
                <w:t>3</w:t>
              </w:r>
            </w:ins>
            <w:ins w:id="607" w:author="Yu SHI-China Unicom" w:date="2022-02-12T10:16:56Z">
              <w:r>
                <w:rPr/>
                <w:t>.</w:t>
              </w:r>
            </w:ins>
            <w:ins w:id="608" w:author="Yu SHI-China Unicom" w:date="2022-02-12T10:16:56Z">
              <w:r>
                <w:rPr>
                  <w:lang w:eastAsia="zh-CN"/>
                </w:rPr>
                <w:t>2</w:t>
              </w:r>
            </w:ins>
            <w:ins w:id="609" w:author="Yu SHI-China Unicom" w:date="2022-02-12T10:16:56Z">
              <w:r>
                <w:rPr/>
                <w:t>.</w:t>
              </w:r>
            </w:ins>
            <w:ins w:id="610" w:author="Yu SHI-China Unicom" w:date="2022-02-12T10:16:56Z">
              <w:r>
                <w:rPr>
                  <w:lang w:eastAsia="zh-CN"/>
                </w:rPr>
                <w:t>3</w:t>
              </w:r>
            </w:ins>
            <w:ins w:id="611" w:author="Yu SHI-China Unicom" w:date="2022-02-12T10:16:56Z">
              <w:r>
                <w:rPr/>
                <w:t>/A.</w:t>
              </w:r>
            </w:ins>
            <w:ins w:id="612" w:author="Yu SHI-China Unicom" w:date="2022-02-12T10:16:56Z">
              <w:r>
                <w:rPr>
                  <w:lang w:eastAsia="zh-CN"/>
                </w:rPr>
                <w:t>3</w:t>
              </w:r>
            </w:ins>
            <w:ins w:id="613" w:author="Yu SHI-China Unicom" w:date="2022-02-12T10:16:56Z">
              <w:r>
                <w:rPr/>
                <w:t>.</w:t>
              </w:r>
            </w:ins>
            <w:ins w:id="614" w:author="Yu SHI-China Unicom" w:date="2022-02-12T10:16:56Z">
              <w:r>
                <w:rPr>
                  <w:lang w:eastAsia="zh-CN"/>
                </w:rPr>
                <w:t>3</w:t>
              </w:r>
            </w:ins>
            <w:ins w:id="615" w:author="Yu SHI-China Unicom" w:date="2022-02-12T10:16:56Z">
              <w:r>
                <w:rPr/>
                <w:t>.</w:t>
              </w:r>
            </w:ins>
            <w:ins w:id="616" w:author="Yu SHI-China Unicom" w:date="2022-02-12T10:16:56Z">
              <w:r>
                <w:rPr>
                  <w:lang w:eastAsia="zh-CN"/>
                </w:rPr>
                <w:t xml:space="preserve">3 </w:t>
              </w:r>
            </w:ins>
            <w:ins w:id="617" w:author="Yu SHI-China Unicom" w:date="2022-02-12T10:16:56Z">
              <w:r>
                <w:rPr/>
                <w:t>for 64-QAM.</w:t>
              </w:r>
            </w:ins>
          </w:p>
          <w:p>
            <w:pPr>
              <w:pStyle w:val="66"/>
              <w:rPr>
                <w:ins w:id="618" w:author="Yu SHI-China Unicom" w:date="2022-02-12T10:16:56Z"/>
                <w:lang w:eastAsia="zh-CN"/>
              </w:rPr>
            </w:pPr>
            <w:ins w:id="619" w:author="Yu SHI-China Unicom" w:date="2022-02-12T10:16:56Z">
              <w:r>
                <w:rPr/>
                <w:t>NOTE 3:</w:t>
              </w:r>
            </w:ins>
            <w:ins w:id="620" w:author="Yu SHI-China Unicom" w:date="2022-02-12T10:16:56Z">
              <w:r>
                <w:rPr/>
                <w:tab/>
              </w:r>
            </w:ins>
            <w:ins w:id="621" w:author="Yu SHI-China Unicom" w:date="2022-02-12T10:16:56Z">
              <w:r>
                <w:rPr/>
                <w:t>Reference measurement channel is Annex A.</w:t>
              </w:r>
            </w:ins>
            <w:ins w:id="622" w:author="Yu SHI-China Unicom" w:date="2022-02-12T10:16:56Z">
              <w:r>
                <w:rPr>
                  <w:lang w:eastAsia="zh-CN"/>
                </w:rPr>
                <w:t>3</w:t>
              </w:r>
            </w:ins>
            <w:ins w:id="623" w:author="Yu SHI-China Unicom" w:date="2022-02-12T10:16:56Z">
              <w:r>
                <w:rPr/>
                <w:t>.</w:t>
              </w:r>
            </w:ins>
            <w:ins w:id="624" w:author="Yu SHI-China Unicom" w:date="2022-02-12T10:16:56Z">
              <w:r>
                <w:rPr>
                  <w:lang w:eastAsia="zh-CN"/>
                </w:rPr>
                <w:t>2</w:t>
              </w:r>
            </w:ins>
            <w:ins w:id="625" w:author="Yu SHI-China Unicom" w:date="2022-02-12T10:16:56Z">
              <w:r>
                <w:rPr/>
                <w:t>.</w:t>
              </w:r>
            </w:ins>
            <w:ins w:id="626" w:author="Yu SHI-China Unicom" w:date="2022-02-12T10:16:56Z">
              <w:r>
                <w:rPr>
                  <w:lang w:eastAsia="zh-CN"/>
                </w:rPr>
                <w:t>4</w:t>
              </w:r>
            </w:ins>
            <w:ins w:id="627" w:author="Yu SHI-China Unicom" w:date="2022-02-12T10:16:56Z">
              <w:r>
                <w:rPr/>
                <w:t>/A.</w:t>
              </w:r>
            </w:ins>
            <w:ins w:id="628" w:author="Yu SHI-China Unicom" w:date="2022-02-12T10:16:56Z">
              <w:r>
                <w:rPr>
                  <w:lang w:eastAsia="zh-CN"/>
                </w:rPr>
                <w:t>3</w:t>
              </w:r>
            </w:ins>
            <w:ins w:id="629" w:author="Yu SHI-China Unicom" w:date="2022-02-12T10:16:56Z">
              <w:r>
                <w:rPr/>
                <w:t>.</w:t>
              </w:r>
            </w:ins>
            <w:ins w:id="630" w:author="Yu SHI-China Unicom" w:date="2022-02-12T10:16:56Z">
              <w:r>
                <w:rPr>
                  <w:lang w:eastAsia="zh-CN"/>
                </w:rPr>
                <w:t>3</w:t>
              </w:r>
            </w:ins>
            <w:ins w:id="631" w:author="Yu SHI-China Unicom" w:date="2022-02-12T10:16:56Z">
              <w:r>
                <w:rPr/>
                <w:t>.</w:t>
              </w:r>
            </w:ins>
            <w:ins w:id="632" w:author="Yu SHI-China Unicom" w:date="2022-02-12T10:16:56Z">
              <w:r>
                <w:rPr>
                  <w:lang w:eastAsia="zh-CN"/>
                </w:rPr>
                <w:t xml:space="preserve">4 </w:t>
              </w:r>
            </w:ins>
            <w:ins w:id="633" w:author="Yu SHI-China Unicom" w:date="2022-02-12T10:16:56Z">
              <w:r>
                <w:rPr/>
                <w:t>for 256-QAM.</w:t>
              </w:r>
            </w:ins>
          </w:p>
          <w:p>
            <w:pPr>
              <w:pStyle w:val="66"/>
              <w:rPr>
                <w:ins w:id="634" w:author="Yu SHI-China Unicom" w:date="2022-02-12T10:16:56Z"/>
                <w:lang w:eastAsia="zh-CN"/>
              </w:rPr>
            </w:pPr>
            <w:ins w:id="635" w:author="Yu SHI-China Unicom" w:date="2022-02-12T10:16:56Z">
              <w:r>
                <w:rPr>
                  <w:lang w:eastAsia="zh-CN"/>
                </w:rPr>
                <w:t>NOTE 4:</w:t>
              </w:r>
            </w:ins>
            <w:ins w:id="636" w:author="Yu SHI-China Unicom" w:date="2022-02-12T10:16:56Z">
              <w:r>
                <w:rPr>
                  <w:lang w:eastAsia="zh-CN"/>
                </w:rPr>
                <w:tab/>
              </w:r>
            </w:ins>
            <w:ins w:id="637" w:author="Yu SHI-China Unicom" w:date="2022-02-12T10:16:56Z">
              <w:r>
                <w:rPr>
                  <w:lang w:eastAsia="zh-CN"/>
                </w:rPr>
                <w:t>TT for each frequency is specified in Table 7.4A.1.5-5.</w:t>
              </w:r>
            </w:ins>
          </w:p>
        </w:tc>
      </w:tr>
    </w:tbl>
    <w:p/>
    <w:p>
      <w:pPr>
        <w:pStyle w:val="55"/>
      </w:pPr>
      <w:r>
        <w:t xml:space="preserve">Table </w:t>
      </w:r>
      <w:r>
        <w:rPr>
          <w:lang w:eastAsia="zh-CN"/>
        </w:rPr>
        <w:t>7.4A.1.5</w:t>
      </w:r>
      <w:r>
        <w:t>-</w:t>
      </w:r>
      <w:r>
        <w:rPr>
          <w:lang w:eastAsia="zh-CN"/>
        </w:rPr>
        <w:t>4</w:t>
      </w:r>
      <w:r>
        <w:t xml:space="preserve">: </w:t>
      </w:r>
      <w:r>
        <w:rPr>
          <w:rFonts w:eastAsia="Osaka"/>
        </w:rPr>
        <w:t>Void</w:t>
      </w:r>
    </w:p>
    <w:p>
      <w:pPr>
        <w:pStyle w:val="55"/>
        <w:rPr>
          <w:lang w:eastAsia="en-US"/>
        </w:rPr>
      </w:pPr>
      <w:r>
        <w:t xml:space="preserve">Table </w:t>
      </w:r>
      <w:r>
        <w:rPr>
          <w:lang w:eastAsia="zh-CN"/>
        </w:rPr>
        <w:t>7.4A.1.</w:t>
      </w:r>
      <w:r>
        <w:t>5-</w:t>
      </w:r>
      <w:r>
        <w:rPr>
          <w:lang w:eastAsia="zh-CN"/>
        </w:rPr>
        <w:t>5</w:t>
      </w:r>
      <w:r>
        <w:t>: Test Tolerance (</w:t>
      </w:r>
      <w:r>
        <w:rPr>
          <w:rFonts w:eastAsia="Osaka"/>
        </w:rPr>
        <w:t>Maximum input level</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768" w:type="dxa"/>
            <w:tcBorders>
              <w:top w:val="single" w:color="auto" w:sz="4" w:space="0"/>
              <w:left w:val="single" w:color="auto" w:sz="4" w:space="0"/>
              <w:bottom w:val="single" w:color="auto" w:sz="4" w:space="0"/>
              <w:right w:val="single" w:color="auto" w:sz="4" w:space="0"/>
            </w:tcBorders>
            <w:vAlign w:val="center"/>
          </w:tcPr>
          <w:p>
            <w:pPr>
              <w:pStyle w:val="51"/>
            </w:pPr>
            <w:r>
              <w:t>3.0GHz &lt; f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27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bl>
    <w:p/>
    <w:p>
      <w:pPr>
        <w:pStyle w:val="83"/>
        <w:rPr>
          <w:rFonts w:ascii="Arial" w:hAnsi="Arial" w:eastAsia="??"/>
          <w:color w:val="FF0000"/>
          <w:sz w:val="32"/>
        </w:rPr>
      </w:pPr>
      <w:r>
        <w:rPr>
          <w:rFonts w:ascii="Arial" w:hAnsi="Arial" w:eastAsia="??"/>
          <w:color w:val="FF0000"/>
          <w:sz w:val="32"/>
        </w:rPr>
        <w:t>&lt;Unchanged Text Skipped&gt;</w:t>
      </w:r>
    </w:p>
    <w:p>
      <w:pPr>
        <w:pStyle w:val="8"/>
      </w:pPr>
      <w:bookmarkStart w:id="4" w:name="_Toc27478429"/>
      <w:bookmarkStart w:id="5" w:name="_Toc36227148"/>
      <w:r>
        <w:t>7.4</w:t>
      </w:r>
      <w:r>
        <w:rPr>
          <w:rFonts w:eastAsia="PMingLiU"/>
          <w:lang w:eastAsia="zh-TW"/>
        </w:rPr>
        <w:t>D</w:t>
      </w:r>
      <w:r>
        <w:t>.5</w:t>
      </w:r>
      <w:r>
        <w:tab/>
      </w:r>
      <w:r>
        <w:t>Test requirement</w:t>
      </w:r>
      <w:bookmarkEnd w:id="4"/>
      <w:bookmarkEnd w:id="5"/>
    </w:p>
    <w:p>
      <w:r>
        <w:t>The throughput shall be ≥ 95% of the maximum throughput of the reference measurement channels as specified in Annex A.3.2 and A3.3 with parameters specified in Table 7.4D.5-1.</w:t>
      </w:r>
    </w:p>
    <w:p>
      <w:pPr>
        <w:pStyle w:val="55"/>
      </w:pPr>
      <w:r>
        <w:t>Table 7.4D.5-1 Maximum input level</w:t>
      </w:r>
    </w:p>
    <w:tbl>
      <w:tblPr>
        <w:tblStyle w:val="4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67"/>
        <w:gridCol w:w="431"/>
        <w:gridCol w:w="235"/>
        <w:gridCol w:w="296"/>
        <w:gridCol w:w="290"/>
        <w:gridCol w:w="240"/>
        <w:gridCol w:w="346"/>
        <w:gridCol w:w="184"/>
        <w:gridCol w:w="402"/>
        <w:gridCol w:w="128"/>
        <w:gridCol w:w="458"/>
        <w:gridCol w:w="72"/>
        <w:gridCol w:w="530"/>
        <w:gridCol w:w="120"/>
        <w:gridCol w:w="410"/>
        <w:gridCol w:w="312"/>
        <w:gridCol w:w="218"/>
        <w:gridCol w:w="504"/>
        <w:gridCol w:w="26"/>
        <w:gridCol w:w="530"/>
        <w:gridCol w:w="246"/>
        <w:gridCol w:w="284"/>
        <w:gridCol w:w="302"/>
        <w:gridCol w:w="228"/>
        <w:gridCol w:w="358"/>
        <w:gridCol w:w="586"/>
        <w:gridCol w:w="586"/>
        <w:gridCol w:w="586"/>
      </w:tblGrid>
      <w:tr>
        <w:trPr>
          <w:gridAfter w:val="4"/>
          <w:wAfter w:w="2116" w:type="dxa"/>
          <w:jc w:val="center"/>
          <w:del w:id="638" w:author="Yu SHI-China Unicom" w:date="2022-02-12T10:14:50Z"/>
        </w:trPr>
        <w:tc>
          <w:tcPr>
            <w:tcW w:w="1120" w:type="dxa"/>
            <w:vMerge w:val="restart"/>
          </w:tcPr>
          <w:p>
            <w:pPr>
              <w:pStyle w:val="51"/>
              <w:rPr>
                <w:del w:id="639" w:author="Yu SHI-China Unicom" w:date="2022-02-12T10:14:50Z"/>
              </w:rPr>
            </w:pPr>
            <w:del w:id="640" w:author="Yu SHI-China Unicom" w:date="2022-02-12T10:14:50Z">
              <w:r>
                <w:rPr/>
                <w:delText>Rx Parameter</w:delText>
              </w:r>
            </w:del>
          </w:p>
        </w:tc>
        <w:tc>
          <w:tcPr>
            <w:tcW w:w="598" w:type="dxa"/>
            <w:gridSpan w:val="2"/>
            <w:vMerge w:val="restart"/>
          </w:tcPr>
          <w:p>
            <w:pPr>
              <w:pStyle w:val="51"/>
              <w:rPr>
                <w:del w:id="641" w:author="Yu SHI-China Unicom" w:date="2022-02-12T10:14:50Z"/>
              </w:rPr>
            </w:pPr>
            <w:del w:id="642" w:author="Yu SHI-China Unicom" w:date="2022-02-12T10:14:50Z">
              <w:r>
                <w:rPr/>
                <w:delText xml:space="preserve">Units </w:delText>
              </w:r>
            </w:del>
          </w:p>
        </w:tc>
        <w:tc>
          <w:tcPr>
            <w:tcW w:w="6361" w:type="dxa"/>
            <w:gridSpan w:val="22"/>
          </w:tcPr>
          <w:p>
            <w:pPr>
              <w:pStyle w:val="51"/>
              <w:rPr>
                <w:del w:id="643" w:author="Yu SHI-China Unicom" w:date="2022-02-12T10:14:50Z"/>
              </w:rPr>
            </w:pPr>
            <w:del w:id="644" w:author="Yu SHI-China Unicom" w:date="2022-02-12T10:14:5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116" w:type="dxa"/>
          <w:trHeight w:val="443" w:hRule="atLeast"/>
          <w:jc w:val="center"/>
          <w:del w:id="645" w:author="Yu SHI-China Unicom" w:date="2022-02-12T10:14:50Z"/>
        </w:trPr>
        <w:tc>
          <w:tcPr>
            <w:tcW w:w="1120" w:type="dxa"/>
            <w:vMerge w:val="continue"/>
          </w:tcPr>
          <w:p>
            <w:pPr>
              <w:pStyle w:val="51"/>
              <w:rPr>
                <w:del w:id="646" w:author="Yu SHI-China Unicom" w:date="2022-02-12T10:14:50Z"/>
              </w:rPr>
            </w:pPr>
          </w:p>
        </w:tc>
        <w:tc>
          <w:tcPr>
            <w:tcW w:w="598" w:type="dxa"/>
            <w:gridSpan w:val="2"/>
            <w:vMerge w:val="continue"/>
          </w:tcPr>
          <w:p>
            <w:pPr>
              <w:pStyle w:val="51"/>
              <w:rPr>
                <w:del w:id="647" w:author="Yu SHI-China Unicom" w:date="2022-02-12T10:14:50Z"/>
              </w:rPr>
            </w:pPr>
          </w:p>
        </w:tc>
        <w:tc>
          <w:tcPr>
            <w:tcW w:w="531" w:type="dxa"/>
            <w:gridSpan w:val="2"/>
          </w:tcPr>
          <w:p>
            <w:pPr>
              <w:pStyle w:val="51"/>
              <w:rPr>
                <w:del w:id="648" w:author="Yu SHI-China Unicom" w:date="2022-02-12T10:14:50Z"/>
              </w:rPr>
            </w:pPr>
            <w:del w:id="649" w:author="Yu SHI-China Unicom" w:date="2022-02-12T10:14:50Z">
              <w:r>
                <w:rPr/>
                <w:delText>5</w:delText>
              </w:r>
            </w:del>
            <w:del w:id="650" w:author="Yu SHI-China Unicom" w:date="2022-02-12T10:14:50Z">
              <w:r>
                <w:rPr/>
                <w:br w:type="textWrapping"/>
              </w:r>
            </w:del>
            <w:del w:id="651" w:author="Yu SHI-China Unicom" w:date="2022-02-12T10:14:50Z">
              <w:r>
                <w:rPr/>
                <w:delText>MHz</w:delText>
              </w:r>
            </w:del>
          </w:p>
        </w:tc>
        <w:tc>
          <w:tcPr>
            <w:tcW w:w="530" w:type="dxa"/>
            <w:gridSpan w:val="2"/>
          </w:tcPr>
          <w:p>
            <w:pPr>
              <w:pStyle w:val="51"/>
              <w:rPr>
                <w:del w:id="652" w:author="Yu SHI-China Unicom" w:date="2022-02-12T10:14:50Z"/>
              </w:rPr>
            </w:pPr>
            <w:del w:id="653" w:author="Yu SHI-China Unicom" w:date="2022-02-12T10:14:50Z">
              <w:r>
                <w:rPr/>
                <w:delText>10</w:delText>
              </w:r>
            </w:del>
            <w:del w:id="654" w:author="Yu SHI-China Unicom" w:date="2022-02-12T10:14:50Z">
              <w:r>
                <w:rPr/>
                <w:br w:type="textWrapping"/>
              </w:r>
            </w:del>
            <w:del w:id="655" w:author="Yu SHI-China Unicom" w:date="2022-02-12T10:14:50Z">
              <w:r>
                <w:rPr/>
                <w:delText>MHz</w:delText>
              </w:r>
            </w:del>
          </w:p>
        </w:tc>
        <w:tc>
          <w:tcPr>
            <w:tcW w:w="530" w:type="dxa"/>
            <w:gridSpan w:val="2"/>
          </w:tcPr>
          <w:p>
            <w:pPr>
              <w:pStyle w:val="51"/>
              <w:rPr>
                <w:del w:id="656" w:author="Yu SHI-China Unicom" w:date="2022-02-12T10:14:50Z"/>
              </w:rPr>
            </w:pPr>
            <w:del w:id="657" w:author="Yu SHI-China Unicom" w:date="2022-02-12T10:14:50Z">
              <w:r>
                <w:rPr/>
                <w:delText>15</w:delText>
              </w:r>
            </w:del>
            <w:del w:id="658" w:author="Yu SHI-China Unicom" w:date="2022-02-12T10:14:50Z">
              <w:r>
                <w:rPr/>
                <w:br w:type="textWrapping"/>
              </w:r>
            </w:del>
            <w:del w:id="659" w:author="Yu SHI-China Unicom" w:date="2022-02-12T10:14:50Z">
              <w:r>
                <w:rPr/>
                <w:delText>MHz</w:delText>
              </w:r>
            </w:del>
          </w:p>
        </w:tc>
        <w:tc>
          <w:tcPr>
            <w:tcW w:w="530" w:type="dxa"/>
            <w:gridSpan w:val="2"/>
          </w:tcPr>
          <w:p>
            <w:pPr>
              <w:pStyle w:val="51"/>
              <w:rPr>
                <w:del w:id="660" w:author="Yu SHI-China Unicom" w:date="2022-02-12T10:14:50Z"/>
              </w:rPr>
            </w:pPr>
            <w:del w:id="661" w:author="Yu SHI-China Unicom" w:date="2022-02-12T10:14:50Z">
              <w:r>
                <w:rPr/>
                <w:delText>20</w:delText>
              </w:r>
            </w:del>
            <w:del w:id="662" w:author="Yu SHI-China Unicom" w:date="2022-02-12T10:14:50Z">
              <w:r>
                <w:rPr/>
                <w:br w:type="textWrapping"/>
              </w:r>
            </w:del>
            <w:del w:id="663" w:author="Yu SHI-China Unicom" w:date="2022-02-12T10:14:50Z">
              <w:r>
                <w:rPr/>
                <w:delText>MHz</w:delText>
              </w:r>
            </w:del>
          </w:p>
        </w:tc>
        <w:tc>
          <w:tcPr>
            <w:tcW w:w="530" w:type="dxa"/>
            <w:gridSpan w:val="2"/>
          </w:tcPr>
          <w:p>
            <w:pPr>
              <w:pStyle w:val="51"/>
              <w:rPr>
                <w:del w:id="664" w:author="Yu SHI-China Unicom" w:date="2022-02-12T10:14:50Z"/>
              </w:rPr>
            </w:pPr>
            <w:del w:id="665" w:author="Yu SHI-China Unicom" w:date="2022-02-12T10:14:50Z">
              <w:r>
                <w:rPr/>
                <w:delText>25</w:delText>
              </w:r>
            </w:del>
            <w:del w:id="666" w:author="Yu SHI-China Unicom" w:date="2022-02-12T10:14:50Z">
              <w:r>
                <w:rPr/>
                <w:br w:type="textWrapping"/>
              </w:r>
            </w:del>
            <w:del w:id="667" w:author="Yu SHI-China Unicom" w:date="2022-02-12T10:14:50Z">
              <w:r>
                <w:rPr/>
                <w:delText>MHz</w:delText>
              </w:r>
            </w:del>
          </w:p>
        </w:tc>
        <w:tc>
          <w:tcPr>
            <w:tcW w:w="530" w:type="dxa"/>
          </w:tcPr>
          <w:p>
            <w:pPr>
              <w:pStyle w:val="51"/>
              <w:rPr>
                <w:del w:id="668" w:author="Yu SHI-China Unicom" w:date="2022-02-12T10:14:50Z"/>
              </w:rPr>
            </w:pPr>
            <w:del w:id="669" w:author="Yu SHI-China Unicom" w:date="2022-02-12T10:14:50Z">
              <w:r>
                <w:rPr/>
                <w:delText>30 MHz</w:delText>
              </w:r>
            </w:del>
          </w:p>
        </w:tc>
        <w:tc>
          <w:tcPr>
            <w:tcW w:w="530" w:type="dxa"/>
            <w:gridSpan w:val="2"/>
          </w:tcPr>
          <w:p>
            <w:pPr>
              <w:pStyle w:val="51"/>
              <w:rPr>
                <w:del w:id="670" w:author="Yu SHI-China Unicom" w:date="2022-02-12T10:14:50Z"/>
              </w:rPr>
            </w:pPr>
            <w:del w:id="671" w:author="Yu SHI-China Unicom" w:date="2022-02-12T10:14:50Z">
              <w:r>
                <w:rPr/>
                <w:delText>40</w:delText>
              </w:r>
            </w:del>
            <w:del w:id="672" w:author="Yu SHI-China Unicom" w:date="2022-02-12T10:14:50Z">
              <w:r>
                <w:rPr/>
                <w:br w:type="textWrapping"/>
              </w:r>
            </w:del>
            <w:del w:id="673" w:author="Yu SHI-China Unicom" w:date="2022-02-12T10:14:50Z">
              <w:r>
                <w:rPr/>
                <w:delText>MHz</w:delText>
              </w:r>
            </w:del>
          </w:p>
        </w:tc>
        <w:tc>
          <w:tcPr>
            <w:tcW w:w="530" w:type="dxa"/>
            <w:gridSpan w:val="2"/>
          </w:tcPr>
          <w:p>
            <w:pPr>
              <w:pStyle w:val="51"/>
              <w:rPr>
                <w:del w:id="674" w:author="Yu SHI-China Unicom" w:date="2022-02-12T10:14:50Z"/>
              </w:rPr>
            </w:pPr>
            <w:del w:id="675" w:author="Yu SHI-China Unicom" w:date="2022-02-12T10:14:50Z">
              <w:r>
                <w:rPr/>
                <w:delText>50</w:delText>
              </w:r>
            </w:del>
            <w:del w:id="676" w:author="Yu SHI-China Unicom" w:date="2022-02-12T10:14:50Z">
              <w:r>
                <w:rPr/>
                <w:br w:type="textWrapping"/>
              </w:r>
            </w:del>
            <w:del w:id="677" w:author="Yu SHI-China Unicom" w:date="2022-02-12T10:14:50Z">
              <w:r>
                <w:rPr/>
                <w:delText>MHz</w:delText>
              </w:r>
            </w:del>
          </w:p>
        </w:tc>
        <w:tc>
          <w:tcPr>
            <w:tcW w:w="530" w:type="dxa"/>
            <w:gridSpan w:val="2"/>
          </w:tcPr>
          <w:p>
            <w:pPr>
              <w:pStyle w:val="51"/>
              <w:rPr>
                <w:del w:id="678" w:author="Yu SHI-China Unicom" w:date="2022-02-12T10:14:50Z"/>
              </w:rPr>
            </w:pPr>
            <w:del w:id="679" w:author="Yu SHI-China Unicom" w:date="2022-02-12T10:14:50Z">
              <w:r>
                <w:rPr/>
                <w:delText>60</w:delText>
              </w:r>
            </w:del>
            <w:del w:id="680" w:author="Yu SHI-China Unicom" w:date="2022-02-12T10:14:50Z">
              <w:r>
                <w:rPr/>
                <w:br w:type="textWrapping"/>
              </w:r>
            </w:del>
            <w:del w:id="681" w:author="Yu SHI-China Unicom" w:date="2022-02-12T10:14:50Z">
              <w:r>
                <w:rPr/>
                <w:delText>MHz</w:delText>
              </w:r>
            </w:del>
          </w:p>
        </w:tc>
        <w:tc>
          <w:tcPr>
            <w:tcW w:w="530" w:type="dxa"/>
          </w:tcPr>
          <w:p>
            <w:pPr>
              <w:pStyle w:val="51"/>
              <w:rPr>
                <w:del w:id="682" w:author="Yu SHI-China Unicom" w:date="2022-02-12T10:14:50Z"/>
              </w:rPr>
            </w:pPr>
            <w:del w:id="683" w:author="Yu SHI-China Unicom" w:date="2022-02-12T10:14:50Z">
              <w:r>
                <w:rPr/>
                <w:delText>80</w:delText>
              </w:r>
            </w:del>
            <w:del w:id="684" w:author="Yu SHI-China Unicom" w:date="2022-02-12T10:14:50Z">
              <w:r>
                <w:rPr/>
                <w:br w:type="textWrapping"/>
              </w:r>
            </w:del>
            <w:del w:id="685" w:author="Yu SHI-China Unicom" w:date="2022-02-12T10:14:50Z">
              <w:r>
                <w:rPr/>
                <w:delText>MHz</w:delText>
              </w:r>
            </w:del>
          </w:p>
        </w:tc>
        <w:tc>
          <w:tcPr>
            <w:tcW w:w="530" w:type="dxa"/>
            <w:gridSpan w:val="2"/>
          </w:tcPr>
          <w:p>
            <w:pPr>
              <w:pStyle w:val="51"/>
              <w:rPr>
                <w:del w:id="686" w:author="Yu SHI-China Unicom" w:date="2022-02-12T10:14:50Z"/>
              </w:rPr>
            </w:pPr>
            <w:del w:id="687" w:author="Yu SHI-China Unicom" w:date="2022-02-12T10:14:50Z">
              <w:r>
                <w:rPr/>
                <w:delText>90 MHz</w:delText>
              </w:r>
            </w:del>
          </w:p>
        </w:tc>
        <w:tc>
          <w:tcPr>
            <w:tcW w:w="530" w:type="dxa"/>
            <w:gridSpan w:val="2"/>
          </w:tcPr>
          <w:p>
            <w:pPr>
              <w:pStyle w:val="51"/>
              <w:rPr>
                <w:del w:id="688" w:author="Yu SHI-China Unicom" w:date="2022-02-12T10:14:50Z"/>
              </w:rPr>
            </w:pPr>
            <w:del w:id="689" w:author="Yu SHI-China Unicom" w:date="2022-02-12T10:14:50Z">
              <w:r>
                <w:rPr/>
                <w:delText>100</w:delText>
              </w:r>
            </w:del>
            <w:del w:id="690" w:author="Yu SHI-China Unicom" w:date="2022-02-12T10:14:50Z">
              <w:r>
                <w:rPr/>
                <w:br w:type="textWrapping"/>
              </w:r>
            </w:del>
            <w:del w:id="691" w:author="Yu SHI-China Unicom" w:date="2022-02-12T10:14:5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4"/>
          <w:wAfter w:w="2116" w:type="dxa"/>
          <w:jc w:val="center"/>
          <w:del w:id="692" w:author="Yu SHI-China Unicom" w:date="2022-02-12T10:14:50Z"/>
        </w:trPr>
        <w:tc>
          <w:tcPr>
            <w:tcW w:w="1120" w:type="dxa"/>
            <w:vMerge w:val="restart"/>
          </w:tcPr>
          <w:p>
            <w:pPr>
              <w:pStyle w:val="53"/>
              <w:rPr>
                <w:del w:id="693" w:author="Yu SHI-China Unicom" w:date="2022-02-12T10:14:50Z"/>
                <w:rFonts w:cs="Arial"/>
              </w:rPr>
            </w:pPr>
            <w:del w:id="694" w:author="Yu SHI-China Unicom" w:date="2022-02-12T10:14:50Z">
              <w:r>
                <w:rPr>
                  <w:rFonts w:cs="Arial"/>
                </w:rPr>
                <w:delText>Power in Transmission Bandwidth Configuration</w:delText>
              </w:r>
            </w:del>
          </w:p>
        </w:tc>
        <w:tc>
          <w:tcPr>
            <w:tcW w:w="598" w:type="dxa"/>
            <w:gridSpan w:val="2"/>
            <w:vMerge w:val="restart"/>
            <w:vAlign w:val="center"/>
          </w:tcPr>
          <w:p>
            <w:pPr>
              <w:pStyle w:val="52"/>
              <w:rPr>
                <w:del w:id="695" w:author="Yu SHI-China Unicom" w:date="2022-02-12T10:14:50Z"/>
                <w:rFonts w:cs="Arial"/>
              </w:rPr>
            </w:pPr>
            <w:del w:id="696" w:author="Yu SHI-China Unicom" w:date="2022-02-12T10:14:50Z">
              <w:r>
                <w:rPr>
                  <w:rFonts w:cs="Arial"/>
                </w:rPr>
                <w:delText>dBm</w:delText>
              </w:r>
            </w:del>
          </w:p>
        </w:tc>
        <w:tc>
          <w:tcPr>
            <w:tcW w:w="2121" w:type="dxa"/>
            <w:gridSpan w:val="8"/>
            <w:vAlign w:val="center"/>
          </w:tcPr>
          <w:p>
            <w:pPr>
              <w:pStyle w:val="52"/>
              <w:rPr>
                <w:del w:id="697" w:author="Yu SHI-China Unicom" w:date="2022-02-12T10:14:50Z"/>
                <w:lang w:eastAsia="zh-CN"/>
              </w:rPr>
            </w:pPr>
            <w:del w:id="698" w:author="Yu SHI-China Unicom" w:date="2022-02-12T10:14:50Z">
              <w:r>
                <w:rPr>
                  <w:rFonts w:eastAsia="MS Mincho" w:cs="Arial"/>
                </w:rPr>
                <w:delText>-25</w:delText>
              </w:r>
            </w:del>
            <w:del w:id="699" w:author="Yu SHI-China Unicom" w:date="2022-02-12T10:14:50Z">
              <w:r>
                <w:rPr>
                  <w:rFonts w:cs="Arial"/>
                  <w:vertAlign w:val="superscript"/>
                  <w:lang w:eastAsia="zh-CN"/>
                </w:rPr>
                <w:delText>2</w:delText>
              </w:r>
            </w:del>
            <w:del w:id="700" w:author="Yu SHI-China Unicom" w:date="2022-02-12T10:14:50Z">
              <w:r>
                <w:rPr>
                  <w:lang w:eastAsia="zh-CN"/>
                </w:rPr>
                <w:delText>-TT</w:delText>
              </w:r>
            </w:del>
          </w:p>
          <w:p>
            <w:pPr>
              <w:pStyle w:val="52"/>
              <w:rPr>
                <w:del w:id="701" w:author="Yu SHI-China Unicom" w:date="2022-02-12T10:14:50Z"/>
                <w:rFonts w:cs="Arial"/>
              </w:rPr>
            </w:pPr>
            <w:del w:id="702" w:author="Yu SHI-China Unicom" w:date="2022-02-12T10:14:50Z">
              <w:r>
                <w:rPr>
                  <w:rFonts w:cs="Arial"/>
                  <w:lang w:eastAsia="zh-CN"/>
                </w:rPr>
                <w:delText>+ TT</w:delText>
              </w:r>
            </w:del>
          </w:p>
        </w:tc>
        <w:tc>
          <w:tcPr>
            <w:tcW w:w="530" w:type="dxa"/>
            <w:gridSpan w:val="2"/>
            <w:vAlign w:val="center"/>
          </w:tcPr>
          <w:p>
            <w:pPr>
              <w:pStyle w:val="52"/>
              <w:rPr>
                <w:del w:id="703" w:author="Yu SHI-China Unicom" w:date="2022-02-12T10:14:50Z"/>
                <w:lang w:eastAsia="zh-CN"/>
              </w:rPr>
            </w:pPr>
            <w:del w:id="704" w:author="Yu SHI-China Unicom" w:date="2022-02-12T10:14:50Z">
              <w:r>
                <w:rPr>
                  <w:rFonts w:eastAsia="MS Mincho" w:cs="Arial"/>
                </w:rPr>
                <w:delText>-24</w:delText>
              </w:r>
            </w:del>
            <w:del w:id="705" w:author="Yu SHI-China Unicom" w:date="2022-02-12T10:14:50Z">
              <w:r>
                <w:rPr>
                  <w:rFonts w:cs="Arial"/>
                  <w:vertAlign w:val="superscript"/>
                  <w:lang w:eastAsia="zh-CN"/>
                </w:rPr>
                <w:delText>2</w:delText>
              </w:r>
            </w:del>
            <w:del w:id="706" w:author="Yu SHI-China Unicom" w:date="2022-02-12T10:14:50Z">
              <w:r>
                <w:rPr>
                  <w:lang w:eastAsia="zh-CN"/>
                </w:rPr>
                <w:delText>-TT</w:delText>
              </w:r>
            </w:del>
          </w:p>
          <w:p>
            <w:pPr>
              <w:pStyle w:val="52"/>
              <w:rPr>
                <w:del w:id="707" w:author="Yu SHI-China Unicom" w:date="2022-02-12T10:14:50Z"/>
                <w:rFonts w:cs="Arial"/>
              </w:rPr>
            </w:pPr>
            <w:del w:id="708" w:author="Yu SHI-China Unicom" w:date="2022-02-12T10:14:50Z">
              <w:r>
                <w:rPr>
                  <w:rFonts w:cs="Arial"/>
                  <w:lang w:eastAsia="zh-CN"/>
                </w:rPr>
                <w:delText>+ TT</w:delText>
              </w:r>
            </w:del>
          </w:p>
        </w:tc>
        <w:tc>
          <w:tcPr>
            <w:tcW w:w="530" w:type="dxa"/>
            <w:vAlign w:val="center"/>
          </w:tcPr>
          <w:p>
            <w:pPr>
              <w:pStyle w:val="52"/>
              <w:rPr>
                <w:del w:id="709" w:author="Yu SHI-China Unicom" w:date="2022-02-12T10:14:50Z"/>
                <w:lang w:eastAsia="zh-CN"/>
              </w:rPr>
            </w:pPr>
            <w:del w:id="710" w:author="Yu SHI-China Unicom" w:date="2022-02-12T10:14:50Z">
              <w:r>
                <w:rPr>
                  <w:rFonts w:eastAsia="MS Mincho" w:cs="Arial"/>
                </w:rPr>
                <w:delText>-23</w:delText>
              </w:r>
            </w:del>
            <w:del w:id="711" w:author="Yu SHI-China Unicom" w:date="2022-02-12T10:14:50Z">
              <w:r>
                <w:rPr>
                  <w:rFonts w:eastAsia="MS Mincho" w:cs="Arial"/>
                  <w:vertAlign w:val="superscript"/>
                </w:rPr>
                <w:delText>2</w:delText>
              </w:r>
            </w:del>
            <w:del w:id="712" w:author="Yu SHI-China Unicom" w:date="2022-02-12T10:14:50Z">
              <w:r>
                <w:rPr>
                  <w:lang w:eastAsia="zh-CN"/>
                </w:rPr>
                <w:delText>-TT</w:delText>
              </w:r>
            </w:del>
          </w:p>
          <w:p>
            <w:pPr>
              <w:pStyle w:val="52"/>
              <w:rPr>
                <w:del w:id="713" w:author="Yu SHI-China Unicom" w:date="2022-02-12T10:14:50Z"/>
                <w:rFonts w:eastAsia="MS Mincho" w:cs="Arial"/>
              </w:rPr>
            </w:pPr>
            <w:del w:id="714" w:author="Yu SHI-China Unicom" w:date="2022-02-12T10:14:50Z">
              <w:r>
                <w:rPr>
                  <w:rFonts w:cs="Arial"/>
                  <w:lang w:eastAsia="zh-CN"/>
                </w:rPr>
                <w:delText>+ TT</w:delText>
              </w:r>
            </w:del>
          </w:p>
        </w:tc>
        <w:tc>
          <w:tcPr>
            <w:tcW w:w="530" w:type="dxa"/>
            <w:gridSpan w:val="2"/>
            <w:vAlign w:val="center"/>
          </w:tcPr>
          <w:p>
            <w:pPr>
              <w:pStyle w:val="52"/>
              <w:rPr>
                <w:del w:id="715" w:author="Yu SHI-China Unicom" w:date="2022-02-12T10:14:50Z"/>
                <w:rFonts w:cs="Arial"/>
              </w:rPr>
            </w:pPr>
            <w:del w:id="716" w:author="Yu SHI-China Unicom" w:date="2022-02-12T10:14:50Z">
              <w:r>
                <w:rPr>
                  <w:rFonts w:eastAsia="MS Mincho" w:cs="Arial"/>
                </w:rPr>
                <w:delText>-22</w:delText>
              </w:r>
            </w:del>
            <w:del w:id="717" w:author="Yu SHI-China Unicom" w:date="2022-02-12T10:14:50Z">
              <w:r>
                <w:rPr>
                  <w:rFonts w:cs="Arial"/>
                  <w:vertAlign w:val="superscript"/>
                  <w:lang w:eastAsia="zh-CN"/>
                </w:rPr>
                <w:delText>2</w:delText>
              </w:r>
            </w:del>
            <w:del w:id="718" w:author="Yu SHI-China Unicom" w:date="2022-02-12T10:14:50Z">
              <w:r>
                <w:rPr>
                  <w:lang w:eastAsia="zh-CN"/>
                </w:rPr>
                <w:delText>-TT</w:delText>
              </w:r>
            </w:del>
            <w:del w:id="719" w:author="Yu SHI-China Unicom" w:date="2022-02-12T10:14:50Z">
              <w:r>
                <w:rPr>
                  <w:rFonts w:cs="Arial"/>
                  <w:lang w:eastAsia="zh-CN"/>
                </w:rPr>
                <w:delText>+ TT</w:delText>
              </w:r>
            </w:del>
          </w:p>
        </w:tc>
        <w:tc>
          <w:tcPr>
            <w:tcW w:w="530" w:type="dxa"/>
            <w:gridSpan w:val="2"/>
            <w:vAlign w:val="center"/>
          </w:tcPr>
          <w:p>
            <w:pPr>
              <w:pStyle w:val="52"/>
              <w:rPr>
                <w:del w:id="720" w:author="Yu SHI-China Unicom" w:date="2022-02-12T10:14:50Z"/>
                <w:rFonts w:eastAsia="MS Mincho" w:cs="Arial"/>
              </w:rPr>
            </w:pPr>
            <w:del w:id="721" w:author="Yu SHI-China Unicom" w:date="2022-02-12T10:14:50Z">
              <w:r>
                <w:rPr>
                  <w:rFonts w:eastAsia="MS Mincho" w:cs="Arial"/>
                </w:rPr>
                <w:delText>-21</w:delText>
              </w:r>
            </w:del>
            <w:del w:id="722" w:author="Yu SHI-China Unicom" w:date="2022-02-12T10:14:50Z">
              <w:r>
                <w:rPr>
                  <w:rFonts w:cs="Arial"/>
                  <w:vertAlign w:val="superscript"/>
                  <w:lang w:eastAsia="zh-CN"/>
                </w:rPr>
                <w:delText>2</w:delText>
              </w:r>
            </w:del>
            <w:del w:id="723" w:author="Yu SHI-China Unicom" w:date="2022-02-12T10:14:50Z">
              <w:r>
                <w:rPr>
                  <w:lang w:eastAsia="zh-CN"/>
                </w:rPr>
                <w:delText>-TT</w:delText>
              </w:r>
            </w:del>
            <w:del w:id="724" w:author="Yu SHI-China Unicom" w:date="2022-02-12T10:14:50Z">
              <w:r>
                <w:rPr>
                  <w:rFonts w:cs="Arial"/>
                  <w:lang w:eastAsia="zh-CN"/>
                </w:rPr>
                <w:delText>+ TT</w:delText>
              </w:r>
            </w:del>
          </w:p>
        </w:tc>
        <w:tc>
          <w:tcPr>
            <w:tcW w:w="2120" w:type="dxa"/>
            <w:gridSpan w:val="7"/>
          </w:tcPr>
          <w:p>
            <w:pPr>
              <w:pStyle w:val="52"/>
              <w:rPr>
                <w:del w:id="725" w:author="Yu SHI-China Unicom" w:date="2022-02-12T10:14:50Z"/>
                <w:rFonts w:eastAsia="MS Mincho" w:cs="Arial"/>
              </w:rPr>
            </w:pPr>
            <w:del w:id="726" w:author="Yu SHI-China Unicom" w:date="2022-02-12T10:14:50Z">
              <w:r>
                <w:rPr>
                  <w:rFonts w:eastAsia="MS Mincho" w:cs="Arial"/>
                </w:rPr>
                <w:delText>-20</w:delText>
              </w:r>
            </w:del>
            <w:del w:id="727" w:author="Yu SHI-China Unicom" w:date="2022-02-12T10:14:50Z">
              <w:r>
                <w:rPr>
                  <w:lang w:eastAsia="zh-CN"/>
                </w:rPr>
                <w:delText>-TT</w:delText>
              </w:r>
            </w:del>
            <w:del w:id="728" w:author="Yu SHI-China Unicom" w:date="2022-02-12T10:14:50Z">
              <w:r>
                <w:rPr>
                  <w:rFonts w:cs="Arial"/>
                  <w:vertAlign w:val="superscript"/>
                  <w:lang w:eastAsia="zh-CN"/>
                </w:rPr>
                <w:delText xml:space="preserve"> 2</w:delText>
              </w:r>
            </w:del>
            <w:del w:id="729" w:author="Yu SHI-China Unicom" w:date="2022-02-12T10:14:50Z">
              <w:r>
                <w:rPr>
                  <w:rFonts w:cs="Arial"/>
                  <w:lang w:eastAsia="zh-CN"/>
                </w:rPr>
                <w:delText>+ TT</w:delText>
              </w:r>
            </w:del>
          </w:p>
        </w:tc>
      </w:tr>
      <w:tr>
        <w:trPr>
          <w:gridAfter w:val="4"/>
          <w:wAfter w:w="2116" w:type="dxa"/>
          <w:jc w:val="center"/>
          <w:del w:id="730" w:author="Yu SHI-China Unicom" w:date="2022-02-12T10:14:50Z"/>
        </w:trPr>
        <w:tc>
          <w:tcPr>
            <w:tcW w:w="1120" w:type="dxa"/>
            <w:vMerge w:val="continue"/>
          </w:tcPr>
          <w:p>
            <w:pPr>
              <w:pStyle w:val="53"/>
              <w:rPr>
                <w:del w:id="731" w:author="Yu SHI-China Unicom" w:date="2022-02-12T10:14:50Z"/>
                <w:rFonts w:cs="Arial"/>
              </w:rPr>
            </w:pPr>
          </w:p>
        </w:tc>
        <w:tc>
          <w:tcPr>
            <w:tcW w:w="598" w:type="dxa"/>
            <w:gridSpan w:val="2"/>
            <w:vMerge w:val="continue"/>
            <w:vAlign w:val="center"/>
          </w:tcPr>
          <w:p>
            <w:pPr>
              <w:pStyle w:val="52"/>
              <w:rPr>
                <w:del w:id="732" w:author="Yu SHI-China Unicom" w:date="2022-02-12T10:14:50Z"/>
                <w:rFonts w:cs="Arial"/>
              </w:rPr>
            </w:pPr>
          </w:p>
        </w:tc>
        <w:tc>
          <w:tcPr>
            <w:tcW w:w="2121" w:type="dxa"/>
            <w:gridSpan w:val="8"/>
            <w:vAlign w:val="center"/>
          </w:tcPr>
          <w:p>
            <w:pPr>
              <w:pStyle w:val="52"/>
              <w:rPr>
                <w:del w:id="733" w:author="Yu SHI-China Unicom" w:date="2022-02-12T10:14:50Z"/>
                <w:lang w:eastAsia="zh-CN"/>
              </w:rPr>
            </w:pPr>
            <w:del w:id="734" w:author="Yu SHI-China Unicom" w:date="2022-02-12T10:14:50Z">
              <w:r>
                <w:rPr>
                  <w:rFonts w:cs="Arial"/>
                  <w:lang w:eastAsia="zh-CN"/>
                </w:rPr>
                <w:delText>-27</w:delText>
              </w:r>
            </w:del>
            <w:del w:id="735" w:author="Yu SHI-China Unicom" w:date="2022-02-12T10:14:50Z">
              <w:r>
                <w:rPr>
                  <w:rFonts w:cs="Arial"/>
                  <w:vertAlign w:val="superscript"/>
                  <w:lang w:eastAsia="zh-CN"/>
                </w:rPr>
                <w:delText>3</w:delText>
              </w:r>
            </w:del>
            <w:del w:id="736" w:author="Yu SHI-China Unicom" w:date="2022-02-12T10:14:50Z">
              <w:r>
                <w:rPr>
                  <w:lang w:eastAsia="zh-CN"/>
                </w:rPr>
                <w:delText>-TT</w:delText>
              </w:r>
            </w:del>
          </w:p>
          <w:p>
            <w:pPr>
              <w:pStyle w:val="52"/>
              <w:rPr>
                <w:del w:id="737" w:author="Yu SHI-China Unicom" w:date="2022-02-12T10:14:50Z"/>
                <w:rFonts w:eastAsia="MS Mincho" w:cs="Arial"/>
              </w:rPr>
            </w:pPr>
            <w:del w:id="738" w:author="Yu SHI-China Unicom" w:date="2022-02-12T10:14:50Z">
              <w:r>
                <w:rPr>
                  <w:rFonts w:cs="Arial"/>
                  <w:lang w:eastAsia="zh-CN"/>
                </w:rPr>
                <w:delText>+ TT</w:delText>
              </w:r>
            </w:del>
          </w:p>
        </w:tc>
        <w:tc>
          <w:tcPr>
            <w:tcW w:w="530" w:type="dxa"/>
            <w:gridSpan w:val="2"/>
            <w:vAlign w:val="center"/>
          </w:tcPr>
          <w:p>
            <w:pPr>
              <w:pStyle w:val="52"/>
              <w:rPr>
                <w:del w:id="739" w:author="Yu SHI-China Unicom" w:date="2022-02-12T10:14:50Z"/>
                <w:rFonts w:eastAsia="MS Mincho" w:cs="Arial"/>
              </w:rPr>
            </w:pPr>
            <w:del w:id="740" w:author="Yu SHI-China Unicom" w:date="2022-02-12T10:14:50Z">
              <w:r>
                <w:rPr>
                  <w:rFonts w:cs="Arial"/>
                  <w:lang w:eastAsia="zh-CN"/>
                </w:rPr>
                <w:delText>-26</w:delText>
              </w:r>
            </w:del>
            <w:del w:id="741" w:author="Yu SHI-China Unicom" w:date="2022-02-12T10:14:50Z">
              <w:r>
                <w:rPr>
                  <w:rFonts w:cs="Arial"/>
                  <w:vertAlign w:val="superscript"/>
                  <w:lang w:eastAsia="zh-CN"/>
                </w:rPr>
                <w:delText>3</w:delText>
              </w:r>
            </w:del>
            <w:del w:id="742" w:author="Yu SHI-China Unicom" w:date="2022-02-12T10:14:50Z">
              <w:r>
                <w:rPr>
                  <w:lang w:eastAsia="zh-CN"/>
                </w:rPr>
                <w:delText>-TT</w:delText>
              </w:r>
            </w:del>
            <w:del w:id="743" w:author="Yu SHI-China Unicom" w:date="2022-02-12T10:14:50Z">
              <w:r>
                <w:rPr>
                  <w:rFonts w:cs="Arial"/>
                  <w:lang w:eastAsia="zh-CN"/>
                </w:rPr>
                <w:delText>+ TT</w:delText>
              </w:r>
            </w:del>
          </w:p>
        </w:tc>
        <w:tc>
          <w:tcPr>
            <w:tcW w:w="530" w:type="dxa"/>
            <w:vAlign w:val="center"/>
          </w:tcPr>
          <w:p>
            <w:pPr>
              <w:pStyle w:val="52"/>
              <w:rPr>
                <w:del w:id="744" w:author="Yu SHI-China Unicom" w:date="2022-02-12T10:14:50Z"/>
                <w:rFonts w:cs="Arial"/>
                <w:lang w:eastAsia="zh-CN"/>
              </w:rPr>
            </w:pPr>
            <w:del w:id="745" w:author="Yu SHI-China Unicom" w:date="2022-02-12T10:14:50Z">
              <w:r>
                <w:rPr>
                  <w:rFonts w:cs="Arial"/>
                  <w:lang w:eastAsia="zh-CN"/>
                </w:rPr>
                <w:delText>-25</w:delText>
              </w:r>
            </w:del>
            <w:del w:id="746" w:author="Yu SHI-China Unicom" w:date="2022-02-12T10:14:50Z">
              <w:r>
                <w:rPr>
                  <w:rFonts w:cs="Arial"/>
                  <w:vertAlign w:val="superscript"/>
                  <w:lang w:eastAsia="zh-CN"/>
                </w:rPr>
                <w:delText>3</w:delText>
              </w:r>
            </w:del>
            <w:del w:id="747" w:author="Yu SHI-China Unicom" w:date="2022-02-12T10:14:50Z">
              <w:r>
                <w:rPr>
                  <w:lang w:eastAsia="zh-CN"/>
                </w:rPr>
                <w:delText>-TT</w:delText>
              </w:r>
            </w:del>
            <w:del w:id="748" w:author="Yu SHI-China Unicom" w:date="2022-02-12T10:14:50Z">
              <w:r>
                <w:rPr>
                  <w:rFonts w:cs="Arial"/>
                  <w:lang w:eastAsia="zh-CN"/>
                </w:rPr>
                <w:delText>+ TT</w:delText>
              </w:r>
            </w:del>
          </w:p>
        </w:tc>
        <w:tc>
          <w:tcPr>
            <w:tcW w:w="530" w:type="dxa"/>
            <w:gridSpan w:val="2"/>
            <w:vAlign w:val="center"/>
          </w:tcPr>
          <w:p>
            <w:pPr>
              <w:pStyle w:val="52"/>
              <w:rPr>
                <w:del w:id="749" w:author="Yu SHI-China Unicom" w:date="2022-02-12T10:14:50Z"/>
                <w:rFonts w:eastAsia="MS Mincho" w:cs="Arial"/>
              </w:rPr>
            </w:pPr>
            <w:del w:id="750" w:author="Yu SHI-China Unicom" w:date="2022-02-12T10:14:50Z">
              <w:r>
                <w:rPr>
                  <w:rFonts w:cs="Arial"/>
                  <w:lang w:eastAsia="zh-CN"/>
                </w:rPr>
                <w:delText>-24</w:delText>
              </w:r>
            </w:del>
            <w:del w:id="751" w:author="Yu SHI-China Unicom" w:date="2022-02-12T10:14:50Z">
              <w:r>
                <w:rPr>
                  <w:rFonts w:cs="Arial"/>
                  <w:vertAlign w:val="superscript"/>
                  <w:lang w:eastAsia="zh-CN"/>
                </w:rPr>
                <w:delText>3</w:delText>
              </w:r>
            </w:del>
            <w:del w:id="752" w:author="Yu SHI-China Unicom" w:date="2022-02-12T10:14:50Z">
              <w:r>
                <w:rPr>
                  <w:lang w:eastAsia="zh-CN"/>
                </w:rPr>
                <w:delText>-TT</w:delText>
              </w:r>
            </w:del>
            <w:del w:id="753" w:author="Yu SHI-China Unicom" w:date="2022-02-12T10:14:50Z">
              <w:r>
                <w:rPr>
                  <w:rFonts w:cs="Arial"/>
                  <w:lang w:eastAsia="zh-CN"/>
                </w:rPr>
                <w:delText>+ TT</w:delText>
              </w:r>
            </w:del>
          </w:p>
        </w:tc>
        <w:tc>
          <w:tcPr>
            <w:tcW w:w="530" w:type="dxa"/>
            <w:gridSpan w:val="2"/>
            <w:vAlign w:val="center"/>
          </w:tcPr>
          <w:p>
            <w:pPr>
              <w:pStyle w:val="52"/>
              <w:rPr>
                <w:del w:id="754" w:author="Yu SHI-China Unicom" w:date="2022-02-12T10:14:50Z"/>
                <w:rFonts w:cs="Arial"/>
                <w:lang w:eastAsia="zh-CN"/>
              </w:rPr>
            </w:pPr>
            <w:del w:id="755" w:author="Yu SHI-China Unicom" w:date="2022-02-12T10:14:50Z">
              <w:r>
                <w:rPr>
                  <w:rFonts w:cs="Arial"/>
                  <w:lang w:eastAsia="zh-CN"/>
                </w:rPr>
                <w:delText>-23</w:delText>
              </w:r>
            </w:del>
            <w:del w:id="756" w:author="Yu SHI-China Unicom" w:date="2022-02-12T10:14:50Z">
              <w:r>
                <w:rPr>
                  <w:rFonts w:cs="Arial"/>
                  <w:vertAlign w:val="superscript"/>
                  <w:lang w:eastAsia="zh-CN"/>
                </w:rPr>
                <w:delText>3</w:delText>
              </w:r>
            </w:del>
            <w:del w:id="757" w:author="Yu SHI-China Unicom" w:date="2022-02-12T10:14:50Z">
              <w:r>
                <w:rPr>
                  <w:lang w:eastAsia="zh-CN"/>
                </w:rPr>
                <w:delText>-TT</w:delText>
              </w:r>
            </w:del>
            <w:del w:id="758" w:author="Yu SHI-China Unicom" w:date="2022-02-12T10:14:50Z">
              <w:r>
                <w:rPr>
                  <w:rFonts w:cs="Arial"/>
                  <w:lang w:eastAsia="zh-CN"/>
                </w:rPr>
                <w:delText>+ TT</w:delText>
              </w:r>
            </w:del>
          </w:p>
        </w:tc>
        <w:tc>
          <w:tcPr>
            <w:tcW w:w="2120" w:type="dxa"/>
            <w:gridSpan w:val="7"/>
          </w:tcPr>
          <w:p>
            <w:pPr>
              <w:pStyle w:val="52"/>
              <w:rPr>
                <w:del w:id="759" w:author="Yu SHI-China Unicom" w:date="2022-02-12T10:14:50Z"/>
                <w:rFonts w:cs="Arial"/>
                <w:lang w:eastAsia="zh-CN"/>
              </w:rPr>
            </w:pPr>
            <w:del w:id="760" w:author="Yu SHI-China Unicom" w:date="2022-02-12T10:14:50Z">
              <w:r>
                <w:rPr>
                  <w:rFonts w:cs="Arial"/>
                  <w:lang w:eastAsia="zh-CN"/>
                </w:rPr>
                <w:delText>-22</w:delText>
              </w:r>
            </w:del>
            <w:del w:id="761" w:author="Yu SHI-China Unicom" w:date="2022-02-12T10:14:50Z">
              <w:r>
                <w:rPr>
                  <w:rFonts w:cs="Arial"/>
                  <w:vertAlign w:val="superscript"/>
                  <w:lang w:eastAsia="zh-CN"/>
                </w:rPr>
                <w:delText>3</w:delText>
              </w:r>
            </w:del>
            <w:del w:id="762" w:author="Yu SHI-China Unicom" w:date="2022-02-12T10:14:50Z">
              <w:r>
                <w:rPr>
                  <w:lang w:eastAsia="zh-CN"/>
                </w:rPr>
                <w:delText>-TT</w:delText>
              </w:r>
            </w:del>
            <w:del w:id="763" w:author="Yu SHI-China Unicom" w:date="2022-02-12T10:14:50Z">
              <w:r>
                <w:rPr>
                  <w:rFonts w:cs="Arial"/>
                  <w:lang w:eastAsia="zh-CN"/>
                </w:rPr>
                <w:delText>+ TT</w:delText>
              </w:r>
            </w:del>
          </w:p>
        </w:tc>
      </w:tr>
      <w:tr>
        <w:trPr>
          <w:gridAfter w:val="4"/>
          <w:wAfter w:w="2116" w:type="dxa"/>
          <w:trHeight w:val="398" w:hRule="atLeast"/>
          <w:jc w:val="center"/>
          <w:del w:id="764" w:author="Yu SHI-China Unicom" w:date="2022-02-12T10:14:50Z"/>
        </w:trPr>
        <w:tc>
          <w:tcPr>
            <w:tcW w:w="8079" w:type="dxa"/>
            <w:gridSpan w:val="25"/>
          </w:tcPr>
          <w:p>
            <w:pPr>
              <w:pStyle w:val="66"/>
              <w:rPr>
                <w:del w:id="765" w:author="Yu SHI-China Unicom" w:date="2022-02-12T10:14:50Z"/>
                <w:rFonts w:eastAsia="MS Mincho"/>
              </w:rPr>
            </w:pPr>
            <w:del w:id="766" w:author="Yu SHI-China Unicom" w:date="2022-02-12T10:14:50Z">
              <w:r>
                <w:rPr>
                  <w:rFonts w:eastAsia="MS Mincho"/>
                </w:rPr>
                <w:delText>NOTE 1:</w:delText>
              </w:r>
            </w:del>
            <w:del w:id="767" w:author="Yu SHI-China Unicom" w:date="2022-02-12T10:14:50Z">
              <w:r>
                <w:rPr>
                  <w:rFonts w:eastAsia="MS Mincho"/>
                </w:rPr>
                <w:tab/>
              </w:r>
            </w:del>
            <w:del w:id="768" w:author="Yu SHI-China Unicom" w:date="2022-02-12T10:14:50Z">
              <w:r>
                <w:rPr>
                  <w:rFonts w:eastAsia="MS Mincho"/>
                </w:rPr>
                <w:delText xml:space="preserve">The transmitter shall be set to 4dB below </w:delText>
              </w:r>
            </w:del>
            <w:del w:id="769" w:author="Yu SHI-China Unicom" w:date="2022-02-12T10:14:50Z">
              <w:r>
                <w:rPr/>
                <w:delText>P</w:delText>
              </w:r>
            </w:del>
            <w:del w:id="770" w:author="Yu SHI-China Unicom" w:date="2022-02-12T10:14:50Z">
              <w:r>
                <w:rPr>
                  <w:szCs w:val="22"/>
                  <w:vertAlign w:val="subscript"/>
                </w:rPr>
                <w:delText>CMAX_L</w:delText>
              </w:r>
            </w:del>
            <w:del w:id="771" w:author="Yu SHI-China Unicom" w:date="2022-02-12T10:14:50Z">
              <w:r>
                <w:rPr>
                  <w:rFonts w:eastAsia="MS Mincho"/>
                </w:rPr>
                <w:delText xml:space="preserve"> at the minimum uplink configuration specified in Table 7.3-3 with </w:delText>
              </w:r>
            </w:del>
            <w:del w:id="772" w:author="Yu SHI-China Unicom" w:date="2022-02-12T10:14:50Z">
              <w:r>
                <w:rPr/>
                <w:delText>P</w:delText>
              </w:r>
            </w:del>
            <w:del w:id="773" w:author="Yu SHI-China Unicom" w:date="2022-02-12T10:14:50Z">
              <w:r>
                <w:rPr>
                  <w:szCs w:val="22"/>
                  <w:vertAlign w:val="subscript"/>
                </w:rPr>
                <w:delText>CMAX_L</w:delText>
              </w:r>
            </w:del>
            <w:del w:id="774" w:author="Yu SHI-China Unicom" w:date="2022-02-12T10:14:50Z">
              <w:r>
                <w:rPr>
                  <w:rFonts w:eastAsia="MS Mincho"/>
                </w:rPr>
                <w:delText xml:space="preserve"> as defined in subclause 6.2.4.</w:delText>
              </w:r>
            </w:del>
          </w:p>
          <w:p>
            <w:pPr>
              <w:pStyle w:val="66"/>
              <w:rPr>
                <w:del w:id="775" w:author="Yu SHI-China Unicom" w:date="2022-02-12T10:14:50Z"/>
                <w:rFonts w:eastAsia="MS Mincho"/>
              </w:rPr>
            </w:pPr>
            <w:del w:id="776" w:author="Yu SHI-China Unicom" w:date="2022-02-12T10:14:50Z">
              <w:r>
                <w:rPr>
                  <w:rFonts w:eastAsia="MS Mincho"/>
                </w:rPr>
                <w:delText>NOTE 2:</w:delText>
              </w:r>
            </w:del>
            <w:del w:id="777" w:author="Yu SHI-China Unicom" w:date="2022-02-12T10:14:50Z">
              <w:r>
                <w:rPr>
                  <w:rFonts w:eastAsia="MS Mincho"/>
                </w:rPr>
                <w:tab/>
              </w:r>
            </w:del>
            <w:del w:id="778" w:author="Yu SHI-China Unicom" w:date="2022-02-12T10:14:50Z">
              <w:r>
                <w:rPr>
                  <w:rFonts w:eastAsia="MS Mincho"/>
                </w:rPr>
                <w:delText xml:space="preserve">Reference measurement channel is </w:delText>
              </w:r>
            </w:del>
            <w:del w:id="779" w:author="Yu SHI-China Unicom" w:date="2022-02-12T10:14:50Z">
              <w:r>
                <w:rPr/>
                <w:delText>A.</w:delText>
              </w:r>
            </w:del>
            <w:del w:id="780" w:author="Yu SHI-China Unicom" w:date="2022-02-12T10:14:50Z">
              <w:r>
                <w:rPr>
                  <w:lang w:eastAsia="zh-CN"/>
                </w:rPr>
                <w:delText>3</w:delText>
              </w:r>
            </w:del>
            <w:del w:id="781" w:author="Yu SHI-China Unicom" w:date="2022-02-12T10:14:50Z">
              <w:r>
                <w:rPr/>
                <w:delText>.</w:delText>
              </w:r>
            </w:del>
            <w:del w:id="782" w:author="Yu SHI-China Unicom" w:date="2022-02-12T10:14:50Z">
              <w:r>
                <w:rPr>
                  <w:lang w:eastAsia="zh-CN"/>
                </w:rPr>
                <w:delText>2</w:delText>
              </w:r>
            </w:del>
            <w:del w:id="783" w:author="Yu SHI-China Unicom" w:date="2022-02-12T10:14:50Z">
              <w:r>
                <w:rPr/>
                <w:delText>.</w:delText>
              </w:r>
            </w:del>
            <w:del w:id="784" w:author="Yu SHI-China Unicom" w:date="2022-02-12T10:14:50Z">
              <w:r>
                <w:rPr>
                  <w:lang w:eastAsia="zh-CN"/>
                </w:rPr>
                <w:delText>3</w:delText>
              </w:r>
            </w:del>
            <w:del w:id="785" w:author="Yu SHI-China Unicom" w:date="2022-02-12T10:14:50Z">
              <w:r>
                <w:rPr/>
                <w:delText>/A.</w:delText>
              </w:r>
            </w:del>
            <w:del w:id="786" w:author="Yu SHI-China Unicom" w:date="2022-02-12T10:14:50Z">
              <w:r>
                <w:rPr>
                  <w:lang w:eastAsia="zh-CN"/>
                </w:rPr>
                <w:delText>3</w:delText>
              </w:r>
            </w:del>
            <w:del w:id="787" w:author="Yu SHI-China Unicom" w:date="2022-02-12T10:14:50Z">
              <w:r>
                <w:rPr/>
                <w:delText>.</w:delText>
              </w:r>
            </w:del>
            <w:del w:id="788" w:author="Yu SHI-China Unicom" w:date="2022-02-12T10:14:50Z">
              <w:r>
                <w:rPr>
                  <w:lang w:eastAsia="zh-CN"/>
                </w:rPr>
                <w:delText>3</w:delText>
              </w:r>
            </w:del>
            <w:del w:id="789" w:author="Yu SHI-China Unicom" w:date="2022-02-12T10:14:50Z">
              <w:r>
                <w:rPr/>
                <w:delText>.</w:delText>
              </w:r>
            </w:del>
            <w:del w:id="790" w:author="Yu SHI-China Unicom" w:date="2022-02-12T10:14:50Z">
              <w:r>
                <w:rPr>
                  <w:lang w:eastAsia="zh-CN"/>
                </w:rPr>
                <w:delText>3</w:delText>
              </w:r>
            </w:del>
            <w:del w:id="791" w:author="Yu SHI-China Unicom" w:date="2022-02-12T10:14:50Z">
              <w:r>
                <w:rPr>
                  <w:rFonts w:eastAsia="MS Mincho"/>
                </w:rPr>
                <w:delText xml:space="preserve"> for 64-QAM.</w:delText>
              </w:r>
            </w:del>
          </w:p>
          <w:p>
            <w:pPr>
              <w:pStyle w:val="66"/>
              <w:rPr>
                <w:del w:id="792" w:author="Yu SHI-China Unicom" w:date="2022-02-12T10:14:50Z"/>
                <w:rFonts w:eastAsia="MS Mincho"/>
              </w:rPr>
            </w:pPr>
            <w:del w:id="793" w:author="Yu SHI-China Unicom" w:date="2022-02-12T10:14:50Z">
              <w:r>
                <w:rPr>
                  <w:rFonts w:eastAsia="MS Mincho"/>
                </w:rPr>
                <w:delText xml:space="preserve">NOTE </w:delText>
              </w:r>
            </w:del>
            <w:del w:id="794" w:author="Yu SHI-China Unicom" w:date="2022-02-12T10:14:50Z">
              <w:r>
                <w:rPr>
                  <w:lang w:eastAsia="zh-CN"/>
                </w:rPr>
                <w:delText>3</w:delText>
              </w:r>
            </w:del>
            <w:del w:id="795" w:author="Yu SHI-China Unicom" w:date="2022-02-12T10:14:50Z">
              <w:r>
                <w:rPr>
                  <w:rFonts w:eastAsia="MS Mincho"/>
                </w:rPr>
                <w:delText>:</w:delText>
              </w:r>
            </w:del>
            <w:del w:id="796" w:author="Yu SHI-China Unicom" w:date="2022-02-12T10:14:50Z">
              <w:r>
                <w:rPr>
                  <w:rFonts w:eastAsia="MS Mincho"/>
                </w:rPr>
                <w:tab/>
              </w:r>
            </w:del>
            <w:del w:id="797" w:author="Yu SHI-China Unicom" w:date="2022-02-12T10:14:50Z">
              <w:r>
                <w:rPr>
                  <w:rFonts w:eastAsia="MS Mincho"/>
                </w:rPr>
                <w:delText xml:space="preserve">Reference measurement channel is </w:delText>
              </w:r>
            </w:del>
            <w:del w:id="798" w:author="Yu SHI-China Unicom" w:date="2022-02-12T10:14:50Z">
              <w:r>
                <w:rPr/>
                <w:delText>A.</w:delText>
              </w:r>
            </w:del>
            <w:del w:id="799" w:author="Yu SHI-China Unicom" w:date="2022-02-12T10:14:50Z">
              <w:r>
                <w:rPr>
                  <w:lang w:eastAsia="zh-CN"/>
                </w:rPr>
                <w:delText>3</w:delText>
              </w:r>
            </w:del>
            <w:del w:id="800" w:author="Yu SHI-China Unicom" w:date="2022-02-12T10:14:50Z">
              <w:r>
                <w:rPr/>
                <w:delText>.</w:delText>
              </w:r>
            </w:del>
            <w:del w:id="801" w:author="Yu SHI-China Unicom" w:date="2022-02-12T10:14:50Z">
              <w:r>
                <w:rPr>
                  <w:lang w:eastAsia="zh-CN"/>
                </w:rPr>
                <w:delText>2</w:delText>
              </w:r>
            </w:del>
            <w:del w:id="802" w:author="Yu SHI-China Unicom" w:date="2022-02-12T10:14:50Z">
              <w:r>
                <w:rPr/>
                <w:delText>.</w:delText>
              </w:r>
            </w:del>
            <w:del w:id="803" w:author="Yu SHI-China Unicom" w:date="2022-02-12T10:14:50Z">
              <w:r>
                <w:rPr>
                  <w:lang w:eastAsia="zh-CN"/>
                </w:rPr>
                <w:delText>4</w:delText>
              </w:r>
            </w:del>
            <w:del w:id="804" w:author="Yu SHI-China Unicom" w:date="2022-02-12T10:14:50Z">
              <w:r>
                <w:rPr/>
                <w:delText>/A.</w:delText>
              </w:r>
            </w:del>
            <w:del w:id="805" w:author="Yu SHI-China Unicom" w:date="2022-02-12T10:14:50Z">
              <w:r>
                <w:rPr>
                  <w:lang w:eastAsia="zh-CN"/>
                </w:rPr>
                <w:delText>3</w:delText>
              </w:r>
            </w:del>
            <w:del w:id="806" w:author="Yu SHI-China Unicom" w:date="2022-02-12T10:14:50Z">
              <w:r>
                <w:rPr/>
                <w:delText>.</w:delText>
              </w:r>
            </w:del>
            <w:del w:id="807" w:author="Yu SHI-China Unicom" w:date="2022-02-12T10:14:50Z">
              <w:r>
                <w:rPr>
                  <w:lang w:eastAsia="zh-CN"/>
                </w:rPr>
                <w:delText>3</w:delText>
              </w:r>
            </w:del>
            <w:del w:id="808" w:author="Yu SHI-China Unicom" w:date="2022-02-12T10:14:50Z">
              <w:r>
                <w:rPr/>
                <w:delText>.</w:delText>
              </w:r>
            </w:del>
            <w:del w:id="809" w:author="Yu SHI-China Unicom" w:date="2022-02-12T10:14:50Z">
              <w:r>
                <w:rPr>
                  <w:lang w:eastAsia="zh-CN"/>
                </w:rPr>
                <w:delText>4</w:delText>
              </w:r>
            </w:del>
            <w:del w:id="810" w:author="Yu SHI-China Unicom" w:date="2022-02-12T10:14:50Z">
              <w:r>
                <w:rPr>
                  <w:rFonts w:eastAsia="MS Mincho"/>
                </w:rPr>
                <w:delText xml:space="preserve"> for 256-QAM.</w:delText>
              </w:r>
            </w:del>
          </w:p>
          <w:p>
            <w:pPr>
              <w:pStyle w:val="66"/>
              <w:rPr>
                <w:del w:id="811" w:author="Yu SHI-China Unicom" w:date="2022-02-12T10:14:50Z"/>
                <w:rFonts w:eastAsia="MS Mincho"/>
              </w:rPr>
            </w:pPr>
            <w:del w:id="812" w:author="Yu SHI-China Unicom" w:date="2022-02-12T10:14:50Z">
              <w:r>
                <w:rPr>
                  <w:lang w:eastAsia="zh-CN"/>
                </w:rPr>
                <w:delText>NOTE 4:</w:delText>
              </w:r>
            </w:del>
            <w:del w:id="813" w:author="Yu SHI-China Unicom" w:date="2022-02-12T10:14:50Z">
              <w:r>
                <w:rPr>
                  <w:lang w:eastAsia="zh-CN"/>
                </w:rPr>
                <w:tab/>
              </w:r>
            </w:del>
            <w:del w:id="814" w:author="Yu SHI-China Unicom" w:date="2022-02-12T10:14:50Z">
              <w:r>
                <w:rPr>
                  <w:lang w:eastAsia="zh-CN"/>
                </w:rPr>
                <w:delText>TT for each frequency is specified in Table 7.4D.5-2 Table 7.4.5-3.</w:delText>
              </w:r>
            </w:del>
          </w:p>
        </w:tc>
      </w:tr>
      <w:tr>
        <w:trPr>
          <w:jc w:val="center"/>
          <w:ins w:id="815" w:author="Yu SHI-China Unicom" w:date="2022-02-12T10:14:52Z"/>
        </w:trPr>
        <w:tc>
          <w:tcPr>
            <w:tcW w:w="1287" w:type="dxa"/>
            <w:gridSpan w:val="2"/>
            <w:vMerge w:val="restart"/>
          </w:tcPr>
          <w:p>
            <w:pPr>
              <w:pStyle w:val="51"/>
              <w:rPr>
                <w:ins w:id="816" w:author="Yu SHI-China Unicom" w:date="2022-02-12T10:14:52Z"/>
              </w:rPr>
            </w:pPr>
            <w:ins w:id="817" w:author="Yu SHI-China Unicom" w:date="2022-02-12T10:14:52Z">
              <w:r>
                <w:rPr/>
                <w:t>Rx Parameter</w:t>
              </w:r>
            </w:ins>
          </w:p>
        </w:tc>
        <w:tc>
          <w:tcPr>
            <w:tcW w:w="666" w:type="dxa"/>
            <w:gridSpan w:val="2"/>
            <w:vMerge w:val="restart"/>
          </w:tcPr>
          <w:p>
            <w:pPr>
              <w:pStyle w:val="51"/>
              <w:rPr>
                <w:ins w:id="818" w:author="Yu SHI-China Unicom" w:date="2022-02-12T10:14:52Z"/>
              </w:rPr>
            </w:pPr>
            <w:ins w:id="819" w:author="Yu SHI-China Unicom" w:date="2022-02-12T10:14:52Z">
              <w:r>
                <w:rPr/>
                <w:t xml:space="preserve">Units </w:t>
              </w:r>
            </w:ins>
          </w:p>
        </w:tc>
        <w:tc>
          <w:tcPr>
            <w:tcW w:w="8242" w:type="dxa"/>
            <w:gridSpan w:val="25"/>
          </w:tcPr>
          <w:p>
            <w:pPr>
              <w:pStyle w:val="51"/>
              <w:rPr>
                <w:ins w:id="820" w:author="Yu SHI-China Unicom" w:date="2022-02-12T10:14:52Z"/>
              </w:rPr>
            </w:pPr>
            <w:ins w:id="821" w:author="Yu SHI-China Unicom" w:date="2022-02-12T10:14:52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ins w:id="822" w:author="Yu SHI-China Unicom" w:date="2022-02-12T10:14:52Z"/>
        </w:trPr>
        <w:tc>
          <w:tcPr>
            <w:tcW w:w="1287" w:type="dxa"/>
            <w:gridSpan w:val="2"/>
            <w:vMerge w:val="continue"/>
          </w:tcPr>
          <w:p>
            <w:pPr>
              <w:pStyle w:val="51"/>
              <w:rPr>
                <w:ins w:id="823" w:author="Yu SHI-China Unicom" w:date="2022-02-12T10:14:52Z"/>
              </w:rPr>
            </w:pPr>
          </w:p>
        </w:tc>
        <w:tc>
          <w:tcPr>
            <w:tcW w:w="666" w:type="dxa"/>
            <w:gridSpan w:val="2"/>
            <w:vMerge w:val="continue"/>
          </w:tcPr>
          <w:p>
            <w:pPr>
              <w:pStyle w:val="51"/>
              <w:rPr>
                <w:ins w:id="824" w:author="Yu SHI-China Unicom" w:date="2022-02-12T10:14:52Z"/>
              </w:rPr>
            </w:pPr>
          </w:p>
        </w:tc>
        <w:tc>
          <w:tcPr>
            <w:tcW w:w="586" w:type="dxa"/>
            <w:gridSpan w:val="2"/>
          </w:tcPr>
          <w:p>
            <w:pPr>
              <w:pStyle w:val="51"/>
              <w:rPr>
                <w:ins w:id="825" w:author="Yu SHI-China Unicom" w:date="2022-02-12T10:14:52Z"/>
              </w:rPr>
            </w:pPr>
            <w:ins w:id="826" w:author="Yu SHI-China Unicom" w:date="2022-02-12T10:14:52Z">
              <w:r>
                <w:rPr/>
                <w:t>5</w:t>
              </w:r>
            </w:ins>
            <w:ins w:id="827" w:author="Yu SHI-China Unicom" w:date="2022-02-12T10:14:52Z">
              <w:r>
                <w:rPr/>
                <w:br w:type="textWrapping"/>
              </w:r>
            </w:ins>
            <w:ins w:id="828" w:author="Yu SHI-China Unicom" w:date="2022-02-12T10:14:52Z">
              <w:r>
                <w:rPr/>
                <w:t>MHz</w:t>
              </w:r>
            </w:ins>
          </w:p>
        </w:tc>
        <w:tc>
          <w:tcPr>
            <w:tcW w:w="586" w:type="dxa"/>
            <w:gridSpan w:val="2"/>
          </w:tcPr>
          <w:p>
            <w:pPr>
              <w:pStyle w:val="51"/>
              <w:rPr>
                <w:ins w:id="829" w:author="Yu SHI-China Unicom" w:date="2022-02-12T10:14:52Z"/>
              </w:rPr>
            </w:pPr>
            <w:ins w:id="830" w:author="Yu SHI-China Unicom" w:date="2022-02-12T10:14:52Z">
              <w:r>
                <w:rPr/>
                <w:t>10</w:t>
              </w:r>
            </w:ins>
            <w:ins w:id="831" w:author="Yu SHI-China Unicom" w:date="2022-02-12T10:14:52Z">
              <w:r>
                <w:rPr/>
                <w:br w:type="textWrapping"/>
              </w:r>
            </w:ins>
            <w:ins w:id="832" w:author="Yu SHI-China Unicom" w:date="2022-02-12T10:14:52Z">
              <w:r>
                <w:rPr/>
                <w:t>MHz</w:t>
              </w:r>
            </w:ins>
          </w:p>
        </w:tc>
        <w:tc>
          <w:tcPr>
            <w:tcW w:w="586" w:type="dxa"/>
            <w:gridSpan w:val="2"/>
          </w:tcPr>
          <w:p>
            <w:pPr>
              <w:pStyle w:val="51"/>
              <w:rPr>
                <w:ins w:id="833" w:author="Yu SHI-China Unicom" w:date="2022-02-12T10:14:52Z"/>
              </w:rPr>
            </w:pPr>
            <w:ins w:id="834" w:author="Yu SHI-China Unicom" w:date="2022-02-12T10:14:52Z">
              <w:r>
                <w:rPr/>
                <w:t>15</w:t>
              </w:r>
            </w:ins>
            <w:ins w:id="835" w:author="Yu SHI-China Unicom" w:date="2022-02-12T10:14:52Z">
              <w:r>
                <w:rPr/>
                <w:br w:type="textWrapping"/>
              </w:r>
            </w:ins>
            <w:ins w:id="836" w:author="Yu SHI-China Unicom" w:date="2022-02-12T10:14:52Z">
              <w:r>
                <w:rPr/>
                <w:t>MHz</w:t>
              </w:r>
            </w:ins>
          </w:p>
        </w:tc>
        <w:tc>
          <w:tcPr>
            <w:tcW w:w="586" w:type="dxa"/>
            <w:gridSpan w:val="2"/>
          </w:tcPr>
          <w:p>
            <w:pPr>
              <w:pStyle w:val="51"/>
              <w:rPr>
                <w:ins w:id="837" w:author="Yu SHI-China Unicom" w:date="2022-02-12T10:14:52Z"/>
              </w:rPr>
            </w:pPr>
            <w:ins w:id="838" w:author="Yu SHI-China Unicom" w:date="2022-02-12T10:14:52Z">
              <w:r>
                <w:rPr/>
                <w:t>20</w:t>
              </w:r>
            </w:ins>
            <w:ins w:id="839" w:author="Yu SHI-China Unicom" w:date="2022-02-12T10:14:52Z">
              <w:r>
                <w:rPr/>
                <w:br w:type="textWrapping"/>
              </w:r>
            </w:ins>
            <w:ins w:id="840" w:author="Yu SHI-China Unicom" w:date="2022-02-12T10:14:52Z">
              <w:r>
                <w:rPr/>
                <w:t>MHz</w:t>
              </w:r>
            </w:ins>
          </w:p>
        </w:tc>
        <w:tc>
          <w:tcPr>
            <w:tcW w:w="722" w:type="dxa"/>
            <w:gridSpan w:val="3"/>
          </w:tcPr>
          <w:p>
            <w:pPr>
              <w:pStyle w:val="51"/>
              <w:rPr>
                <w:ins w:id="841" w:author="Yu SHI-China Unicom" w:date="2022-02-12T10:14:52Z"/>
              </w:rPr>
            </w:pPr>
            <w:ins w:id="842" w:author="Yu SHI-China Unicom" w:date="2022-02-12T10:14:52Z">
              <w:r>
                <w:rPr/>
                <w:t>25</w:t>
              </w:r>
            </w:ins>
            <w:ins w:id="843" w:author="Yu SHI-China Unicom" w:date="2022-02-12T10:14:52Z">
              <w:r>
                <w:rPr/>
                <w:br w:type="textWrapping"/>
              </w:r>
            </w:ins>
            <w:ins w:id="844" w:author="Yu SHI-China Unicom" w:date="2022-02-12T10:14:52Z">
              <w:r>
                <w:rPr/>
                <w:t>MHz</w:t>
              </w:r>
            </w:ins>
          </w:p>
        </w:tc>
        <w:tc>
          <w:tcPr>
            <w:tcW w:w="722" w:type="dxa"/>
            <w:gridSpan w:val="2"/>
          </w:tcPr>
          <w:p>
            <w:pPr>
              <w:pStyle w:val="51"/>
              <w:rPr>
                <w:ins w:id="845" w:author="Yu SHI-China Unicom" w:date="2022-02-12T10:14:52Z"/>
              </w:rPr>
            </w:pPr>
            <w:ins w:id="846" w:author="Yu SHI-China Unicom" w:date="2022-02-12T10:14:52Z">
              <w:r>
                <w:rPr/>
                <w:t>30 MHz</w:t>
              </w:r>
            </w:ins>
          </w:p>
        </w:tc>
        <w:tc>
          <w:tcPr>
            <w:tcW w:w="722" w:type="dxa"/>
            <w:gridSpan w:val="2"/>
          </w:tcPr>
          <w:p>
            <w:pPr>
              <w:pStyle w:val="51"/>
              <w:rPr>
                <w:ins w:id="847" w:author="Yu SHI-China Unicom" w:date="2022-02-12T10:14:52Z"/>
              </w:rPr>
            </w:pPr>
            <w:ins w:id="848" w:author="Yu SHI-China Unicom" w:date="2022-02-12T10:14:52Z">
              <w:r>
                <w:rPr/>
                <w:t>40</w:t>
              </w:r>
            </w:ins>
            <w:ins w:id="849" w:author="Yu SHI-China Unicom" w:date="2022-02-12T10:14:52Z">
              <w:r>
                <w:rPr/>
                <w:br w:type="textWrapping"/>
              </w:r>
            </w:ins>
            <w:ins w:id="850" w:author="Yu SHI-China Unicom" w:date="2022-02-12T10:14:52Z">
              <w:r>
                <w:rPr/>
                <w:t>MHz</w:t>
              </w:r>
            </w:ins>
          </w:p>
        </w:tc>
        <w:tc>
          <w:tcPr>
            <w:tcW w:w="802" w:type="dxa"/>
            <w:gridSpan w:val="3"/>
          </w:tcPr>
          <w:p>
            <w:pPr>
              <w:pStyle w:val="51"/>
              <w:rPr>
                <w:ins w:id="851" w:author="Yu SHI-China Unicom" w:date="2022-02-12T10:14:52Z"/>
              </w:rPr>
            </w:pPr>
            <w:ins w:id="852" w:author="Yu SHI-China Unicom" w:date="2022-02-12T10:14:52Z">
              <w:r>
                <w:rPr/>
                <w:t>50</w:t>
              </w:r>
            </w:ins>
            <w:ins w:id="853" w:author="Yu SHI-China Unicom" w:date="2022-02-12T10:14:52Z">
              <w:r>
                <w:rPr/>
                <w:br w:type="textWrapping"/>
              </w:r>
            </w:ins>
            <w:ins w:id="854" w:author="Yu SHI-China Unicom" w:date="2022-02-12T10:14:52Z">
              <w:r>
                <w:rPr/>
                <w:t>MHz</w:t>
              </w:r>
            </w:ins>
          </w:p>
        </w:tc>
        <w:tc>
          <w:tcPr>
            <w:tcW w:w="586" w:type="dxa"/>
            <w:gridSpan w:val="2"/>
          </w:tcPr>
          <w:p>
            <w:pPr>
              <w:pStyle w:val="51"/>
              <w:rPr>
                <w:ins w:id="855" w:author="Yu SHI-China Unicom" w:date="2022-02-12T10:14:52Z"/>
              </w:rPr>
            </w:pPr>
            <w:ins w:id="856" w:author="Yu SHI-China Unicom" w:date="2022-02-12T10:14:52Z">
              <w:r>
                <w:rPr/>
                <w:t>60</w:t>
              </w:r>
            </w:ins>
            <w:ins w:id="857" w:author="Yu SHI-China Unicom" w:date="2022-02-12T10:14:52Z">
              <w:r>
                <w:rPr/>
                <w:br w:type="textWrapping"/>
              </w:r>
            </w:ins>
            <w:ins w:id="858" w:author="Yu SHI-China Unicom" w:date="2022-02-12T10:14:52Z">
              <w:r>
                <w:rPr/>
                <w:t>MHz</w:t>
              </w:r>
            </w:ins>
          </w:p>
        </w:tc>
        <w:tc>
          <w:tcPr>
            <w:tcW w:w="586" w:type="dxa"/>
            <w:gridSpan w:val="2"/>
          </w:tcPr>
          <w:p>
            <w:pPr>
              <w:pStyle w:val="51"/>
              <w:rPr>
                <w:ins w:id="859" w:author="Yu SHI-China Unicom" w:date="2022-02-12T10:14:52Z"/>
              </w:rPr>
            </w:pPr>
            <w:ins w:id="860" w:author="Yu SHI-China Unicom" w:date="2022-02-12T10:14:52Z">
              <w:r>
                <w:rPr>
                  <w:lang w:eastAsia="zh-CN"/>
                </w:rPr>
                <w:t>7</w:t>
              </w:r>
            </w:ins>
            <w:ins w:id="861" w:author="Yu SHI-China Unicom" w:date="2022-02-12T10:14:52Z">
              <w:r>
                <w:rPr/>
                <w:t>0</w:t>
              </w:r>
            </w:ins>
            <w:ins w:id="862" w:author="Yu SHI-China Unicom" w:date="2022-02-12T10:14:52Z">
              <w:r>
                <w:rPr/>
                <w:br w:type="textWrapping"/>
              </w:r>
            </w:ins>
            <w:ins w:id="863" w:author="Yu SHI-China Unicom" w:date="2022-02-12T10:14:52Z">
              <w:r>
                <w:rPr/>
                <w:t>MHz</w:t>
              </w:r>
            </w:ins>
          </w:p>
        </w:tc>
        <w:tc>
          <w:tcPr>
            <w:tcW w:w="586" w:type="dxa"/>
          </w:tcPr>
          <w:p>
            <w:pPr>
              <w:pStyle w:val="51"/>
              <w:rPr>
                <w:ins w:id="864" w:author="Yu SHI-China Unicom" w:date="2022-02-12T10:14:52Z"/>
              </w:rPr>
            </w:pPr>
            <w:ins w:id="865" w:author="Yu SHI-China Unicom" w:date="2022-02-12T10:14:52Z">
              <w:r>
                <w:rPr/>
                <w:t>80</w:t>
              </w:r>
            </w:ins>
            <w:ins w:id="866" w:author="Yu SHI-China Unicom" w:date="2022-02-12T10:14:52Z">
              <w:r>
                <w:rPr/>
                <w:br w:type="textWrapping"/>
              </w:r>
            </w:ins>
            <w:ins w:id="867" w:author="Yu SHI-China Unicom" w:date="2022-02-12T10:14:52Z">
              <w:r>
                <w:rPr/>
                <w:t>MHz</w:t>
              </w:r>
            </w:ins>
          </w:p>
        </w:tc>
        <w:tc>
          <w:tcPr>
            <w:tcW w:w="586" w:type="dxa"/>
          </w:tcPr>
          <w:p>
            <w:pPr>
              <w:pStyle w:val="51"/>
              <w:rPr>
                <w:ins w:id="868" w:author="Yu SHI-China Unicom" w:date="2022-02-12T10:14:52Z"/>
              </w:rPr>
            </w:pPr>
            <w:ins w:id="869" w:author="Yu SHI-China Unicom" w:date="2022-02-12T10:14:52Z">
              <w:r>
                <w:rPr/>
                <w:t>90 MHz</w:t>
              </w:r>
            </w:ins>
          </w:p>
        </w:tc>
        <w:tc>
          <w:tcPr>
            <w:tcW w:w="586" w:type="dxa"/>
          </w:tcPr>
          <w:p>
            <w:pPr>
              <w:pStyle w:val="51"/>
              <w:rPr>
                <w:ins w:id="870" w:author="Yu SHI-China Unicom" w:date="2022-02-12T10:14:52Z"/>
              </w:rPr>
            </w:pPr>
            <w:ins w:id="871" w:author="Yu SHI-China Unicom" w:date="2022-02-12T10:14:52Z">
              <w:r>
                <w:rPr/>
                <w:t>100</w:t>
              </w:r>
            </w:ins>
            <w:ins w:id="872" w:author="Yu SHI-China Unicom" w:date="2022-02-12T10:14:52Z">
              <w:r>
                <w:rPr/>
                <w:br w:type="textWrapping"/>
              </w:r>
            </w:ins>
            <w:ins w:id="873" w:author="Yu SHI-China Unicom" w:date="2022-02-12T10:14:52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4" w:author="Yu SHI-China Unicom" w:date="2022-02-12T10:14:52Z"/>
        </w:trPr>
        <w:tc>
          <w:tcPr>
            <w:tcW w:w="1287" w:type="dxa"/>
            <w:gridSpan w:val="2"/>
            <w:vMerge w:val="restart"/>
          </w:tcPr>
          <w:p>
            <w:pPr>
              <w:pStyle w:val="53"/>
              <w:rPr>
                <w:ins w:id="875" w:author="Yu SHI-China Unicom" w:date="2022-02-12T10:14:52Z"/>
                <w:rFonts w:cs="Arial"/>
              </w:rPr>
            </w:pPr>
            <w:ins w:id="876" w:author="Yu SHI-China Unicom" w:date="2022-02-12T10:14:52Z">
              <w:r>
                <w:rPr>
                  <w:rFonts w:cs="Arial"/>
                </w:rPr>
                <w:t>Power in Transmission Bandwidth Configuration</w:t>
              </w:r>
            </w:ins>
          </w:p>
        </w:tc>
        <w:tc>
          <w:tcPr>
            <w:tcW w:w="666" w:type="dxa"/>
            <w:gridSpan w:val="2"/>
            <w:vMerge w:val="restart"/>
            <w:vAlign w:val="center"/>
          </w:tcPr>
          <w:p>
            <w:pPr>
              <w:pStyle w:val="52"/>
              <w:rPr>
                <w:ins w:id="877" w:author="Yu SHI-China Unicom" w:date="2022-02-12T10:14:52Z"/>
                <w:rFonts w:cs="Arial"/>
              </w:rPr>
            </w:pPr>
            <w:ins w:id="878" w:author="Yu SHI-China Unicom" w:date="2022-02-12T10:14:52Z">
              <w:r>
                <w:rPr>
                  <w:rFonts w:cs="Arial"/>
                </w:rPr>
                <w:t>dBm</w:t>
              </w:r>
            </w:ins>
          </w:p>
        </w:tc>
        <w:tc>
          <w:tcPr>
            <w:tcW w:w="2344" w:type="dxa"/>
            <w:gridSpan w:val="8"/>
            <w:vAlign w:val="center"/>
          </w:tcPr>
          <w:p>
            <w:pPr>
              <w:pStyle w:val="52"/>
              <w:rPr>
                <w:ins w:id="879" w:author="Yu SHI-China Unicom" w:date="2022-02-12T10:14:52Z"/>
                <w:rFonts w:cs="Arial"/>
              </w:rPr>
            </w:pPr>
            <w:ins w:id="880" w:author="Yu SHI-China Unicom" w:date="2022-02-12T10:14:52Z">
              <w:r>
                <w:rPr>
                  <w:rFonts w:eastAsia="MS Mincho" w:cs="Arial"/>
                </w:rPr>
                <w:t>-</w:t>
              </w:r>
            </w:ins>
            <w:ins w:id="881" w:author="Yu SHI-China Unicom" w:date="2022-02-12T10:14:52Z">
              <w:r>
                <w:rPr/>
                <w:t>25</w:t>
              </w:r>
            </w:ins>
            <w:ins w:id="882" w:author="Yu SHI-China Unicom" w:date="2022-02-12T10:14:52Z">
              <w:r>
                <w:rPr>
                  <w:rFonts w:cs="Arial"/>
                  <w:vertAlign w:val="superscript"/>
                  <w:lang w:eastAsia="zh-CN"/>
                </w:rPr>
                <w:t>2</w:t>
              </w:r>
            </w:ins>
            <w:ins w:id="883" w:author="Yu SHI-China Unicom" w:date="2022-02-12T10:14:52Z">
              <w:r>
                <w:rPr>
                  <w:lang w:eastAsia="zh-CN"/>
                </w:rPr>
                <w:t>-TT</w:t>
              </w:r>
            </w:ins>
          </w:p>
        </w:tc>
        <w:tc>
          <w:tcPr>
            <w:tcW w:w="722" w:type="dxa"/>
            <w:gridSpan w:val="3"/>
            <w:vAlign w:val="center"/>
          </w:tcPr>
          <w:p>
            <w:pPr>
              <w:pStyle w:val="52"/>
              <w:rPr>
                <w:ins w:id="884" w:author="Yu SHI-China Unicom" w:date="2022-02-12T10:14:52Z"/>
                <w:rFonts w:cs="Arial"/>
              </w:rPr>
            </w:pPr>
            <w:ins w:id="885" w:author="Yu SHI-China Unicom" w:date="2022-02-12T10:14:52Z">
              <w:r>
                <w:rPr/>
                <w:t>-24</w:t>
              </w:r>
            </w:ins>
            <w:ins w:id="886" w:author="Yu SHI-China Unicom" w:date="2022-02-12T10:14:52Z">
              <w:r>
                <w:rPr>
                  <w:rFonts w:cs="Arial"/>
                  <w:vertAlign w:val="superscript"/>
                  <w:lang w:eastAsia="zh-CN"/>
                </w:rPr>
                <w:t>2</w:t>
              </w:r>
            </w:ins>
            <w:ins w:id="887" w:author="Yu SHI-China Unicom" w:date="2022-02-12T10:14:52Z">
              <w:r>
                <w:rPr/>
                <w:t>-</w:t>
              </w:r>
            </w:ins>
            <w:ins w:id="888" w:author="Yu SHI-China Unicom" w:date="2022-02-12T10:14:52Z">
              <w:r>
                <w:rPr>
                  <w:lang w:eastAsia="zh-CN"/>
                </w:rPr>
                <w:t>TT</w:t>
              </w:r>
            </w:ins>
          </w:p>
        </w:tc>
        <w:tc>
          <w:tcPr>
            <w:tcW w:w="722" w:type="dxa"/>
            <w:gridSpan w:val="2"/>
            <w:vAlign w:val="center"/>
          </w:tcPr>
          <w:p>
            <w:pPr>
              <w:pStyle w:val="52"/>
              <w:rPr>
                <w:ins w:id="889" w:author="Yu SHI-China Unicom" w:date="2022-02-12T10:14:52Z"/>
                <w:rFonts w:eastAsia="MS Mincho" w:cs="Arial"/>
              </w:rPr>
            </w:pPr>
            <w:ins w:id="890" w:author="Yu SHI-China Unicom" w:date="2022-02-12T10:14:52Z">
              <w:r>
                <w:rPr/>
                <w:t>-23</w:t>
              </w:r>
            </w:ins>
            <w:ins w:id="891" w:author="Yu SHI-China Unicom" w:date="2022-02-12T10:14:52Z">
              <w:r>
                <w:rPr>
                  <w:rFonts w:eastAsia="MS Mincho" w:cs="Arial"/>
                  <w:vertAlign w:val="superscript"/>
                </w:rPr>
                <w:t>2</w:t>
              </w:r>
            </w:ins>
            <w:ins w:id="892" w:author="Yu SHI-China Unicom" w:date="2022-02-12T10:14:52Z">
              <w:r>
                <w:rPr>
                  <w:lang w:eastAsia="zh-CN"/>
                </w:rPr>
                <w:t>-TT</w:t>
              </w:r>
            </w:ins>
          </w:p>
        </w:tc>
        <w:tc>
          <w:tcPr>
            <w:tcW w:w="722" w:type="dxa"/>
            <w:gridSpan w:val="2"/>
            <w:vAlign w:val="center"/>
          </w:tcPr>
          <w:p>
            <w:pPr>
              <w:pStyle w:val="52"/>
              <w:rPr>
                <w:ins w:id="893" w:author="Yu SHI-China Unicom" w:date="2022-02-12T10:14:52Z"/>
                <w:rFonts w:cs="Arial"/>
              </w:rPr>
            </w:pPr>
            <w:ins w:id="894" w:author="Yu SHI-China Unicom" w:date="2022-02-12T10:14:52Z">
              <w:r>
                <w:rPr/>
                <w:t>-22</w:t>
              </w:r>
            </w:ins>
            <w:ins w:id="895" w:author="Yu SHI-China Unicom" w:date="2022-02-12T10:14:52Z">
              <w:r>
                <w:rPr>
                  <w:rFonts w:cs="Arial"/>
                  <w:vertAlign w:val="superscript"/>
                  <w:lang w:eastAsia="zh-CN"/>
                </w:rPr>
                <w:t>2</w:t>
              </w:r>
            </w:ins>
            <w:ins w:id="896" w:author="Yu SHI-China Unicom" w:date="2022-02-12T10:14:52Z">
              <w:r>
                <w:rPr>
                  <w:lang w:eastAsia="zh-CN"/>
                </w:rPr>
                <w:t>-TT</w:t>
              </w:r>
            </w:ins>
          </w:p>
        </w:tc>
        <w:tc>
          <w:tcPr>
            <w:tcW w:w="802" w:type="dxa"/>
            <w:gridSpan w:val="3"/>
            <w:vAlign w:val="center"/>
          </w:tcPr>
          <w:p>
            <w:pPr>
              <w:pStyle w:val="52"/>
              <w:rPr>
                <w:ins w:id="897" w:author="Yu SHI-China Unicom" w:date="2022-02-12T10:14:52Z"/>
                <w:rFonts w:eastAsia="MS Mincho" w:cs="Arial"/>
              </w:rPr>
            </w:pPr>
            <w:ins w:id="898" w:author="Yu SHI-China Unicom" w:date="2022-02-12T10:14:52Z">
              <w:r>
                <w:rPr/>
                <w:t>-21</w:t>
              </w:r>
            </w:ins>
            <w:ins w:id="899" w:author="Yu SHI-China Unicom" w:date="2022-02-12T10:14:52Z">
              <w:r>
                <w:rPr>
                  <w:rFonts w:cs="Arial"/>
                  <w:vertAlign w:val="superscript"/>
                  <w:lang w:eastAsia="zh-CN"/>
                </w:rPr>
                <w:t>2</w:t>
              </w:r>
            </w:ins>
            <w:ins w:id="900" w:author="Yu SHI-China Unicom" w:date="2022-02-12T10:14:52Z">
              <w:r>
                <w:rPr>
                  <w:lang w:eastAsia="zh-CN"/>
                </w:rPr>
                <w:t>-TT</w:t>
              </w:r>
            </w:ins>
          </w:p>
        </w:tc>
        <w:tc>
          <w:tcPr>
            <w:tcW w:w="2930" w:type="dxa"/>
            <w:gridSpan w:val="7"/>
            <w:vAlign w:val="center"/>
          </w:tcPr>
          <w:p>
            <w:pPr>
              <w:pStyle w:val="52"/>
              <w:rPr>
                <w:ins w:id="901" w:author="Yu SHI-China Unicom" w:date="2022-02-12T10:14:52Z"/>
                <w:rFonts w:eastAsia="MS Mincho" w:cs="Arial"/>
              </w:rPr>
            </w:pPr>
            <w:ins w:id="902" w:author="Yu SHI-China Unicom" w:date="2022-02-12T10:14:52Z">
              <w:r>
                <w:rPr/>
                <w:t>-20</w:t>
              </w:r>
            </w:ins>
            <w:ins w:id="903" w:author="Yu SHI-China Unicom" w:date="2022-02-12T10:14:52Z">
              <w:r>
                <w:rPr>
                  <w:rFonts w:cs="Arial"/>
                  <w:vertAlign w:val="superscript"/>
                  <w:lang w:eastAsia="zh-CN"/>
                </w:rPr>
                <w:t>2</w:t>
              </w:r>
            </w:ins>
            <w:ins w:id="904" w:author="Yu SHI-China Unicom" w:date="2022-02-12T10:14:52Z">
              <w:r>
                <w:rPr>
                  <w:lang w:eastAsia="zh-CN"/>
                </w:rPr>
                <w:t>-TT</w:t>
              </w:r>
            </w:ins>
          </w:p>
        </w:tc>
      </w:tr>
      <w:tr>
        <w:trPr>
          <w:jc w:val="center"/>
          <w:ins w:id="905" w:author="Yu SHI-China Unicom" w:date="2022-02-12T10:14:52Z"/>
        </w:trPr>
        <w:tc>
          <w:tcPr>
            <w:tcW w:w="1287" w:type="dxa"/>
            <w:gridSpan w:val="2"/>
            <w:vMerge w:val="continue"/>
          </w:tcPr>
          <w:p>
            <w:pPr>
              <w:pStyle w:val="53"/>
              <w:rPr>
                <w:ins w:id="906" w:author="Yu SHI-China Unicom" w:date="2022-02-12T10:14:52Z"/>
                <w:rFonts w:cs="Arial"/>
              </w:rPr>
            </w:pPr>
          </w:p>
        </w:tc>
        <w:tc>
          <w:tcPr>
            <w:tcW w:w="666" w:type="dxa"/>
            <w:gridSpan w:val="2"/>
            <w:vMerge w:val="continue"/>
            <w:vAlign w:val="center"/>
          </w:tcPr>
          <w:p>
            <w:pPr>
              <w:pStyle w:val="52"/>
              <w:rPr>
                <w:ins w:id="907" w:author="Yu SHI-China Unicom" w:date="2022-02-12T10:14:52Z"/>
                <w:rFonts w:cs="Arial"/>
              </w:rPr>
            </w:pPr>
          </w:p>
        </w:tc>
        <w:tc>
          <w:tcPr>
            <w:tcW w:w="2344" w:type="dxa"/>
            <w:gridSpan w:val="8"/>
            <w:vAlign w:val="center"/>
          </w:tcPr>
          <w:p>
            <w:pPr>
              <w:pStyle w:val="52"/>
              <w:rPr>
                <w:ins w:id="908" w:author="Yu SHI-China Unicom" w:date="2022-02-12T10:14:52Z"/>
                <w:rFonts w:eastAsia="MS Mincho" w:cs="Arial"/>
              </w:rPr>
            </w:pPr>
            <w:ins w:id="909" w:author="Yu SHI-China Unicom" w:date="2022-02-12T10:14:52Z">
              <w:r>
                <w:rPr>
                  <w:rFonts w:cs="Arial"/>
                  <w:lang w:eastAsia="zh-CN"/>
                </w:rPr>
                <w:t>-27</w:t>
              </w:r>
            </w:ins>
            <w:ins w:id="910" w:author="Yu SHI-China Unicom" w:date="2022-02-12T10:14:52Z">
              <w:r>
                <w:rPr>
                  <w:rFonts w:cs="Arial"/>
                  <w:vertAlign w:val="superscript"/>
                  <w:lang w:eastAsia="zh-CN"/>
                </w:rPr>
                <w:t>3</w:t>
              </w:r>
            </w:ins>
            <w:ins w:id="911" w:author="Yu SHI-China Unicom" w:date="2022-02-12T10:14:52Z">
              <w:r>
                <w:rPr>
                  <w:lang w:eastAsia="zh-CN"/>
                </w:rPr>
                <w:t>-TT</w:t>
              </w:r>
            </w:ins>
          </w:p>
        </w:tc>
        <w:tc>
          <w:tcPr>
            <w:tcW w:w="722" w:type="dxa"/>
            <w:gridSpan w:val="3"/>
            <w:vAlign w:val="center"/>
          </w:tcPr>
          <w:p>
            <w:pPr>
              <w:pStyle w:val="52"/>
              <w:rPr>
                <w:ins w:id="912" w:author="Yu SHI-China Unicom" w:date="2022-02-12T10:14:52Z"/>
                <w:rFonts w:eastAsia="MS Mincho" w:cs="Arial"/>
              </w:rPr>
            </w:pPr>
            <w:ins w:id="913" w:author="Yu SHI-China Unicom" w:date="2022-02-12T10:14:52Z">
              <w:r>
                <w:rPr>
                  <w:rFonts w:cs="Arial"/>
                  <w:lang w:eastAsia="zh-CN"/>
                </w:rPr>
                <w:t>-26</w:t>
              </w:r>
            </w:ins>
            <w:ins w:id="914" w:author="Yu SHI-China Unicom" w:date="2022-02-12T10:14:52Z">
              <w:r>
                <w:rPr>
                  <w:rFonts w:cs="Arial"/>
                  <w:vertAlign w:val="superscript"/>
                  <w:lang w:eastAsia="zh-CN"/>
                </w:rPr>
                <w:t>3</w:t>
              </w:r>
            </w:ins>
            <w:ins w:id="915" w:author="Yu SHI-China Unicom" w:date="2022-02-12T10:14:52Z">
              <w:r>
                <w:rPr>
                  <w:lang w:eastAsia="zh-CN"/>
                </w:rPr>
                <w:t>-TT</w:t>
              </w:r>
            </w:ins>
          </w:p>
        </w:tc>
        <w:tc>
          <w:tcPr>
            <w:tcW w:w="722" w:type="dxa"/>
            <w:gridSpan w:val="2"/>
            <w:vAlign w:val="center"/>
          </w:tcPr>
          <w:p>
            <w:pPr>
              <w:pStyle w:val="52"/>
              <w:rPr>
                <w:ins w:id="916" w:author="Yu SHI-China Unicom" w:date="2022-02-12T10:14:52Z"/>
                <w:rFonts w:cs="Arial"/>
                <w:lang w:eastAsia="zh-CN"/>
              </w:rPr>
            </w:pPr>
            <w:ins w:id="917" w:author="Yu SHI-China Unicom" w:date="2022-02-12T10:14:52Z">
              <w:r>
                <w:rPr>
                  <w:rFonts w:cs="Arial"/>
                  <w:lang w:eastAsia="zh-CN"/>
                </w:rPr>
                <w:t>-25</w:t>
              </w:r>
            </w:ins>
            <w:ins w:id="918" w:author="Yu SHI-China Unicom" w:date="2022-02-12T10:14:52Z">
              <w:r>
                <w:rPr>
                  <w:rFonts w:cs="Arial"/>
                  <w:vertAlign w:val="superscript"/>
                  <w:lang w:eastAsia="zh-CN"/>
                </w:rPr>
                <w:t>3</w:t>
              </w:r>
            </w:ins>
            <w:ins w:id="919" w:author="Yu SHI-China Unicom" w:date="2022-02-12T10:14:52Z">
              <w:r>
                <w:rPr>
                  <w:lang w:eastAsia="zh-CN"/>
                </w:rPr>
                <w:t>-TT</w:t>
              </w:r>
            </w:ins>
          </w:p>
        </w:tc>
        <w:tc>
          <w:tcPr>
            <w:tcW w:w="722" w:type="dxa"/>
            <w:gridSpan w:val="2"/>
            <w:vAlign w:val="center"/>
          </w:tcPr>
          <w:p>
            <w:pPr>
              <w:pStyle w:val="52"/>
              <w:rPr>
                <w:ins w:id="920" w:author="Yu SHI-China Unicom" w:date="2022-02-12T10:14:52Z"/>
                <w:rFonts w:eastAsia="MS Mincho" w:cs="Arial"/>
              </w:rPr>
            </w:pPr>
            <w:ins w:id="921" w:author="Yu SHI-China Unicom" w:date="2022-02-12T10:14:52Z">
              <w:r>
                <w:rPr>
                  <w:rFonts w:cs="Arial"/>
                  <w:lang w:eastAsia="zh-CN"/>
                </w:rPr>
                <w:t>-24</w:t>
              </w:r>
            </w:ins>
            <w:ins w:id="922" w:author="Yu SHI-China Unicom" w:date="2022-02-12T10:14:52Z">
              <w:r>
                <w:rPr>
                  <w:rFonts w:cs="Arial"/>
                  <w:vertAlign w:val="superscript"/>
                  <w:lang w:eastAsia="zh-CN"/>
                </w:rPr>
                <w:t>3</w:t>
              </w:r>
            </w:ins>
            <w:ins w:id="923" w:author="Yu SHI-China Unicom" w:date="2022-02-12T10:14:52Z">
              <w:r>
                <w:rPr>
                  <w:lang w:eastAsia="zh-CN"/>
                </w:rPr>
                <w:t>-TT</w:t>
              </w:r>
            </w:ins>
          </w:p>
        </w:tc>
        <w:tc>
          <w:tcPr>
            <w:tcW w:w="802" w:type="dxa"/>
            <w:gridSpan w:val="3"/>
            <w:vAlign w:val="center"/>
          </w:tcPr>
          <w:p>
            <w:pPr>
              <w:pStyle w:val="52"/>
              <w:rPr>
                <w:ins w:id="924" w:author="Yu SHI-China Unicom" w:date="2022-02-12T10:14:52Z"/>
                <w:rFonts w:cs="Arial"/>
                <w:lang w:eastAsia="zh-CN"/>
              </w:rPr>
            </w:pPr>
            <w:ins w:id="925" w:author="Yu SHI-China Unicom" w:date="2022-02-12T10:14:52Z">
              <w:r>
                <w:rPr>
                  <w:rFonts w:cs="Arial"/>
                  <w:lang w:eastAsia="zh-CN"/>
                </w:rPr>
                <w:t>-23</w:t>
              </w:r>
            </w:ins>
            <w:ins w:id="926" w:author="Yu SHI-China Unicom" w:date="2022-02-12T10:14:52Z">
              <w:r>
                <w:rPr>
                  <w:rFonts w:cs="Arial"/>
                  <w:vertAlign w:val="superscript"/>
                  <w:lang w:eastAsia="zh-CN"/>
                </w:rPr>
                <w:t>3</w:t>
              </w:r>
            </w:ins>
            <w:ins w:id="927" w:author="Yu SHI-China Unicom" w:date="2022-02-12T10:14:52Z">
              <w:r>
                <w:rPr>
                  <w:lang w:eastAsia="zh-CN"/>
                </w:rPr>
                <w:t>-TT</w:t>
              </w:r>
            </w:ins>
          </w:p>
        </w:tc>
        <w:tc>
          <w:tcPr>
            <w:tcW w:w="2930" w:type="dxa"/>
            <w:gridSpan w:val="7"/>
            <w:vAlign w:val="center"/>
          </w:tcPr>
          <w:p>
            <w:pPr>
              <w:pStyle w:val="52"/>
              <w:rPr>
                <w:ins w:id="928" w:author="Yu SHI-China Unicom" w:date="2022-02-12T10:14:52Z"/>
                <w:rFonts w:cs="Arial"/>
                <w:lang w:eastAsia="zh-CN"/>
              </w:rPr>
            </w:pPr>
            <w:ins w:id="929" w:author="Yu SHI-China Unicom" w:date="2022-02-12T10:14:52Z">
              <w:r>
                <w:rPr>
                  <w:rFonts w:cs="Arial"/>
                  <w:lang w:eastAsia="zh-CN"/>
                </w:rPr>
                <w:t>-22</w:t>
              </w:r>
            </w:ins>
            <w:ins w:id="930" w:author="Yu SHI-China Unicom" w:date="2022-02-12T10:14:52Z">
              <w:r>
                <w:rPr>
                  <w:rFonts w:cs="Arial"/>
                  <w:vertAlign w:val="superscript"/>
                  <w:lang w:eastAsia="zh-CN"/>
                </w:rPr>
                <w:t>3</w:t>
              </w:r>
            </w:ins>
            <w:ins w:id="931" w:author="Yu SHI-China Unicom" w:date="2022-02-12T10:14:52Z">
              <w:r>
                <w:rPr>
                  <w:lang w:eastAsia="zh-CN"/>
                </w:rPr>
                <w:t>-TT</w:t>
              </w:r>
            </w:ins>
          </w:p>
        </w:tc>
      </w:tr>
      <w:tr>
        <w:trPr>
          <w:trHeight w:val="398" w:hRule="atLeast"/>
          <w:jc w:val="center"/>
          <w:ins w:id="932" w:author="Yu SHI-China Unicom" w:date="2022-02-12T10:14:52Z"/>
        </w:trPr>
        <w:tc>
          <w:tcPr>
            <w:tcW w:w="10195" w:type="dxa"/>
            <w:gridSpan w:val="29"/>
          </w:tcPr>
          <w:p>
            <w:pPr>
              <w:pStyle w:val="66"/>
              <w:rPr>
                <w:ins w:id="933" w:author="Yu SHI-China Unicom" w:date="2022-02-12T10:14:52Z"/>
              </w:rPr>
            </w:pPr>
            <w:ins w:id="934" w:author="Yu SHI-China Unicom" w:date="2022-02-12T10:14:52Z">
              <w:r>
                <w:rPr/>
                <w:t>NOTE 1:</w:t>
              </w:r>
            </w:ins>
            <w:ins w:id="935" w:author="Yu SHI-China Unicom" w:date="2022-02-12T10:14:52Z">
              <w:r>
                <w:rPr/>
                <w:tab/>
              </w:r>
            </w:ins>
            <w:ins w:id="936" w:author="Yu SHI-China Unicom" w:date="2022-02-12T10:14:52Z">
              <w:r>
                <w:rPr>
                  <w:rFonts w:eastAsia="MS Mincho"/>
                </w:rPr>
                <w:t xml:space="preserve">The transmitter shall be set to 4dB below </w:t>
              </w:r>
            </w:ins>
            <w:ins w:id="937" w:author="Yu SHI-China Unicom" w:date="2022-02-12T10:14:52Z">
              <w:r>
                <w:rPr/>
                <w:t>P</w:t>
              </w:r>
            </w:ins>
            <w:ins w:id="938" w:author="Yu SHI-China Unicom" w:date="2022-02-12T10:14:52Z">
              <w:r>
                <w:rPr>
                  <w:szCs w:val="22"/>
                  <w:vertAlign w:val="subscript"/>
                </w:rPr>
                <w:t>CMAX_L</w:t>
              </w:r>
            </w:ins>
            <w:ins w:id="939" w:author="Yu SHI-China Unicom" w:date="2022-02-12T10:14:52Z">
              <w:r>
                <w:rPr>
                  <w:rFonts w:eastAsia="MS Mincho"/>
                </w:rPr>
                <w:t xml:space="preserve"> at the minimum uplink configuration specified in Table 7.3</w:t>
              </w:r>
            </w:ins>
            <w:ins w:id="940" w:author="Yu SHI-China Unicom" w:date="2022-02-12T10:27:09Z">
              <w:r>
                <w:rPr>
                  <w:rFonts w:hint="default" w:eastAsia="MS Mincho"/>
                </w:rPr>
                <w:t>.2</w:t>
              </w:r>
            </w:ins>
            <w:ins w:id="941" w:author="Yu SHI-China Unicom" w:date="2022-02-12T10:27:10Z">
              <w:r>
                <w:rPr>
                  <w:rFonts w:hint="default" w:eastAsia="MS Mincho"/>
                </w:rPr>
                <w:t>.</w:t>
              </w:r>
            </w:ins>
            <w:ins w:id="942" w:author="Yu SHI-China Unicom" w:date="2022-02-12T10:27:11Z">
              <w:r>
                <w:rPr>
                  <w:rFonts w:hint="default" w:eastAsia="MS Mincho"/>
                </w:rPr>
                <w:t>3</w:t>
              </w:r>
            </w:ins>
            <w:ins w:id="943" w:author="Yu SHI-China Unicom" w:date="2022-02-12T10:14:52Z">
              <w:r>
                <w:rPr>
                  <w:rFonts w:eastAsia="MS Mincho"/>
                </w:rPr>
                <w:t xml:space="preserve">-3 with </w:t>
              </w:r>
            </w:ins>
            <w:ins w:id="944" w:author="Yu SHI-China Unicom" w:date="2022-02-12T10:14:52Z">
              <w:r>
                <w:rPr/>
                <w:t>P</w:t>
              </w:r>
            </w:ins>
            <w:ins w:id="945" w:author="Yu SHI-China Unicom" w:date="2022-02-12T10:14:52Z">
              <w:r>
                <w:rPr>
                  <w:szCs w:val="22"/>
                  <w:vertAlign w:val="subscript"/>
                </w:rPr>
                <w:t>CMAX_L</w:t>
              </w:r>
            </w:ins>
            <w:ins w:id="946" w:author="Yu SHI-China Unicom" w:date="2022-02-12T10:14:52Z">
              <w:r>
                <w:rPr>
                  <w:rFonts w:eastAsia="MS Mincho"/>
                </w:rPr>
                <w:t xml:space="preserve"> as defined in subclause 6.2.4</w:t>
              </w:r>
            </w:ins>
            <w:ins w:id="947" w:author="Yu SHI-China Unicom" w:date="2022-02-12T10:14:52Z">
              <w:r>
                <w:rPr/>
                <w:t>.</w:t>
              </w:r>
            </w:ins>
          </w:p>
          <w:p>
            <w:pPr>
              <w:pStyle w:val="66"/>
              <w:rPr>
                <w:ins w:id="948" w:author="Yu SHI-China Unicom" w:date="2022-02-12T10:14:52Z"/>
              </w:rPr>
            </w:pPr>
            <w:ins w:id="949" w:author="Yu SHI-China Unicom" w:date="2022-02-12T10:14:52Z">
              <w:r>
                <w:rPr/>
                <w:t>NOTE 2:</w:t>
              </w:r>
            </w:ins>
            <w:ins w:id="950" w:author="Yu SHI-China Unicom" w:date="2022-02-12T10:14:52Z">
              <w:r>
                <w:rPr/>
                <w:tab/>
              </w:r>
            </w:ins>
            <w:ins w:id="951" w:author="Yu SHI-China Unicom" w:date="2022-02-12T10:14:52Z">
              <w:r>
                <w:rPr/>
                <w:t>Reference measurement channel is Annex A.</w:t>
              </w:r>
            </w:ins>
            <w:ins w:id="952" w:author="Yu SHI-China Unicom" w:date="2022-02-12T10:14:52Z">
              <w:r>
                <w:rPr>
                  <w:lang w:eastAsia="zh-CN"/>
                </w:rPr>
                <w:t>3</w:t>
              </w:r>
            </w:ins>
            <w:ins w:id="953" w:author="Yu SHI-China Unicom" w:date="2022-02-12T10:14:52Z">
              <w:r>
                <w:rPr/>
                <w:t>.</w:t>
              </w:r>
            </w:ins>
            <w:ins w:id="954" w:author="Yu SHI-China Unicom" w:date="2022-02-12T10:14:52Z">
              <w:r>
                <w:rPr>
                  <w:lang w:eastAsia="zh-CN"/>
                </w:rPr>
                <w:t>2</w:t>
              </w:r>
            </w:ins>
            <w:ins w:id="955" w:author="Yu SHI-China Unicom" w:date="2022-02-12T10:14:52Z">
              <w:r>
                <w:rPr/>
                <w:t>.</w:t>
              </w:r>
            </w:ins>
            <w:ins w:id="956" w:author="Yu SHI-China Unicom" w:date="2022-02-12T10:14:52Z">
              <w:r>
                <w:rPr>
                  <w:lang w:eastAsia="zh-CN"/>
                </w:rPr>
                <w:t>3</w:t>
              </w:r>
            </w:ins>
            <w:ins w:id="957" w:author="Yu SHI-China Unicom" w:date="2022-02-12T10:14:52Z">
              <w:r>
                <w:rPr/>
                <w:t xml:space="preserve"> or A.</w:t>
              </w:r>
            </w:ins>
            <w:ins w:id="958" w:author="Yu SHI-China Unicom" w:date="2022-02-12T10:14:52Z">
              <w:r>
                <w:rPr>
                  <w:lang w:eastAsia="zh-CN"/>
                </w:rPr>
                <w:t>3</w:t>
              </w:r>
            </w:ins>
            <w:ins w:id="959" w:author="Yu SHI-China Unicom" w:date="2022-02-12T10:14:52Z">
              <w:r>
                <w:rPr/>
                <w:t>.</w:t>
              </w:r>
            </w:ins>
            <w:ins w:id="960" w:author="Yu SHI-China Unicom" w:date="2022-02-12T10:14:52Z">
              <w:r>
                <w:rPr>
                  <w:lang w:eastAsia="zh-CN"/>
                </w:rPr>
                <w:t>3</w:t>
              </w:r>
            </w:ins>
            <w:ins w:id="961" w:author="Yu SHI-China Unicom" w:date="2022-02-12T10:14:52Z">
              <w:r>
                <w:rPr/>
                <w:t>.</w:t>
              </w:r>
            </w:ins>
            <w:ins w:id="962" w:author="Yu SHI-China Unicom" w:date="2022-02-12T10:14:52Z">
              <w:r>
                <w:rPr>
                  <w:lang w:eastAsia="zh-CN"/>
                </w:rPr>
                <w:t xml:space="preserve">3 </w:t>
              </w:r>
            </w:ins>
            <w:ins w:id="963" w:author="Yu SHI-China Unicom" w:date="2022-02-12T10:14:52Z">
              <w:r>
                <w:rPr/>
                <w:t>for 64 QAM.</w:t>
              </w:r>
            </w:ins>
          </w:p>
          <w:p>
            <w:pPr>
              <w:pStyle w:val="66"/>
              <w:rPr>
                <w:ins w:id="964" w:author="Yu SHI-China Unicom" w:date="2022-02-12T10:14:52Z"/>
                <w:lang w:eastAsia="zh-CN"/>
              </w:rPr>
            </w:pPr>
            <w:ins w:id="965" w:author="Yu SHI-China Unicom" w:date="2022-02-12T10:14:52Z">
              <w:r>
                <w:rPr/>
                <w:t>NOTE 3:</w:t>
              </w:r>
            </w:ins>
            <w:ins w:id="966" w:author="Yu SHI-China Unicom" w:date="2022-02-12T10:14:52Z">
              <w:r>
                <w:rPr/>
                <w:tab/>
              </w:r>
            </w:ins>
            <w:ins w:id="967" w:author="Yu SHI-China Unicom" w:date="2022-02-12T10:14:52Z">
              <w:r>
                <w:rPr/>
                <w:t>Reference measurement channel is Annex A.</w:t>
              </w:r>
            </w:ins>
            <w:ins w:id="968" w:author="Yu SHI-China Unicom" w:date="2022-02-12T10:14:52Z">
              <w:r>
                <w:rPr>
                  <w:lang w:eastAsia="zh-CN"/>
                </w:rPr>
                <w:t>3</w:t>
              </w:r>
            </w:ins>
            <w:ins w:id="969" w:author="Yu SHI-China Unicom" w:date="2022-02-12T10:14:52Z">
              <w:r>
                <w:rPr/>
                <w:t>.</w:t>
              </w:r>
            </w:ins>
            <w:ins w:id="970" w:author="Yu SHI-China Unicom" w:date="2022-02-12T10:14:52Z">
              <w:r>
                <w:rPr>
                  <w:lang w:eastAsia="zh-CN"/>
                </w:rPr>
                <w:t>2</w:t>
              </w:r>
            </w:ins>
            <w:ins w:id="971" w:author="Yu SHI-China Unicom" w:date="2022-02-12T10:14:52Z">
              <w:r>
                <w:rPr/>
                <w:t>.</w:t>
              </w:r>
            </w:ins>
            <w:ins w:id="972" w:author="Yu SHI-China Unicom" w:date="2022-02-12T10:14:52Z">
              <w:r>
                <w:rPr>
                  <w:lang w:eastAsia="zh-CN"/>
                </w:rPr>
                <w:t>4</w:t>
              </w:r>
            </w:ins>
            <w:ins w:id="973" w:author="Yu SHI-China Unicom" w:date="2022-02-12T10:14:52Z">
              <w:r>
                <w:rPr/>
                <w:t xml:space="preserve"> or A.</w:t>
              </w:r>
            </w:ins>
            <w:ins w:id="974" w:author="Yu SHI-China Unicom" w:date="2022-02-12T10:14:52Z">
              <w:r>
                <w:rPr>
                  <w:lang w:eastAsia="zh-CN"/>
                </w:rPr>
                <w:t>3</w:t>
              </w:r>
            </w:ins>
            <w:ins w:id="975" w:author="Yu SHI-China Unicom" w:date="2022-02-12T10:14:52Z">
              <w:r>
                <w:rPr/>
                <w:t>.</w:t>
              </w:r>
            </w:ins>
            <w:ins w:id="976" w:author="Yu SHI-China Unicom" w:date="2022-02-12T10:14:52Z">
              <w:r>
                <w:rPr>
                  <w:lang w:eastAsia="zh-CN"/>
                </w:rPr>
                <w:t>3</w:t>
              </w:r>
            </w:ins>
            <w:ins w:id="977" w:author="Yu SHI-China Unicom" w:date="2022-02-12T10:14:52Z">
              <w:r>
                <w:rPr/>
                <w:t>.</w:t>
              </w:r>
            </w:ins>
            <w:ins w:id="978" w:author="Yu SHI-China Unicom" w:date="2022-02-12T10:14:52Z">
              <w:r>
                <w:rPr>
                  <w:lang w:eastAsia="zh-CN"/>
                </w:rPr>
                <w:t xml:space="preserve">4 </w:t>
              </w:r>
            </w:ins>
            <w:ins w:id="979" w:author="Yu SHI-China Unicom" w:date="2022-02-12T10:14:52Z">
              <w:r>
                <w:rPr/>
                <w:t>for 256 QAM.</w:t>
              </w:r>
            </w:ins>
          </w:p>
          <w:p>
            <w:pPr>
              <w:pStyle w:val="66"/>
              <w:rPr>
                <w:ins w:id="980" w:author="Yu SHI-China Unicom" w:date="2022-02-12T10:14:52Z"/>
                <w:lang w:eastAsia="zh-CN"/>
              </w:rPr>
            </w:pPr>
            <w:ins w:id="981" w:author="Yu SHI-China Unicom" w:date="2022-02-12T10:14:52Z">
              <w:r>
                <w:rPr>
                  <w:lang w:eastAsia="zh-CN"/>
                </w:rPr>
                <w:t>NOTE 4:</w:t>
              </w:r>
            </w:ins>
            <w:ins w:id="982" w:author="Yu SHI-China Unicom" w:date="2022-02-12T10:14:52Z">
              <w:r>
                <w:rPr>
                  <w:lang w:eastAsia="zh-CN"/>
                </w:rPr>
                <w:tab/>
              </w:r>
            </w:ins>
            <w:ins w:id="983" w:author="Yu SHI-China Unicom" w:date="2022-02-12T10:14:52Z">
              <w:r>
                <w:rPr>
                  <w:lang w:eastAsia="zh-CN"/>
                </w:rPr>
                <w:t>TT for each frequency is specified in Table 7.4D.5-2</w:t>
              </w:r>
            </w:ins>
          </w:p>
        </w:tc>
      </w:tr>
    </w:tbl>
    <w:p/>
    <w:p>
      <w:pPr>
        <w:pStyle w:val="83"/>
        <w:rPr>
          <w:rFonts w:ascii="Arial" w:hAnsi="Arial" w:eastAsia="??"/>
          <w:color w:val="FF0000"/>
          <w:sz w:val="32"/>
        </w:rPr>
      </w:pPr>
      <w:r>
        <w:rPr>
          <w:rFonts w:ascii="Arial" w:hAnsi="Arial" w:eastAsia="??"/>
          <w:color w:val="FF0000"/>
          <w:sz w:val="32"/>
        </w:rPr>
        <w:t>&lt;Unchanged Text Skipped&gt;</w:t>
      </w:r>
    </w:p>
    <w:p>
      <w:pPr>
        <w:pStyle w:val="3"/>
      </w:pPr>
      <w:bookmarkStart w:id="6" w:name="_Toc27478430"/>
      <w:bookmarkStart w:id="7" w:name="_Toc36227149"/>
      <w:r>
        <w:t>7.5</w:t>
      </w:r>
      <w:r>
        <w:tab/>
      </w:r>
      <w:r>
        <w:t>Adjacent channel selectivity</w:t>
      </w:r>
      <w:bookmarkEnd w:id="6"/>
      <w:bookmarkEnd w:id="7"/>
    </w:p>
    <w:p>
      <w:pPr>
        <w:pStyle w:val="74"/>
      </w:pPr>
    </w:p>
    <w:p>
      <w:pPr>
        <w:pStyle w:val="8"/>
      </w:pPr>
      <w:bookmarkStart w:id="8" w:name="_Toc27478431"/>
      <w:bookmarkStart w:id="9" w:name="_Toc36227150"/>
      <w:r>
        <w:t>7.5.1</w:t>
      </w:r>
      <w:r>
        <w:tab/>
      </w:r>
      <w:r>
        <w:t>Test purpose</w:t>
      </w:r>
      <w:bookmarkEnd w:id="8"/>
      <w:bookmarkEnd w:id="9"/>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8"/>
      </w:pPr>
      <w:bookmarkStart w:id="10" w:name="_Toc36227151"/>
      <w:bookmarkStart w:id="11" w:name="_Toc27478432"/>
      <w:r>
        <w:t>7.5.2</w:t>
      </w:r>
      <w:r>
        <w:tab/>
      </w:r>
      <w:r>
        <w:t>Test applicability</w:t>
      </w:r>
      <w:bookmarkEnd w:id="10"/>
      <w:bookmarkEnd w:id="11"/>
    </w:p>
    <w:p>
      <w:r>
        <w:t>This test applies to all types of NR UE release 15 and forward.</w:t>
      </w:r>
    </w:p>
    <w:p>
      <w:pPr>
        <w:pStyle w:val="8"/>
      </w:pPr>
      <w:bookmarkStart w:id="12" w:name="_Toc27478433"/>
      <w:bookmarkStart w:id="13" w:name="_Toc36227152"/>
      <w:r>
        <w:t>7.5.3</w:t>
      </w:r>
      <w:r>
        <w:tab/>
      </w:r>
      <w:r>
        <w:t>Minimum conformance requirements</w:t>
      </w:r>
      <w:bookmarkEnd w:id="12"/>
      <w:bookmarkEnd w:id="13"/>
    </w:p>
    <w:p>
      <w:r>
        <w:t>The UE shall fulfil the minimum requirements specified in Table 7.5.3-1 for NR bands with F</w:t>
      </w:r>
      <w:r>
        <w:rPr>
          <w:vertAlign w:val="subscript"/>
        </w:rPr>
        <w:t xml:space="preserve">DL_high </w:t>
      </w:r>
      <w:r>
        <w:t>&lt; 2700 MHz and F</w:t>
      </w:r>
      <w:r>
        <w:rPr>
          <w:vertAlign w:val="subscript"/>
        </w:rPr>
        <w:t xml:space="preserve">UL_high </w:t>
      </w:r>
      <w:r>
        <w:t>&lt; 2700 MHz and the minimum requirements specified in Table 7.5.3-2.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pPr>
        <w:pStyle w:val="55"/>
      </w:pPr>
      <w:r>
        <w:t>Table 7.5.3-1: ACS for NR bands with F</w:t>
      </w:r>
      <w:r>
        <w:rPr>
          <w:vertAlign w:val="subscript"/>
        </w:rPr>
        <w:t xml:space="preserve">DL_high </w:t>
      </w:r>
      <w:r>
        <w:t>&lt; 2700 MHz and F</w:t>
      </w:r>
      <w:r>
        <w:rPr>
          <w:vertAlign w:val="subscript"/>
        </w:rPr>
        <w:t xml:space="preserve">UL_high </w:t>
      </w:r>
      <w:r>
        <w:t>&lt; 2700 MHz</w:t>
      </w:r>
    </w:p>
    <w:tbl>
      <w:tblPr>
        <w:tblStyle w:val="4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17"/>
        <w:gridCol w:w="557"/>
        <w:gridCol w:w="350"/>
        <w:gridCol w:w="571"/>
        <w:gridCol w:w="460"/>
        <w:gridCol w:w="260"/>
        <w:gridCol w:w="771"/>
        <w:gridCol w:w="1031"/>
        <w:gridCol w:w="1031"/>
        <w:gridCol w:w="1031"/>
        <w:gridCol w:w="731"/>
      </w:tblGrid>
      <w:tr>
        <w:trPr>
          <w:gridAfter w:val="1"/>
          <w:wAfter w:w="731" w:type="dxa"/>
          <w:jc w:val="center"/>
          <w:del w:id="984" w:author="Yu SHI-China Unicom" w:date="2022-02-12T10:24:58Z"/>
        </w:trPr>
        <w:tc>
          <w:tcPr>
            <w:tcW w:w="1487" w:type="dxa"/>
            <w:gridSpan w:val="2"/>
            <w:vMerge w:val="restart"/>
            <w:shd w:val="clear" w:color="auto" w:fill="auto"/>
          </w:tcPr>
          <w:p>
            <w:pPr>
              <w:pStyle w:val="51"/>
              <w:rPr>
                <w:del w:id="985" w:author="Yu SHI-China Unicom" w:date="2022-02-12T10:24:58Z"/>
              </w:rPr>
            </w:pPr>
            <w:del w:id="986" w:author="Yu SHI-China Unicom" w:date="2022-02-12T10:24:58Z">
              <w:r>
                <w:rPr/>
                <w:delText>RX parameter</w:delText>
              </w:r>
            </w:del>
          </w:p>
        </w:tc>
        <w:tc>
          <w:tcPr>
            <w:tcW w:w="907" w:type="dxa"/>
            <w:gridSpan w:val="2"/>
            <w:vMerge w:val="restart"/>
          </w:tcPr>
          <w:p>
            <w:pPr>
              <w:pStyle w:val="51"/>
              <w:rPr>
                <w:del w:id="987" w:author="Yu SHI-China Unicom" w:date="2022-02-12T10:24:58Z"/>
              </w:rPr>
            </w:pPr>
            <w:del w:id="988" w:author="Yu SHI-China Unicom" w:date="2022-02-12T10:24:58Z">
              <w:r>
                <w:rPr/>
                <w:delText>Units</w:delText>
              </w:r>
            </w:del>
          </w:p>
        </w:tc>
        <w:tc>
          <w:tcPr>
            <w:tcW w:w="5155" w:type="dxa"/>
            <w:gridSpan w:val="7"/>
          </w:tcPr>
          <w:p>
            <w:pPr>
              <w:pStyle w:val="51"/>
              <w:rPr>
                <w:del w:id="989" w:author="Yu SHI-China Unicom" w:date="2022-02-12T10:24:58Z"/>
              </w:rPr>
            </w:pPr>
            <w:del w:id="990" w:author="Yu SHI-China Unicom" w:date="2022-02-12T10:24: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991" w:author="Yu SHI-China Unicom" w:date="2022-02-12T10:24:58Z"/>
        </w:trPr>
        <w:tc>
          <w:tcPr>
            <w:tcW w:w="1487" w:type="dxa"/>
            <w:gridSpan w:val="2"/>
            <w:vMerge w:val="continue"/>
            <w:shd w:val="clear" w:color="auto" w:fill="auto"/>
          </w:tcPr>
          <w:p>
            <w:pPr>
              <w:pStyle w:val="51"/>
              <w:rPr>
                <w:del w:id="992" w:author="Yu SHI-China Unicom" w:date="2022-02-12T10:24:58Z"/>
              </w:rPr>
            </w:pPr>
          </w:p>
        </w:tc>
        <w:tc>
          <w:tcPr>
            <w:tcW w:w="907" w:type="dxa"/>
            <w:gridSpan w:val="2"/>
            <w:vMerge w:val="continue"/>
          </w:tcPr>
          <w:p>
            <w:pPr>
              <w:pStyle w:val="51"/>
              <w:rPr>
                <w:del w:id="993" w:author="Yu SHI-China Unicom" w:date="2022-02-12T10:24:58Z"/>
              </w:rPr>
            </w:pPr>
          </w:p>
        </w:tc>
        <w:tc>
          <w:tcPr>
            <w:tcW w:w="1031" w:type="dxa"/>
            <w:gridSpan w:val="2"/>
          </w:tcPr>
          <w:p>
            <w:pPr>
              <w:pStyle w:val="51"/>
              <w:rPr>
                <w:del w:id="994" w:author="Yu SHI-China Unicom" w:date="2022-02-12T10:24:58Z"/>
              </w:rPr>
            </w:pPr>
            <w:del w:id="995" w:author="Yu SHI-China Unicom" w:date="2022-02-12T10:24:58Z">
              <w:r>
                <w:rPr/>
                <w:delText>5 MHz</w:delText>
              </w:r>
            </w:del>
          </w:p>
        </w:tc>
        <w:tc>
          <w:tcPr>
            <w:tcW w:w="1031" w:type="dxa"/>
            <w:gridSpan w:val="2"/>
          </w:tcPr>
          <w:p>
            <w:pPr>
              <w:pStyle w:val="51"/>
              <w:rPr>
                <w:del w:id="996" w:author="Yu SHI-China Unicom" w:date="2022-02-12T10:24:58Z"/>
              </w:rPr>
            </w:pPr>
            <w:del w:id="997" w:author="Yu SHI-China Unicom" w:date="2022-02-12T10:24:58Z">
              <w:r>
                <w:rPr/>
                <w:delText>10 MHz</w:delText>
              </w:r>
            </w:del>
          </w:p>
        </w:tc>
        <w:tc>
          <w:tcPr>
            <w:tcW w:w="1031" w:type="dxa"/>
          </w:tcPr>
          <w:p>
            <w:pPr>
              <w:pStyle w:val="51"/>
              <w:rPr>
                <w:del w:id="998" w:author="Yu SHI-China Unicom" w:date="2022-02-12T10:24:58Z"/>
              </w:rPr>
            </w:pPr>
            <w:del w:id="999" w:author="Yu SHI-China Unicom" w:date="2022-02-12T10:24:58Z">
              <w:r>
                <w:rPr/>
                <w:delText>15 MHz</w:delText>
              </w:r>
            </w:del>
          </w:p>
        </w:tc>
        <w:tc>
          <w:tcPr>
            <w:tcW w:w="1031" w:type="dxa"/>
          </w:tcPr>
          <w:p>
            <w:pPr>
              <w:pStyle w:val="51"/>
              <w:rPr>
                <w:del w:id="1000" w:author="Yu SHI-China Unicom" w:date="2022-02-12T10:24:58Z"/>
              </w:rPr>
            </w:pPr>
            <w:del w:id="1001" w:author="Yu SHI-China Unicom" w:date="2022-02-12T10:24:58Z">
              <w:r>
                <w:rPr/>
                <w:delText>20 MHz</w:delText>
              </w:r>
            </w:del>
          </w:p>
        </w:tc>
        <w:tc>
          <w:tcPr>
            <w:tcW w:w="1031" w:type="dxa"/>
          </w:tcPr>
          <w:p>
            <w:pPr>
              <w:pStyle w:val="51"/>
              <w:rPr>
                <w:del w:id="1002" w:author="Yu SHI-China Unicom" w:date="2022-02-12T10:24:58Z"/>
              </w:rPr>
            </w:pPr>
            <w:del w:id="1003" w:author="Yu SHI-China Unicom" w:date="2022-02-12T10:24:58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1004" w:author="Yu SHI-China Unicom" w:date="2022-02-12T10:24:58Z"/>
        </w:trPr>
        <w:tc>
          <w:tcPr>
            <w:tcW w:w="1487" w:type="dxa"/>
            <w:gridSpan w:val="2"/>
            <w:shd w:val="clear" w:color="auto" w:fill="auto"/>
          </w:tcPr>
          <w:p>
            <w:pPr>
              <w:pStyle w:val="52"/>
              <w:rPr>
                <w:del w:id="1005" w:author="Yu SHI-China Unicom" w:date="2022-02-12T10:24:58Z"/>
              </w:rPr>
            </w:pPr>
            <w:del w:id="1006" w:author="Yu SHI-China Unicom" w:date="2022-02-12T10:24:58Z">
              <w:r>
                <w:rPr/>
                <w:delText>ACS</w:delText>
              </w:r>
            </w:del>
          </w:p>
        </w:tc>
        <w:tc>
          <w:tcPr>
            <w:tcW w:w="907" w:type="dxa"/>
            <w:gridSpan w:val="2"/>
          </w:tcPr>
          <w:p>
            <w:pPr>
              <w:pStyle w:val="52"/>
              <w:rPr>
                <w:del w:id="1007" w:author="Yu SHI-China Unicom" w:date="2022-02-12T10:24:58Z"/>
              </w:rPr>
            </w:pPr>
            <w:del w:id="1008" w:author="Yu SHI-China Unicom" w:date="2022-02-12T10:24:58Z">
              <w:r>
                <w:rPr/>
                <w:delText>dB</w:delText>
              </w:r>
            </w:del>
          </w:p>
        </w:tc>
        <w:tc>
          <w:tcPr>
            <w:tcW w:w="1031" w:type="dxa"/>
            <w:gridSpan w:val="2"/>
          </w:tcPr>
          <w:p>
            <w:pPr>
              <w:pStyle w:val="52"/>
              <w:rPr>
                <w:del w:id="1009" w:author="Yu SHI-China Unicom" w:date="2022-02-12T10:24:58Z"/>
              </w:rPr>
            </w:pPr>
            <w:del w:id="1010" w:author="Yu SHI-China Unicom" w:date="2022-02-12T10:24:58Z">
              <w:r>
                <w:rPr/>
                <w:delText>33</w:delText>
              </w:r>
            </w:del>
          </w:p>
        </w:tc>
        <w:tc>
          <w:tcPr>
            <w:tcW w:w="1031" w:type="dxa"/>
            <w:gridSpan w:val="2"/>
          </w:tcPr>
          <w:p>
            <w:pPr>
              <w:pStyle w:val="52"/>
              <w:rPr>
                <w:del w:id="1011" w:author="Yu SHI-China Unicom" w:date="2022-02-12T10:24:58Z"/>
              </w:rPr>
            </w:pPr>
            <w:del w:id="1012" w:author="Yu SHI-China Unicom" w:date="2022-02-12T10:24:58Z">
              <w:r>
                <w:rPr/>
                <w:delText>33</w:delText>
              </w:r>
            </w:del>
          </w:p>
        </w:tc>
        <w:tc>
          <w:tcPr>
            <w:tcW w:w="1031" w:type="dxa"/>
          </w:tcPr>
          <w:p>
            <w:pPr>
              <w:pStyle w:val="52"/>
              <w:rPr>
                <w:del w:id="1013" w:author="Yu SHI-China Unicom" w:date="2022-02-12T10:24:58Z"/>
              </w:rPr>
            </w:pPr>
            <w:del w:id="1014" w:author="Yu SHI-China Unicom" w:date="2022-02-12T10:24:58Z">
              <w:r>
                <w:rPr/>
                <w:delText>30</w:delText>
              </w:r>
            </w:del>
          </w:p>
        </w:tc>
        <w:tc>
          <w:tcPr>
            <w:tcW w:w="1031" w:type="dxa"/>
          </w:tcPr>
          <w:p>
            <w:pPr>
              <w:pStyle w:val="52"/>
              <w:rPr>
                <w:del w:id="1015" w:author="Yu SHI-China Unicom" w:date="2022-02-12T10:24:58Z"/>
              </w:rPr>
            </w:pPr>
            <w:del w:id="1016" w:author="Yu SHI-China Unicom" w:date="2022-02-12T10:24:58Z">
              <w:r>
                <w:rPr/>
                <w:delText>27</w:delText>
              </w:r>
            </w:del>
          </w:p>
        </w:tc>
        <w:tc>
          <w:tcPr>
            <w:tcW w:w="1031" w:type="dxa"/>
          </w:tcPr>
          <w:p>
            <w:pPr>
              <w:pStyle w:val="52"/>
              <w:rPr>
                <w:del w:id="1017" w:author="Yu SHI-China Unicom" w:date="2022-02-12T10:24:58Z"/>
              </w:rPr>
            </w:pPr>
            <w:del w:id="1018" w:author="Yu SHI-China Unicom" w:date="2022-02-12T10:24:58Z">
              <w:r>
                <w:rPr/>
                <w:delText>26</w:delText>
              </w:r>
            </w:del>
          </w:p>
        </w:tc>
      </w:tr>
      <w:tr>
        <w:trPr>
          <w:gridAfter w:val="1"/>
          <w:wAfter w:w="731" w:type="dxa"/>
          <w:jc w:val="center"/>
          <w:del w:id="1019" w:author="Yu SHI-China Unicom" w:date="2022-02-12T10:24:58Z"/>
        </w:trPr>
        <w:tc>
          <w:tcPr>
            <w:tcW w:w="1487" w:type="dxa"/>
            <w:gridSpan w:val="2"/>
            <w:vMerge w:val="restart"/>
            <w:shd w:val="clear" w:color="auto" w:fill="auto"/>
          </w:tcPr>
          <w:p>
            <w:pPr>
              <w:pStyle w:val="51"/>
              <w:rPr>
                <w:del w:id="1020" w:author="Yu SHI-China Unicom" w:date="2022-02-12T10:24:58Z"/>
              </w:rPr>
            </w:pPr>
            <w:del w:id="1021" w:author="Yu SHI-China Unicom" w:date="2022-02-12T10:24:58Z">
              <w:r>
                <w:rPr/>
                <w:delText>RX parameter</w:delText>
              </w:r>
            </w:del>
          </w:p>
        </w:tc>
        <w:tc>
          <w:tcPr>
            <w:tcW w:w="907" w:type="dxa"/>
            <w:gridSpan w:val="2"/>
            <w:vMerge w:val="restart"/>
          </w:tcPr>
          <w:p>
            <w:pPr>
              <w:pStyle w:val="51"/>
              <w:rPr>
                <w:del w:id="1022" w:author="Yu SHI-China Unicom" w:date="2022-02-12T10:24:58Z"/>
              </w:rPr>
            </w:pPr>
            <w:del w:id="1023" w:author="Yu SHI-China Unicom" w:date="2022-02-12T10:24:58Z">
              <w:r>
                <w:rPr/>
                <w:delText>Units</w:delText>
              </w:r>
            </w:del>
          </w:p>
        </w:tc>
        <w:tc>
          <w:tcPr>
            <w:tcW w:w="5155" w:type="dxa"/>
            <w:gridSpan w:val="7"/>
          </w:tcPr>
          <w:p>
            <w:pPr>
              <w:pStyle w:val="51"/>
              <w:rPr>
                <w:del w:id="1024" w:author="Yu SHI-China Unicom" w:date="2022-02-12T10:24:58Z"/>
              </w:rPr>
            </w:pPr>
            <w:del w:id="1025" w:author="Yu SHI-China Unicom" w:date="2022-02-12T10:24: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1026" w:author="Yu SHI-China Unicom" w:date="2022-02-12T10:24:58Z"/>
        </w:trPr>
        <w:tc>
          <w:tcPr>
            <w:tcW w:w="1487" w:type="dxa"/>
            <w:gridSpan w:val="2"/>
            <w:vMerge w:val="continue"/>
            <w:shd w:val="clear" w:color="auto" w:fill="auto"/>
          </w:tcPr>
          <w:p>
            <w:pPr>
              <w:pStyle w:val="51"/>
              <w:rPr>
                <w:del w:id="1027" w:author="Yu SHI-China Unicom" w:date="2022-02-12T10:24:58Z"/>
              </w:rPr>
            </w:pPr>
          </w:p>
        </w:tc>
        <w:tc>
          <w:tcPr>
            <w:tcW w:w="907" w:type="dxa"/>
            <w:gridSpan w:val="2"/>
            <w:vMerge w:val="continue"/>
          </w:tcPr>
          <w:p>
            <w:pPr>
              <w:pStyle w:val="51"/>
              <w:rPr>
                <w:del w:id="1028" w:author="Yu SHI-China Unicom" w:date="2022-02-12T10:24:58Z"/>
              </w:rPr>
            </w:pPr>
          </w:p>
        </w:tc>
        <w:tc>
          <w:tcPr>
            <w:tcW w:w="1031" w:type="dxa"/>
            <w:gridSpan w:val="2"/>
          </w:tcPr>
          <w:p>
            <w:pPr>
              <w:pStyle w:val="51"/>
              <w:rPr>
                <w:del w:id="1029" w:author="Yu SHI-China Unicom" w:date="2022-02-12T10:24:58Z"/>
              </w:rPr>
            </w:pPr>
            <w:del w:id="1030" w:author="Yu SHI-China Unicom" w:date="2022-02-12T10:24:58Z">
              <w:r>
                <w:rPr/>
                <w:delText>30 MHz</w:delText>
              </w:r>
            </w:del>
          </w:p>
        </w:tc>
        <w:tc>
          <w:tcPr>
            <w:tcW w:w="1031" w:type="dxa"/>
            <w:gridSpan w:val="2"/>
          </w:tcPr>
          <w:p>
            <w:pPr>
              <w:pStyle w:val="51"/>
              <w:rPr>
                <w:del w:id="1031" w:author="Yu SHI-China Unicom" w:date="2022-02-12T10:24:58Z"/>
              </w:rPr>
            </w:pPr>
            <w:del w:id="1032" w:author="Yu SHI-China Unicom" w:date="2022-02-12T10:24:58Z">
              <w:r>
                <w:rPr/>
                <w:delText>40 MHz</w:delText>
              </w:r>
            </w:del>
          </w:p>
        </w:tc>
        <w:tc>
          <w:tcPr>
            <w:tcW w:w="1031" w:type="dxa"/>
          </w:tcPr>
          <w:p>
            <w:pPr>
              <w:pStyle w:val="51"/>
              <w:rPr>
                <w:del w:id="1033" w:author="Yu SHI-China Unicom" w:date="2022-02-12T10:24:58Z"/>
              </w:rPr>
            </w:pPr>
            <w:del w:id="1034" w:author="Yu SHI-China Unicom" w:date="2022-02-12T10:24:58Z">
              <w:r>
                <w:rPr/>
                <w:delText>50 MHz</w:delText>
              </w:r>
            </w:del>
          </w:p>
        </w:tc>
        <w:tc>
          <w:tcPr>
            <w:tcW w:w="1031" w:type="dxa"/>
          </w:tcPr>
          <w:p>
            <w:pPr>
              <w:pStyle w:val="51"/>
              <w:rPr>
                <w:del w:id="1035" w:author="Yu SHI-China Unicom" w:date="2022-02-12T10:24:58Z"/>
              </w:rPr>
            </w:pPr>
            <w:del w:id="1036" w:author="Yu SHI-China Unicom" w:date="2022-02-12T10:24:58Z">
              <w:r>
                <w:rPr/>
                <w:delText>60 MHz</w:delText>
              </w:r>
            </w:del>
          </w:p>
        </w:tc>
        <w:tc>
          <w:tcPr>
            <w:tcW w:w="1031" w:type="dxa"/>
          </w:tcPr>
          <w:p>
            <w:pPr>
              <w:pStyle w:val="51"/>
              <w:rPr>
                <w:del w:id="1037" w:author="Yu SHI-China Unicom" w:date="2022-02-12T10:24:58Z"/>
              </w:rPr>
            </w:pPr>
            <w:del w:id="1038" w:author="Yu SHI-China Unicom" w:date="2022-02-12T10:24:58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1039" w:author="Yu SHI-China Unicom" w:date="2022-02-12T10:24:58Z"/>
        </w:trPr>
        <w:tc>
          <w:tcPr>
            <w:tcW w:w="1487" w:type="dxa"/>
            <w:gridSpan w:val="2"/>
            <w:shd w:val="clear" w:color="auto" w:fill="auto"/>
          </w:tcPr>
          <w:p>
            <w:pPr>
              <w:pStyle w:val="52"/>
              <w:rPr>
                <w:del w:id="1040" w:author="Yu SHI-China Unicom" w:date="2022-02-12T10:24:58Z"/>
              </w:rPr>
            </w:pPr>
            <w:del w:id="1041" w:author="Yu SHI-China Unicom" w:date="2022-02-12T10:24:58Z">
              <w:r>
                <w:rPr/>
                <w:delText>ACS</w:delText>
              </w:r>
            </w:del>
          </w:p>
        </w:tc>
        <w:tc>
          <w:tcPr>
            <w:tcW w:w="907" w:type="dxa"/>
            <w:gridSpan w:val="2"/>
          </w:tcPr>
          <w:p>
            <w:pPr>
              <w:pStyle w:val="52"/>
              <w:rPr>
                <w:del w:id="1042" w:author="Yu SHI-China Unicom" w:date="2022-02-12T10:24:58Z"/>
              </w:rPr>
            </w:pPr>
            <w:del w:id="1043" w:author="Yu SHI-China Unicom" w:date="2022-02-12T10:24:58Z">
              <w:r>
                <w:rPr/>
                <w:delText>dB</w:delText>
              </w:r>
            </w:del>
          </w:p>
        </w:tc>
        <w:tc>
          <w:tcPr>
            <w:tcW w:w="1031" w:type="dxa"/>
            <w:gridSpan w:val="2"/>
          </w:tcPr>
          <w:p>
            <w:pPr>
              <w:pStyle w:val="52"/>
              <w:rPr>
                <w:del w:id="1044" w:author="Yu SHI-China Unicom" w:date="2022-02-12T10:24:58Z"/>
              </w:rPr>
            </w:pPr>
            <w:del w:id="1045" w:author="Yu SHI-China Unicom" w:date="2022-02-12T10:24:58Z">
              <w:r>
                <w:rPr/>
                <w:delText>25.5</w:delText>
              </w:r>
            </w:del>
          </w:p>
        </w:tc>
        <w:tc>
          <w:tcPr>
            <w:tcW w:w="1031" w:type="dxa"/>
            <w:gridSpan w:val="2"/>
          </w:tcPr>
          <w:p>
            <w:pPr>
              <w:pStyle w:val="52"/>
              <w:rPr>
                <w:del w:id="1046" w:author="Yu SHI-China Unicom" w:date="2022-02-12T10:24:58Z"/>
              </w:rPr>
            </w:pPr>
            <w:del w:id="1047" w:author="Yu SHI-China Unicom" w:date="2022-02-12T10:24:58Z">
              <w:r>
                <w:rPr/>
                <w:delText>24</w:delText>
              </w:r>
            </w:del>
          </w:p>
        </w:tc>
        <w:tc>
          <w:tcPr>
            <w:tcW w:w="1031" w:type="dxa"/>
          </w:tcPr>
          <w:p>
            <w:pPr>
              <w:pStyle w:val="52"/>
              <w:rPr>
                <w:del w:id="1048" w:author="Yu SHI-China Unicom" w:date="2022-02-12T10:24:58Z"/>
              </w:rPr>
            </w:pPr>
            <w:del w:id="1049" w:author="Yu SHI-China Unicom" w:date="2022-02-12T10:24:58Z">
              <w:r>
                <w:rPr/>
                <w:delText>23</w:delText>
              </w:r>
            </w:del>
          </w:p>
        </w:tc>
        <w:tc>
          <w:tcPr>
            <w:tcW w:w="1031" w:type="dxa"/>
          </w:tcPr>
          <w:p>
            <w:pPr>
              <w:pStyle w:val="52"/>
              <w:rPr>
                <w:del w:id="1050" w:author="Yu SHI-China Unicom" w:date="2022-02-12T10:24:58Z"/>
              </w:rPr>
            </w:pPr>
            <w:del w:id="1051" w:author="Yu SHI-China Unicom" w:date="2022-02-12T10:24:58Z">
              <w:r>
                <w:rPr/>
                <w:delText>22.5</w:delText>
              </w:r>
            </w:del>
          </w:p>
        </w:tc>
        <w:tc>
          <w:tcPr>
            <w:tcW w:w="1031" w:type="dxa"/>
          </w:tcPr>
          <w:p>
            <w:pPr>
              <w:pStyle w:val="52"/>
              <w:rPr>
                <w:del w:id="1052" w:author="Yu SHI-China Unicom" w:date="2022-02-12T10:24:58Z"/>
              </w:rPr>
            </w:pPr>
            <w:del w:id="1053" w:author="Yu SHI-China Unicom" w:date="2022-02-12T10:24:58Z">
              <w:r>
                <w:rPr/>
                <w:delText>21</w:delText>
              </w:r>
            </w:del>
          </w:p>
        </w:tc>
      </w:tr>
      <w:tr>
        <w:trPr>
          <w:gridAfter w:val="1"/>
          <w:wAfter w:w="731" w:type="dxa"/>
          <w:jc w:val="center"/>
          <w:del w:id="1054" w:author="Yu SHI-China Unicom" w:date="2022-02-12T10:24:58Z"/>
        </w:trPr>
        <w:tc>
          <w:tcPr>
            <w:tcW w:w="1487" w:type="dxa"/>
            <w:gridSpan w:val="2"/>
            <w:vMerge w:val="restart"/>
            <w:shd w:val="clear" w:color="auto" w:fill="auto"/>
          </w:tcPr>
          <w:p>
            <w:pPr>
              <w:pStyle w:val="51"/>
              <w:rPr>
                <w:del w:id="1055" w:author="Yu SHI-China Unicom" w:date="2022-02-12T10:24:58Z"/>
              </w:rPr>
            </w:pPr>
            <w:del w:id="1056" w:author="Yu SHI-China Unicom" w:date="2022-02-12T10:24:58Z">
              <w:r>
                <w:rPr/>
                <w:delText>RX parameter</w:delText>
              </w:r>
            </w:del>
          </w:p>
        </w:tc>
        <w:tc>
          <w:tcPr>
            <w:tcW w:w="907" w:type="dxa"/>
            <w:gridSpan w:val="2"/>
            <w:vMerge w:val="restart"/>
          </w:tcPr>
          <w:p>
            <w:pPr>
              <w:pStyle w:val="51"/>
              <w:rPr>
                <w:del w:id="1057" w:author="Yu SHI-China Unicom" w:date="2022-02-12T10:24:58Z"/>
              </w:rPr>
            </w:pPr>
            <w:del w:id="1058" w:author="Yu SHI-China Unicom" w:date="2022-02-12T10:24:58Z">
              <w:r>
                <w:rPr/>
                <w:delText>Units</w:delText>
              </w:r>
            </w:del>
          </w:p>
        </w:tc>
        <w:tc>
          <w:tcPr>
            <w:tcW w:w="5155" w:type="dxa"/>
            <w:gridSpan w:val="7"/>
          </w:tcPr>
          <w:p>
            <w:pPr>
              <w:pStyle w:val="51"/>
              <w:rPr>
                <w:del w:id="1059" w:author="Yu SHI-China Unicom" w:date="2022-02-12T10:24:58Z"/>
              </w:rPr>
            </w:pPr>
            <w:del w:id="1060" w:author="Yu SHI-China Unicom" w:date="2022-02-12T10:24: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1061" w:author="Yu SHI-China Unicom" w:date="2022-02-12T10:24:58Z"/>
        </w:trPr>
        <w:tc>
          <w:tcPr>
            <w:tcW w:w="1487" w:type="dxa"/>
            <w:gridSpan w:val="2"/>
            <w:vMerge w:val="continue"/>
            <w:shd w:val="clear" w:color="auto" w:fill="auto"/>
          </w:tcPr>
          <w:p>
            <w:pPr>
              <w:pStyle w:val="52"/>
              <w:rPr>
                <w:del w:id="1062" w:author="Yu SHI-China Unicom" w:date="2022-02-12T10:24:58Z"/>
              </w:rPr>
            </w:pPr>
          </w:p>
        </w:tc>
        <w:tc>
          <w:tcPr>
            <w:tcW w:w="907" w:type="dxa"/>
            <w:gridSpan w:val="2"/>
            <w:vMerge w:val="continue"/>
          </w:tcPr>
          <w:p>
            <w:pPr>
              <w:pStyle w:val="52"/>
              <w:rPr>
                <w:del w:id="1063" w:author="Yu SHI-China Unicom" w:date="2022-02-12T10:24:58Z"/>
              </w:rPr>
            </w:pPr>
          </w:p>
        </w:tc>
        <w:tc>
          <w:tcPr>
            <w:tcW w:w="1031" w:type="dxa"/>
            <w:gridSpan w:val="2"/>
          </w:tcPr>
          <w:p>
            <w:pPr>
              <w:pStyle w:val="51"/>
              <w:rPr>
                <w:del w:id="1064" w:author="Yu SHI-China Unicom" w:date="2022-02-12T10:24:58Z"/>
              </w:rPr>
            </w:pPr>
            <w:del w:id="1065" w:author="Yu SHI-China Unicom" w:date="2022-02-12T10:24:58Z">
              <w:r>
                <w:rPr/>
                <w:delText>90 MHz</w:delText>
              </w:r>
            </w:del>
          </w:p>
        </w:tc>
        <w:tc>
          <w:tcPr>
            <w:tcW w:w="1031" w:type="dxa"/>
            <w:gridSpan w:val="2"/>
          </w:tcPr>
          <w:p>
            <w:pPr>
              <w:pStyle w:val="51"/>
              <w:rPr>
                <w:del w:id="1066" w:author="Yu SHI-China Unicom" w:date="2022-02-12T10:24:58Z"/>
              </w:rPr>
            </w:pPr>
            <w:del w:id="1067" w:author="Yu SHI-China Unicom" w:date="2022-02-12T10:24:58Z">
              <w:r>
                <w:rPr/>
                <w:delText>100 MHz</w:delText>
              </w:r>
            </w:del>
          </w:p>
        </w:tc>
        <w:tc>
          <w:tcPr>
            <w:tcW w:w="1031" w:type="dxa"/>
          </w:tcPr>
          <w:p>
            <w:pPr>
              <w:pStyle w:val="52"/>
              <w:rPr>
                <w:del w:id="1068" w:author="Yu SHI-China Unicom" w:date="2022-02-12T10:24:58Z"/>
              </w:rPr>
            </w:pPr>
          </w:p>
        </w:tc>
        <w:tc>
          <w:tcPr>
            <w:tcW w:w="1031" w:type="dxa"/>
          </w:tcPr>
          <w:p>
            <w:pPr>
              <w:pStyle w:val="52"/>
              <w:rPr>
                <w:del w:id="1069" w:author="Yu SHI-China Unicom" w:date="2022-02-12T10:24:58Z"/>
              </w:rPr>
            </w:pPr>
          </w:p>
        </w:tc>
        <w:tc>
          <w:tcPr>
            <w:tcW w:w="1031" w:type="dxa"/>
          </w:tcPr>
          <w:p>
            <w:pPr>
              <w:pStyle w:val="52"/>
              <w:rPr>
                <w:del w:id="1070" w:author="Yu SHI-China Unicom" w:date="2022-02-12T10:24: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1071" w:author="Yu SHI-China Unicom" w:date="2022-02-12T10:24:58Z"/>
        </w:trPr>
        <w:tc>
          <w:tcPr>
            <w:tcW w:w="1487" w:type="dxa"/>
            <w:gridSpan w:val="2"/>
            <w:shd w:val="clear" w:color="auto" w:fill="auto"/>
          </w:tcPr>
          <w:p>
            <w:pPr>
              <w:pStyle w:val="52"/>
              <w:rPr>
                <w:del w:id="1072" w:author="Yu SHI-China Unicom" w:date="2022-02-12T10:24:58Z"/>
              </w:rPr>
            </w:pPr>
            <w:del w:id="1073" w:author="Yu SHI-China Unicom" w:date="2022-02-12T10:24:58Z">
              <w:r>
                <w:rPr/>
                <w:delText>ACS</w:delText>
              </w:r>
            </w:del>
          </w:p>
        </w:tc>
        <w:tc>
          <w:tcPr>
            <w:tcW w:w="907" w:type="dxa"/>
            <w:gridSpan w:val="2"/>
          </w:tcPr>
          <w:p>
            <w:pPr>
              <w:pStyle w:val="52"/>
              <w:rPr>
                <w:del w:id="1074" w:author="Yu SHI-China Unicom" w:date="2022-02-12T10:24:58Z"/>
              </w:rPr>
            </w:pPr>
            <w:del w:id="1075" w:author="Yu SHI-China Unicom" w:date="2022-02-12T10:24:58Z">
              <w:r>
                <w:rPr/>
                <w:delText>dB</w:delText>
              </w:r>
            </w:del>
          </w:p>
        </w:tc>
        <w:tc>
          <w:tcPr>
            <w:tcW w:w="1031" w:type="dxa"/>
            <w:gridSpan w:val="2"/>
          </w:tcPr>
          <w:p>
            <w:pPr>
              <w:pStyle w:val="52"/>
              <w:rPr>
                <w:del w:id="1076" w:author="Yu SHI-China Unicom" w:date="2022-02-12T10:24:58Z"/>
              </w:rPr>
            </w:pPr>
            <w:del w:id="1077" w:author="Yu SHI-China Unicom" w:date="2022-02-12T10:24:58Z">
              <w:r>
                <w:rPr/>
                <w:delText>20.5</w:delText>
              </w:r>
            </w:del>
          </w:p>
        </w:tc>
        <w:tc>
          <w:tcPr>
            <w:tcW w:w="1031" w:type="dxa"/>
            <w:gridSpan w:val="2"/>
          </w:tcPr>
          <w:p>
            <w:pPr>
              <w:pStyle w:val="52"/>
              <w:rPr>
                <w:del w:id="1078" w:author="Yu SHI-China Unicom" w:date="2022-02-12T10:24:58Z"/>
              </w:rPr>
            </w:pPr>
            <w:del w:id="1079" w:author="Yu SHI-China Unicom" w:date="2022-02-12T10:24:58Z">
              <w:r>
                <w:rPr/>
                <w:delText>20</w:delText>
              </w:r>
            </w:del>
          </w:p>
        </w:tc>
        <w:tc>
          <w:tcPr>
            <w:tcW w:w="1031" w:type="dxa"/>
          </w:tcPr>
          <w:p>
            <w:pPr>
              <w:pStyle w:val="52"/>
              <w:rPr>
                <w:del w:id="1080" w:author="Yu SHI-China Unicom" w:date="2022-02-12T10:24:58Z"/>
              </w:rPr>
            </w:pPr>
          </w:p>
        </w:tc>
        <w:tc>
          <w:tcPr>
            <w:tcW w:w="1031" w:type="dxa"/>
          </w:tcPr>
          <w:p>
            <w:pPr>
              <w:pStyle w:val="52"/>
              <w:rPr>
                <w:del w:id="1081" w:author="Yu SHI-China Unicom" w:date="2022-02-12T10:24:58Z"/>
              </w:rPr>
            </w:pPr>
          </w:p>
        </w:tc>
        <w:tc>
          <w:tcPr>
            <w:tcW w:w="1031" w:type="dxa"/>
          </w:tcPr>
          <w:p>
            <w:pPr>
              <w:pStyle w:val="52"/>
              <w:rPr>
                <w:del w:id="1082" w:author="Yu SHI-China Unicom" w:date="2022-02-12T10:24:58Z"/>
              </w:rPr>
            </w:pPr>
          </w:p>
        </w:tc>
      </w:tr>
      <w:tr>
        <w:trPr>
          <w:trHeight w:val="288" w:hRule="atLeast"/>
          <w:jc w:val="center"/>
          <w:ins w:id="1083" w:author="Yu SHI-China Unicom" w:date="2022-02-12T10:25:01Z"/>
        </w:trPr>
        <w:tc>
          <w:tcPr>
            <w:tcW w:w="1170" w:type="dxa"/>
            <w:vMerge w:val="restart"/>
            <w:shd w:val="clear" w:color="auto" w:fill="auto"/>
            <w:vAlign w:val="center"/>
          </w:tcPr>
          <w:p>
            <w:pPr>
              <w:pStyle w:val="51"/>
              <w:rPr>
                <w:ins w:id="1084" w:author="Yu SHI-China Unicom" w:date="2022-02-12T10:25:01Z"/>
              </w:rPr>
            </w:pPr>
            <w:ins w:id="1085" w:author="Yu SHI-China Unicom" w:date="2022-02-12T10:25:01Z">
              <w:r>
                <w:rPr/>
                <w:t>RX parameter</w:t>
              </w:r>
            </w:ins>
          </w:p>
        </w:tc>
        <w:tc>
          <w:tcPr>
            <w:tcW w:w="874" w:type="dxa"/>
            <w:gridSpan w:val="2"/>
            <w:vMerge w:val="restart"/>
            <w:vAlign w:val="center"/>
          </w:tcPr>
          <w:p>
            <w:pPr>
              <w:pStyle w:val="51"/>
              <w:rPr>
                <w:ins w:id="1086" w:author="Yu SHI-China Unicom" w:date="2022-02-12T10:25:01Z"/>
              </w:rPr>
            </w:pPr>
            <w:ins w:id="1087" w:author="Yu SHI-China Unicom" w:date="2022-02-12T10:25:01Z">
              <w:r>
                <w:rPr/>
                <w:t>Units</w:t>
              </w:r>
            </w:ins>
          </w:p>
        </w:tc>
        <w:tc>
          <w:tcPr>
            <w:tcW w:w="6236" w:type="dxa"/>
            <w:gridSpan w:val="9"/>
            <w:vAlign w:val="center"/>
          </w:tcPr>
          <w:p>
            <w:pPr>
              <w:pStyle w:val="51"/>
              <w:rPr>
                <w:ins w:id="1088" w:author="Yu SHI-China Unicom" w:date="2022-02-12T10:25:01Z"/>
              </w:rPr>
            </w:pPr>
            <w:ins w:id="1089" w:author="Yu SHI-China Unicom" w:date="2022-02-12T10:25:01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1090" w:author="Yu SHI-China Unicom" w:date="2022-02-12T10:25:01Z"/>
        </w:trPr>
        <w:tc>
          <w:tcPr>
            <w:tcW w:w="1170" w:type="dxa"/>
            <w:vMerge w:val="continue"/>
            <w:shd w:val="clear" w:color="auto" w:fill="auto"/>
            <w:vAlign w:val="center"/>
          </w:tcPr>
          <w:p>
            <w:pPr>
              <w:pStyle w:val="51"/>
              <w:rPr>
                <w:ins w:id="1091" w:author="Yu SHI-China Unicom" w:date="2022-02-12T10:25:01Z"/>
              </w:rPr>
            </w:pPr>
          </w:p>
        </w:tc>
        <w:tc>
          <w:tcPr>
            <w:tcW w:w="874" w:type="dxa"/>
            <w:gridSpan w:val="2"/>
            <w:vMerge w:val="continue"/>
            <w:vAlign w:val="center"/>
          </w:tcPr>
          <w:p>
            <w:pPr>
              <w:pStyle w:val="51"/>
              <w:rPr>
                <w:ins w:id="1092" w:author="Yu SHI-China Unicom" w:date="2022-02-12T10:25:01Z"/>
              </w:rPr>
            </w:pPr>
          </w:p>
        </w:tc>
        <w:tc>
          <w:tcPr>
            <w:tcW w:w="921" w:type="dxa"/>
            <w:gridSpan w:val="2"/>
            <w:vAlign w:val="center"/>
          </w:tcPr>
          <w:p>
            <w:pPr>
              <w:pStyle w:val="51"/>
              <w:rPr>
                <w:ins w:id="1093" w:author="Yu SHI-China Unicom" w:date="2022-02-12T10:25:01Z"/>
              </w:rPr>
            </w:pPr>
            <w:ins w:id="1094" w:author="Yu SHI-China Unicom" w:date="2022-02-12T10:25:01Z">
              <w:r>
                <w:rPr/>
                <w:t>5, 10</w:t>
              </w:r>
            </w:ins>
          </w:p>
        </w:tc>
        <w:tc>
          <w:tcPr>
            <w:tcW w:w="720" w:type="dxa"/>
            <w:gridSpan w:val="2"/>
            <w:vAlign w:val="center"/>
          </w:tcPr>
          <w:p>
            <w:pPr>
              <w:pStyle w:val="51"/>
              <w:rPr>
                <w:ins w:id="1095" w:author="Yu SHI-China Unicom" w:date="2022-02-12T10:25:01Z"/>
              </w:rPr>
            </w:pPr>
            <w:ins w:id="1096" w:author="Yu SHI-China Unicom" w:date="2022-02-12T10:25:01Z">
              <w:r>
                <w:rPr/>
                <w:t>15</w:t>
              </w:r>
            </w:ins>
          </w:p>
        </w:tc>
        <w:tc>
          <w:tcPr>
            <w:tcW w:w="4595" w:type="dxa"/>
            <w:gridSpan w:val="5"/>
            <w:vAlign w:val="center"/>
          </w:tcPr>
          <w:p>
            <w:pPr>
              <w:pStyle w:val="51"/>
              <w:rPr>
                <w:ins w:id="1097" w:author="Yu SHI-China Unicom" w:date="2022-02-12T10:25:01Z"/>
              </w:rPr>
            </w:pPr>
            <w:ins w:id="1098" w:author="Yu SHI-China Unicom" w:date="2022-02-12T10:25:01Z">
              <w:r>
                <w:rPr/>
                <w:t xml:space="preserve">20, 25, 30, </w:t>
              </w:r>
            </w:ins>
            <w:ins w:id="1099" w:author="Yu SHI-China Unicom" w:date="2022-02-12T10:25:01Z">
              <w:r>
                <w:rPr>
                  <w:rFonts w:hint="eastAsia" w:eastAsia="宋体"/>
                  <w:lang w:val="en-US" w:eastAsia="zh-CN"/>
                </w:rPr>
                <w:t xml:space="preserve">35, </w:t>
              </w:r>
            </w:ins>
            <w:ins w:id="1100" w:author="Yu SHI-China Unicom" w:date="2022-02-12T10:25:01Z">
              <w:r>
                <w:rPr/>
                <w:t xml:space="preserve">40, </w:t>
              </w:r>
            </w:ins>
            <w:ins w:id="1101" w:author="Yu SHI-China Unicom" w:date="2022-02-12T10:25:01Z">
              <w:r>
                <w:rPr>
                  <w:rFonts w:hint="eastAsia" w:eastAsia="宋体"/>
                  <w:lang w:val="en-US" w:eastAsia="zh-CN"/>
                </w:rPr>
                <w:t xml:space="preserve">45, </w:t>
              </w:r>
            </w:ins>
            <w:ins w:id="1102" w:author="Yu SHI-China Unicom" w:date="2022-02-12T10:25:01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1103" w:author="Yu SHI-China Unicom" w:date="2022-02-12T10:25:01Z"/>
        </w:trPr>
        <w:tc>
          <w:tcPr>
            <w:tcW w:w="1170" w:type="dxa"/>
            <w:shd w:val="clear" w:color="auto" w:fill="auto"/>
            <w:vAlign w:val="center"/>
          </w:tcPr>
          <w:p>
            <w:pPr>
              <w:pStyle w:val="52"/>
              <w:rPr>
                <w:ins w:id="1104" w:author="Yu SHI-China Unicom" w:date="2022-02-12T10:25:01Z"/>
              </w:rPr>
            </w:pPr>
            <w:ins w:id="1105" w:author="Yu SHI-China Unicom" w:date="2022-02-12T10:25:01Z">
              <w:r>
                <w:rPr/>
                <w:t>ACS</w:t>
              </w:r>
            </w:ins>
          </w:p>
        </w:tc>
        <w:tc>
          <w:tcPr>
            <w:tcW w:w="874" w:type="dxa"/>
            <w:gridSpan w:val="2"/>
            <w:vAlign w:val="center"/>
          </w:tcPr>
          <w:p>
            <w:pPr>
              <w:pStyle w:val="52"/>
              <w:rPr>
                <w:ins w:id="1106" w:author="Yu SHI-China Unicom" w:date="2022-02-12T10:25:01Z"/>
              </w:rPr>
            </w:pPr>
            <w:ins w:id="1107" w:author="Yu SHI-China Unicom" w:date="2022-02-12T10:25:01Z">
              <w:r>
                <w:rPr/>
                <w:t>dB</w:t>
              </w:r>
            </w:ins>
          </w:p>
        </w:tc>
        <w:tc>
          <w:tcPr>
            <w:tcW w:w="921" w:type="dxa"/>
            <w:gridSpan w:val="2"/>
            <w:vAlign w:val="center"/>
          </w:tcPr>
          <w:p>
            <w:pPr>
              <w:pStyle w:val="52"/>
              <w:rPr>
                <w:ins w:id="1108" w:author="Yu SHI-China Unicom" w:date="2022-02-12T10:25:01Z"/>
              </w:rPr>
            </w:pPr>
            <w:ins w:id="1109" w:author="Yu SHI-China Unicom" w:date="2022-02-12T10:25:01Z">
              <w:r>
                <w:rPr/>
                <w:t>33</w:t>
              </w:r>
            </w:ins>
          </w:p>
        </w:tc>
        <w:tc>
          <w:tcPr>
            <w:tcW w:w="720" w:type="dxa"/>
            <w:gridSpan w:val="2"/>
            <w:vAlign w:val="center"/>
          </w:tcPr>
          <w:p>
            <w:pPr>
              <w:pStyle w:val="52"/>
              <w:rPr>
                <w:ins w:id="1110" w:author="Yu SHI-China Unicom" w:date="2022-02-12T10:25:01Z"/>
              </w:rPr>
            </w:pPr>
            <w:ins w:id="1111" w:author="Yu SHI-China Unicom" w:date="2022-02-12T10:25:01Z">
              <w:r>
                <w:rPr/>
                <w:t>30</w:t>
              </w:r>
            </w:ins>
          </w:p>
        </w:tc>
        <w:tc>
          <w:tcPr>
            <w:tcW w:w="4595" w:type="dxa"/>
            <w:gridSpan w:val="5"/>
            <w:vAlign w:val="center"/>
          </w:tcPr>
          <w:p>
            <w:pPr>
              <w:pStyle w:val="52"/>
              <w:rPr>
                <w:ins w:id="1112" w:author="Yu SHI-China Unicom" w:date="2022-02-12T10:25:01Z"/>
              </w:rPr>
            </w:pPr>
            <w:ins w:id="1113" w:author="Yu SHI-China Unicom" w:date="2022-02-12T10:25:01Z">
              <w:r>
                <w:rPr/>
                <w:t>27 – 10log</w:t>
              </w:r>
            </w:ins>
            <w:ins w:id="1114" w:author="Yu SHI-China Unicom" w:date="2022-02-12T10:25:01Z">
              <w:r>
                <w:rPr>
                  <w:vertAlign w:val="subscript"/>
                </w:rPr>
                <w:t>10</w:t>
              </w:r>
            </w:ins>
            <w:ins w:id="1115" w:author="Yu SHI-China Unicom" w:date="2022-02-12T10:25:01Z">
              <w:r>
                <w:rPr/>
                <w:t>(BW</w:t>
              </w:r>
            </w:ins>
            <w:ins w:id="1116" w:author="Yu SHI-China Unicom" w:date="2022-02-12T10:25:01Z">
              <w:r>
                <w:rPr>
                  <w:vertAlign w:val="subscript"/>
                </w:rPr>
                <w:t>Channel</w:t>
              </w:r>
            </w:ins>
            <w:ins w:id="1117" w:author="Yu SHI-China Unicom" w:date="2022-02-12T10:25:01Z">
              <w:r>
                <w:rPr/>
                <w:t xml:space="preserve">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1118" w:author="Yu SHI-China Unicom" w:date="2022-02-12T10:25:01Z"/>
        </w:trPr>
        <w:tc>
          <w:tcPr>
            <w:tcW w:w="8280" w:type="dxa"/>
            <w:gridSpan w:val="12"/>
            <w:shd w:val="clear" w:color="auto" w:fill="auto"/>
            <w:vAlign w:val="center"/>
          </w:tcPr>
          <w:p>
            <w:pPr>
              <w:pStyle w:val="66"/>
              <w:rPr>
                <w:ins w:id="1119" w:author="Yu SHI-China Unicom" w:date="2022-02-12T10:25:01Z"/>
              </w:rPr>
            </w:pPr>
            <w:ins w:id="1120" w:author="Yu SHI-China Unicom" w:date="2022-02-12T10:25:01Z">
              <w:r>
                <w:rPr>
                  <w:rFonts w:hint="eastAsia"/>
                </w:rPr>
                <w:t>NOTE1:</w:t>
              </w:r>
            </w:ins>
            <w:ins w:id="1121" w:author="Yu SHI-China Unicom" w:date="2022-02-12T10:25:01Z">
              <w:r>
                <w:rPr/>
                <w:t xml:space="preserve"> </w:t>
              </w:r>
            </w:ins>
            <w:ins w:id="1122" w:author="Yu SHI-China Unicom" w:date="2022-02-12T10:25:01Z">
              <w:r>
                <w:rPr/>
                <w:tab/>
              </w:r>
            </w:ins>
            <w:ins w:id="1123" w:author="Yu SHI-China Unicom" w:date="2022-02-12T10:25:01Z">
              <w:r>
                <w:rPr>
                  <w:rFonts w:hint="eastAsia"/>
                </w:rPr>
                <w:t>ACS value is rounded to the next higher 0.5dB value</w:t>
              </w:r>
            </w:ins>
          </w:p>
        </w:tc>
      </w:tr>
    </w:tbl>
    <w:p/>
    <w:p>
      <w:pPr>
        <w:pStyle w:val="55"/>
      </w:pPr>
      <w:r>
        <w:t>Table 7.5.3-2: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75"/>
        <w:gridCol w:w="732"/>
        <w:gridCol w:w="175"/>
        <w:gridCol w:w="1031"/>
        <w:gridCol w:w="1031"/>
        <w:gridCol w:w="1031"/>
        <w:gridCol w:w="1031"/>
        <w:gridCol w:w="856"/>
        <w:gridCol w:w="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24" w:author="Yu SHI-China Unicom" w:date="2022-02-12T10:25:26Z"/>
        </w:trPr>
        <w:tc>
          <w:tcPr>
            <w:tcW w:w="1487" w:type="dxa"/>
            <w:gridSpan w:val="2"/>
            <w:vMerge w:val="restart"/>
            <w:shd w:val="clear" w:color="auto" w:fill="auto"/>
          </w:tcPr>
          <w:p>
            <w:pPr>
              <w:pStyle w:val="51"/>
              <w:rPr>
                <w:del w:id="1125" w:author="Yu SHI-China Unicom" w:date="2022-02-12T10:25:26Z"/>
              </w:rPr>
            </w:pPr>
            <w:del w:id="1126" w:author="Yu SHI-China Unicom" w:date="2022-02-12T10:25:26Z">
              <w:r>
                <w:rPr/>
                <w:delText>RX parameter</w:delText>
              </w:r>
            </w:del>
          </w:p>
        </w:tc>
        <w:tc>
          <w:tcPr>
            <w:tcW w:w="907" w:type="dxa"/>
            <w:gridSpan w:val="2"/>
            <w:vMerge w:val="restart"/>
          </w:tcPr>
          <w:p>
            <w:pPr>
              <w:pStyle w:val="51"/>
              <w:rPr>
                <w:del w:id="1127" w:author="Yu SHI-China Unicom" w:date="2022-02-12T10:25:26Z"/>
              </w:rPr>
            </w:pPr>
            <w:del w:id="1128" w:author="Yu SHI-China Unicom" w:date="2022-02-12T10:25:26Z">
              <w:r>
                <w:rPr/>
                <w:delText>Units</w:delText>
              </w:r>
            </w:del>
          </w:p>
        </w:tc>
        <w:tc>
          <w:tcPr>
            <w:tcW w:w="5155" w:type="dxa"/>
            <w:gridSpan w:val="6"/>
          </w:tcPr>
          <w:p>
            <w:pPr>
              <w:pStyle w:val="51"/>
              <w:rPr>
                <w:del w:id="1129" w:author="Yu SHI-China Unicom" w:date="2022-02-12T10:25:26Z"/>
              </w:rPr>
            </w:pPr>
            <w:del w:id="1130" w:author="Yu SHI-China Unicom" w:date="2022-02-12T10:25:26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31" w:author="Yu SHI-China Unicom" w:date="2022-02-12T10:25:26Z"/>
        </w:trPr>
        <w:tc>
          <w:tcPr>
            <w:tcW w:w="1487" w:type="dxa"/>
            <w:gridSpan w:val="2"/>
            <w:vMerge w:val="continue"/>
            <w:shd w:val="clear" w:color="auto" w:fill="auto"/>
          </w:tcPr>
          <w:p>
            <w:pPr>
              <w:pStyle w:val="51"/>
              <w:rPr>
                <w:del w:id="1132" w:author="Yu SHI-China Unicom" w:date="2022-02-12T10:25:26Z"/>
              </w:rPr>
            </w:pPr>
          </w:p>
        </w:tc>
        <w:tc>
          <w:tcPr>
            <w:tcW w:w="907" w:type="dxa"/>
            <w:gridSpan w:val="2"/>
            <w:vMerge w:val="continue"/>
          </w:tcPr>
          <w:p>
            <w:pPr>
              <w:pStyle w:val="51"/>
              <w:rPr>
                <w:del w:id="1133" w:author="Yu SHI-China Unicom" w:date="2022-02-12T10:25:26Z"/>
              </w:rPr>
            </w:pPr>
          </w:p>
        </w:tc>
        <w:tc>
          <w:tcPr>
            <w:tcW w:w="1031" w:type="dxa"/>
          </w:tcPr>
          <w:p>
            <w:pPr>
              <w:pStyle w:val="51"/>
              <w:rPr>
                <w:del w:id="1134" w:author="Yu SHI-China Unicom" w:date="2022-02-12T10:25:26Z"/>
              </w:rPr>
            </w:pPr>
            <w:del w:id="1135" w:author="Yu SHI-China Unicom" w:date="2022-02-12T10:25:26Z">
              <w:r>
                <w:rPr/>
                <w:delText>10 MHz</w:delText>
              </w:r>
            </w:del>
          </w:p>
        </w:tc>
        <w:tc>
          <w:tcPr>
            <w:tcW w:w="1031" w:type="dxa"/>
          </w:tcPr>
          <w:p>
            <w:pPr>
              <w:pStyle w:val="51"/>
              <w:rPr>
                <w:del w:id="1136" w:author="Yu SHI-China Unicom" w:date="2022-02-12T10:25:26Z"/>
              </w:rPr>
            </w:pPr>
            <w:del w:id="1137" w:author="Yu SHI-China Unicom" w:date="2022-02-12T10:25:26Z">
              <w:r>
                <w:rPr/>
                <w:delText>15 MHz</w:delText>
              </w:r>
            </w:del>
          </w:p>
        </w:tc>
        <w:tc>
          <w:tcPr>
            <w:tcW w:w="1031" w:type="dxa"/>
          </w:tcPr>
          <w:p>
            <w:pPr>
              <w:pStyle w:val="51"/>
              <w:rPr>
                <w:del w:id="1138" w:author="Yu SHI-China Unicom" w:date="2022-02-12T10:25:26Z"/>
              </w:rPr>
            </w:pPr>
            <w:del w:id="1139" w:author="Yu SHI-China Unicom" w:date="2022-02-12T10:25:26Z">
              <w:r>
                <w:rPr/>
                <w:delText>20 MHz</w:delText>
              </w:r>
            </w:del>
          </w:p>
        </w:tc>
        <w:tc>
          <w:tcPr>
            <w:tcW w:w="1031" w:type="dxa"/>
          </w:tcPr>
          <w:p>
            <w:pPr>
              <w:pStyle w:val="51"/>
              <w:rPr>
                <w:del w:id="1140" w:author="Yu SHI-China Unicom" w:date="2022-02-12T10:25:26Z"/>
              </w:rPr>
            </w:pPr>
            <w:del w:id="1141" w:author="Yu SHI-China Unicom" w:date="2022-02-12T10:25:26Z">
              <w:r>
                <w:rPr/>
                <w:delText>40 MHz</w:delText>
              </w:r>
            </w:del>
          </w:p>
        </w:tc>
        <w:tc>
          <w:tcPr>
            <w:tcW w:w="1031" w:type="dxa"/>
            <w:gridSpan w:val="2"/>
          </w:tcPr>
          <w:p>
            <w:pPr>
              <w:pStyle w:val="51"/>
              <w:rPr>
                <w:del w:id="1142" w:author="Yu SHI-China Unicom" w:date="2022-02-12T10:25:26Z"/>
              </w:rPr>
            </w:pPr>
            <w:del w:id="1143" w:author="Yu SHI-China Unicom" w:date="2022-02-12T10:25:26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44" w:author="Yu SHI-China Unicom" w:date="2022-02-12T10:25:26Z"/>
        </w:trPr>
        <w:tc>
          <w:tcPr>
            <w:tcW w:w="1487" w:type="dxa"/>
            <w:gridSpan w:val="2"/>
            <w:shd w:val="clear" w:color="auto" w:fill="auto"/>
          </w:tcPr>
          <w:p>
            <w:pPr>
              <w:pStyle w:val="52"/>
              <w:rPr>
                <w:del w:id="1145" w:author="Yu SHI-China Unicom" w:date="2022-02-12T10:25:26Z"/>
              </w:rPr>
            </w:pPr>
            <w:del w:id="1146" w:author="Yu SHI-China Unicom" w:date="2022-02-12T10:25:26Z">
              <w:r>
                <w:rPr/>
                <w:delText>ACS</w:delText>
              </w:r>
            </w:del>
          </w:p>
        </w:tc>
        <w:tc>
          <w:tcPr>
            <w:tcW w:w="907" w:type="dxa"/>
            <w:gridSpan w:val="2"/>
          </w:tcPr>
          <w:p>
            <w:pPr>
              <w:pStyle w:val="52"/>
              <w:rPr>
                <w:del w:id="1147" w:author="Yu SHI-China Unicom" w:date="2022-02-12T10:25:26Z"/>
              </w:rPr>
            </w:pPr>
            <w:del w:id="1148" w:author="Yu SHI-China Unicom" w:date="2022-02-12T10:25:26Z">
              <w:r>
                <w:rPr/>
                <w:delText>dB</w:delText>
              </w:r>
            </w:del>
          </w:p>
        </w:tc>
        <w:tc>
          <w:tcPr>
            <w:tcW w:w="1031" w:type="dxa"/>
          </w:tcPr>
          <w:p>
            <w:pPr>
              <w:pStyle w:val="52"/>
              <w:rPr>
                <w:del w:id="1149" w:author="Yu SHI-China Unicom" w:date="2022-02-12T10:25:26Z"/>
              </w:rPr>
            </w:pPr>
            <w:del w:id="1150" w:author="Yu SHI-China Unicom" w:date="2022-02-12T10:25:26Z">
              <w:r>
                <w:rPr/>
                <w:delText>33</w:delText>
              </w:r>
            </w:del>
          </w:p>
        </w:tc>
        <w:tc>
          <w:tcPr>
            <w:tcW w:w="1031" w:type="dxa"/>
          </w:tcPr>
          <w:p>
            <w:pPr>
              <w:pStyle w:val="52"/>
              <w:rPr>
                <w:del w:id="1151" w:author="Yu SHI-China Unicom" w:date="2022-02-12T10:25:26Z"/>
              </w:rPr>
            </w:pPr>
            <w:del w:id="1152" w:author="Yu SHI-China Unicom" w:date="2022-02-12T10:25:26Z">
              <w:r>
                <w:rPr/>
                <w:delText>33</w:delText>
              </w:r>
            </w:del>
          </w:p>
        </w:tc>
        <w:tc>
          <w:tcPr>
            <w:tcW w:w="1031" w:type="dxa"/>
          </w:tcPr>
          <w:p>
            <w:pPr>
              <w:pStyle w:val="52"/>
              <w:rPr>
                <w:del w:id="1153" w:author="Yu SHI-China Unicom" w:date="2022-02-12T10:25:26Z"/>
              </w:rPr>
            </w:pPr>
            <w:del w:id="1154" w:author="Yu SHI-China Unicom" w:date="2022-02-12T10:25:26Z">
              <w:r>
                <w:rPr/>
                <w:delText>33</w:delText>
              </w:r>
            </w:del>
          </w:p>
        </w:tc>
        <w:tc>
          <w:tcPr>
            <w:tcW w:w="1031" w:type="dxa"/>
          </w:tcPr>
          <w:p>
            <w:pPr>
              <w:pStyle w:val="52"/>
              <w:rPr>
                <w:del w:id="1155" w:author="Yu SHI-China Unicom" w:date="2022-02-12T10:25:26Z"/>
              </w:rPr>
            </w:pPr>
            <w:del w:id="1156" w:author="Yu SHI-China Unicom" w:date="2022-02-12T10:25:26Z">
              <w:r>
                <w:rPr/>
                <w:delText>33</w:delText>
              </w:r>
            </w:del>
          </w:p>
        </w:tc>
        <w:tc>
          <w:tcPr>
            <w:tcW w:w="1031" w:type="dxa"/>
            <w:gridSpan w:val="2"/>
          </w:tcPr>
          <w:p>
            <w:pPr>
              <w:pStyle w:val="52"/>
              <w:rPr>
                <w:del w:id="1157" w:author="Yu SHI-China Unicom" w:date="2022-02-12T10:25:26Z"/>
              </w:rPr>
            </w:pPr>
            <w:del w:id="1158" w:author="Yu SHI-China Unicom" w:date="2022-02-12T10:25:26Z">
              <w:r>
                <w:rPr/>
                <w:delText>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59" w:author="Yu SHI-China Unicom" w:date="2022-02-12T10:25:26Z"/>
        </w:trPr>
        <w:tc>
          <w:tcPr>
            <w:tcW w:w="1487" w:type="dxa"/>
            <w:gridSpan w:val="2"/>
            <w:vMerge w:val="restart"/>
            <w:shd w:val="clear" w:color="auto" w:fill="auto"/>
          </w:tcPr>
          <w:p>
            <w:pPr>
              <w:pStyle w:val="51"/>
              <w:rPr>
                <w:del w:id="1160" w:author="Yu SHI-China Unicom" w:date="2022-02-12T10:25:26Z"/>
              </w:rPr>
            </w:pPr>
            <w:del w:id="1161" w:author="Yu SHI-China Unicom" w:date="2022-02-12T10:25:26Z">
              <w:r>
                <w:rPr/>
                <w:delText>RX parameter</w:delText>
              </w:r>
            </w:del>
          </w:p>
        </w:tc>
        <w:tc>
          <w:tcPr>
            <w:tcW w:w="907" w:type="dxa"/>
            <w:gridSpan w:val="2"/>
            <w:vMerge w:val="restart"/>
          </w:tcPr>
          <w:p>
            <w:pPr>
              <w:pStyle w:val="51"/>
              <w:rPr>
                <w:del w:id="1162" w:author="Yu SHI-China Unicom" w:date="2022-02-12T10:25:26Z"/>
              </w:rPr>
            </w:pPr>
            <w:del w:id="1163" w:author="Yu SHI-China Unicom" w:date="2022-02-12T10:25:26Z">
              <w:r>
                <w:rPr/>
                <w:delText>Units</w:delText>
              </w:r>
            </w:del>
          </w:p>
        </w:tc>
        <w:tc>
          <w:tcPr>
            <w:tcW w:w="5155" w:type="dxa"/>
            <w:gridSpan w:val="6"/>
          </w:tcPr>
          <w:p>
            <w:pPr>
              <w:pStyle w:val="51"/>
              <w:rPr>
                <w:del w:id="1164" w:author="Yu SHI-China Unicom" w:date="2022-02-12T10:25:26Z"/>
              </w:rPr>
            </w:pPr>
            <w:del w:id="1165" w:author="Yu SHI-China Unicom" w:date="2022-02-12T10:25:26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66" w:author="Yu SHI-China Unicom" w:date="2022-02-12T10:25:26Z"/>
        </w:trPr>
        <w:tc>
          <w:tcPr>
            <w:tcW w:w="1487" w:type="dxa"/>
            <w:gridSpan w:val="2"/>
            <w:vMerge w:val="continue"/>
            <w:shd w:val="clear" w:color="auto" w:fill="auto"/>
          </w:tcPr>
          <w:p>
            <w:pPr>
              <w:pStyle w:val="51"/>
              <w:rPr>
                <w:del w:id="1167" w:author="Yu SHI-China Unicom" w:date="2022-02-12T10:25:26Z"/>
              </w:rPr>
            </w:pPr>
          </w:p>
        </w:tc>
        <w:tc>
          <w:tcPr>
            <w:tcW w:w="907" w:type="dxa"/>
            <w:gridSpan w:val="2"/>
            <w:vMerge w:val="continue"/>
          </w:tcPr>
          <w:p>
            <w:pPr>
              <w:pStyle w:val="51"/>
              <w:rPr>
                <w:del w:id="1168" w:author="Yu SHI-China Unicom" w:date="2022-02-12T10:25:26Z"/>
              </w:rPr>
            </w:pPr>
          </w:p>
        </w:tc>
        <w:tc>
          <w:tcPr>
            <w:tcW w:w="1031" w:type="dxa"/>
          </w:tcPr>
          <w:p>
            <w:pPr>
              <w:pStyle w:val="51"/>
              <w:rPr>
                <w:del w:id="1169" w:author="Yu SHI-China Unicom" w:date="2022-02-12T10:25:26Z"/>
              </w:rPr>
            </w:pPr>
            <w:del w:id="1170" w:author="Yu SHI-China Unicom" w:date="2022-02-12T10:25:26Z">
              <w:r>
                <w:rPr/>
                <w:delText>60 MHz</w:delText>
              </w:r>
            </w:del>
          </w:p>
        </w:tc>
        <w:tc>
          <w:tcPr>
            <w:tcW w:w="1031" w:type="dxa"/>
          </w:tcPr>
          <w:p>
            <w:pPr>
              <w:pStyle w:val="51"/>
              <w:rPr>
                <w:del w:id="1171" w:author="Yu SHI-China Unicom" w:date="2022-02-12T10:25:26Z"/>
              </w:rPr>
            </w:pPr>
            <w:del w:id="1172" w:author="Yu SHI-China Unicom" w:date="2022-02-12T10:25:26Z">
              <w:r>
                <w:rPr/>
                <w:delText>80 MHz</w:delText>
              </w:r>
            </w:del>
          </w:p>
        </w:tc>
        <w:tc>
          <w:tcPr>
            <w:tcW w:w="1031" w:type="dxa"/>
          </w:tcPr>
          <w:p>
            <w:pPr>
              <w:pStyle w:val="51"/>
              <w:rPr>
                <w:del w:id="1173" w:author="Yu SHI-China Unicom" w:date="2022-02-12T10:25:26Z"/>
              </w:rPr>
            </w:pPr>
            <w:del w:id="1174" w:author="Yu SHI-China Unicom" w:date="2022-02-12T10:25:26Z">
              <w:r>
                <w:rPr/>
                <w:delText>90 MHz</w:delText>
              </w:r>
            </w:del>
          </w:p>
        </w:tc>
        <w:tc>
          <w:tcPr>
            <w:tcW w:w="1031" w:type="dxa"/>
          </w:tcPr>
          <w:p>
            <w:pPr>
              <w:pStyle w:val="51"/>
              <w:rPr>
                <w:del w:id="1175" w:author="Yu SHI-China Unicom" w:date="2022-02-12T10:25:26Z"/>
              </w:rPr>
            </w:pPr>
            <w:del w:id="1176" w:author="Yu SHI-China Unicom" w:date="2022-02-12T10:25:26Z">
              <w:r>
                <w:rPr/>
                <w:delText>100 MHz</w:delText>
              </w:r>
            </w:del>
          </w:p>
        </w:tc>
        <w:tc>
          <w:tcPr>
            <w:tcW w:w="1031" w:type="dxa"/>
            <w:gridSpan w:val="2"/>
          </w:tcPr>
          <w:p>
            <w:pPr>
              <w:pStyle w:val="51"/>
              <w:rPr>
                <w:del w:id="1177" w:author="Yu SHI-China Unicom" w:date="2022-02-12T10:25: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78" w:author="Yu SHI-China Unicom" w:date="2022-02-12T10:25:26Z"/>
        </w:trPr>
        <w:tc>
          <w:tcPr>
            <w:tcW w:w="1487" w:type="dxa"/>
            <w:gridSpan w:val="2"/>
            <w:shd w:val="clear" w:color="auto" w:fill="auto"/>
          </w:tcPr>
          <w:p>
            <w:pPr>
              <w:pStyle w:val="52"/>
              <w:rPr>
                <w:del w:id="1179" w:author="Yu SHI-China Unicom" w:date="2022-02-12T10:25:26Z"/>
              </w:rPr>
            </w:pPr>
            <w:del w:id="1180" w:author="Yu SHI-China Unicom" w:date="2022-02-12T10:25:26Z">
              <w:r>
                <w:rPr/>
                <w:delText>ACS</w:delText>
              </w:r>
            </w:del>
          </w:p>
        </w:tc>
        <w:tc>
          <w:tcPr>
            <w:tcW w:w="907" w:type="dxa"/>
            <w:gridSpan w:val="2"/>
          </w:tcPr>
          <w:p>
            <w:pPr>
              <w:pStyle w:val="52"/>
              <w:rPr>
                <w:del w:id="1181" w:author="Yu SHI-China Unicom" w:date="2022-02-12T10:25:26Z"/>
              </w:rPr>
            </w:pPr>
            <w:del w:id="1182" w:author="Yu SHI-China Unicom" w:date="2022-02-12T10:25:26Z">
              <w:r>
                <w:rPr/>
                <w:delText>dB</w:delText>
              </w:r>
            </w:del>
          </w:p>
        </w:tc>
        <w:tc>
          <w:tcPr>
            <w:tcW w:w="1031" w:type="dxa"/>
          </w:tcPr>
          <w:p>
            <w:pPr>
              <w:pStyle w:val="52"/>
              <w:rPr>
                <w:del w:id="1183" w:author="Yu SHI-China Unicom" w:date="2022-02-12T10:25:26Z"/>
              </w:rPr>
            </w:pPr>
            <w:del w:id="1184" w:author="Yu SHI-China Unicom" w:date="2022-02-12T10:25:26Z">
              <w:r>
                <w:rPr/>
                <w:delText>33</w:delText>
              </w:r>
            </w:del>
          </w:p>
        </w:tc>
        <w:tc>
          <w:tcPr>
            <w:tcW w:w="1031" w:type="dxa"/>
          </w:tcPr>
          <w:p>
            <w:pPr>
              <w:pStyle w:val="52"/>
              <w:rPr>
                <w:del w:id="1185" w:author="Yu SHI-China Unicom" w:date="2022-02-12T10:25:26Z"/>
              </w:rPr>
            </w:pPr>
            <w:del w:id="1186" w:author="Yu SHI-China Unicom" w:date="2022-02-12T10:25:26Z">
              <w:r>
                <w:rPr/>
                <w:delText>33</w:delText>
              </w:r>
            </w:del>
          </w:p>
        </w:tc>
        <w:tc>
          <w:tcPr>
            <w:tcW w:w="1031" w:type="dxa"/>
          </w:tcPr>
          <w:p>
            <w:pPr>
              <w:pStyle w:val="52"/>
              <w:rPr>
                <w:del w:id="1187" w:author="Yu SHI-China Unicom" w:date="2022-02-12T10:25:26Z"/>
              </w:rPr>
            </w:pPr>
            <w:del w:id="1188" w:author="Yu SHI-China Unicom" w:date="2022-02-12T10:25:26Z">
              <w:r>
                <w:rPr/>
                <w:delText>33</w:delText>
              </w:r>
            </w:del>
          </w:p>
        </w:tc>
        <w:tc>
          <w:tcPr>
            <w:tcW w:w="1031" w:type="dxa"/>
          </w:tcPr>
          <w:p>
            <w:pPr>
              <w:pStyle w:val="52"/>
              <w:rPr>
                <w:del w:id="1189" w:author="Yu SHI-China Unicom" w:date="2022-02-12T10:25:26Z"/>
              </w:rPr>
            </w:pPr>
            <w:del w:id="1190" w:author="Yu SHI-China Unicom" w:date="2022-02-12T10:25:26Z">
              <w:r>
                <w:rPr/>
                <w:delText>33</w:delText>
              </w:r>
            </w:del>
          </w:p>
        </w:tc>
        <w:tc>
          <w:tcPr>
            <w:tcW w:w="1031" w:type="dxa"/>
            <w:gridSpan w:val="2"/>
          </w:tcPr>
          <w:p>
            <w:pPr>
              <w:pStyle w:val="52"/>
              <w:rPr>
                <w:del w:id="1191" w:author="Yu SHI-China Unicom" w:date="2022-02-12T10:25: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1192" w:author="Yu SHI-China Unicom" w:date="2022-02-12T10:25:29Z"/>
        </w:trPr>
        <w:tc>
          <w:tcPr>
            <w:tcW w:w="1312" w:type="dxa"/>
            <w:vMerge w:val="restart"/>
            <w:shd w:val="clear" w:color="auto" w:fill="auto"/>
            <w:vAlign w:val="center"/>
          </w:tcPr>
          <w:p>
            <w:pPr>
              <w:pStyle w:val="51"/>
              <w:rPr>
                <w:ins w:id="1193" w:author="Yu SHI-China Unicom" w:date="2022-02-12T10:25:29Z"/>
              </w:rPr>
            </w:pPr>
            <w:ins w:id="1194" w:author="Yu SHI-China Unicom" w:date="2022-02-12T10:25:29Z">
              <w:r>
                <w:rPr/>
                <w:t>RX parameter</w:t>
              </w:r>
            </w:ins>
          </w:p>
        </w:tc>
        <w:tc>
          <w:tcPr>
            <w:tcW w:w="907" w:type="dxa"/>
            <w:gridSpan w:val="2"/>
            <w:vMerge w:val="restart"/>
            <w:vAlign w:val="center"/>
          </w:tcPr>
          <w:p>
            <w:pPr>
              <w:pStyle w:val="51"/>
              <w:rPr>
                <w:ins w:id="1195" w:author="Yu SHI-China Unicom" w:date="2022-02-12T10:25:29Z"/>
              </w:rPr>
            </w:pPr>
            <w:ins w:id="1196" w:author="Yu SHI-China Unicom" w:date="2022-02-12T10:25:29Z">
              <w:r>
                <w:rPr/>
                <w:t>Units</w:t>
              </w:r>
            </w:ins>
          </w:p>
        </w:tc>
        <w:tc>
          <w:tcPr>
            <w:tcW w:w="5155" w:type="dxa"/>
            <w:gridSpan w:val="6"/>
            <w:vAlign w:val="center"/>
          </w:tcPr>
          <w:p>
            <w:pPr>
              <w:pStyle w:val="51"/>
              <w:rPr>
                <w:ins w:id="1197" w:author="Yu SHI-China Unicom" w:date="2022-02-12T10:25:29Z"/>
              </w:rPr>
            </w:pPr>
            <w:ins w:id="1198" w:author="Yu SHI-China Unicom" w:date="2022-02-12T10:25:29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1199" w:author="Yu SHI-China Unicom" w:date="2022-02-12T10:25:29Z"/>
        </w:trPr>
        <w:tc>
          <w:tcPr>
            <w:tcW w:w="1312" w:type="dxa"/>
            <w:vMerge w:val="continue"/>
            <w:shd w:val="clear" w:color="auto" w:fill="auto"/>
            <w:vAlign w:val="center"/>
          </w:tcPr>
          <w:p>
            <w:pPr>
              <w:pStyle w:val="51"/>
              <w:rPr>
                <w:ins w:id="1200" w:author="Yu SHI-China Unicom" w:date="2022-02-12T10:25:29Z"/>
              </w:rPr>
            </w:pPr>
          </w:p>
        </w:tc>
        <w:tc>
          <w:tcPr>
            <w:tcW w:w="907" w:type="dxa"/>
            <w:gridSpan w:val="2"/>
            <w:vMerge w:val="continue"/>
            <w:vAlign w:val="center"/>
          </w:tcPr>
          <w:p>
            <w:pPr>
              <w:pStyle w:val="51"/>
              <w:rPr>
                <w:ins w:id="1201" w:author="Yu SHI-China Unicom" w:date="2022-02-12T10:25:29Z"/>
              </w:rPr>
            </w:pPr>
          </w:p>
        </w:tc>
        <w:tc>
          <w:tcPr>
            <w:tcW w:w="5155" w:type="dxa"/>
            <w:gridSpan w:val="6"/>
            <w:vAlign w:val="center"/>
          </w:tcPr>
          <w:p>
            <w:pPr>
              <w:pStyle w:val="51"/>
              <w:rPr>
                <w:ins w:id="1202" w:author="Yu SHI-China Unicom" w:date="2022-02-12T10:25:29Z"/>
              </w:rPr>
            </w:pPr>
            <w:ins w:id="1203" w:author="Yu SHI-China Unicom" w:date="2022-02-12T10:25:29Z">
              <w:r>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1204" w:author="Yu SHI-China Unicom" w:date="2022-02-12T10:25:29Z"/>
        </w:trPr>
        <w:tc>
          <w:tcPr>
            <w:tcW w:w="1312" w:type="dxa"/>
            <w:shd w:val="clear" w:color="auto" w:fill="auto"/>
            <w:vAlign w:val="center"/>
          </w:tcPr>
          <w:p>
            <w:pPr>
              <w:pStyle w:val="52"/>
              <w:rPr>
                <w:ins w:id="1205" w:author="Yu SHI-China Unicom" w:date="2022-02-12T10:25:29Z"/>
              </w:rPr>
            </w:pPr>
            <w:ins w:id="1206" w:author="Yu SHI-China Unicom" w:date="2022-02-12T10:25:29Z">
              <w:r>
                <w:rPr/>
                <w:t>ACS</w:t>
              </w:r>
            </w:ins>
          </w:p>
        </w:tc>
        <w:tc>
          <w:tcPr>
            <w:tcW w:w="907" w:type="dxa"/>
            <w:gridSpan w:val="2"/>
            <w:vAlign w:val="center"/>
          </w:tcPr>
          <w:p>
            <w:pPr>
              <w:pStyle w:val="52"/>
              <w:rPr>
                <w:ins w:id="1207" w:author="Yu SHI-China Unicom" w:date="2022-02-12T10:25:29Z"/>
              </w:rPr>
            </w:pPr>
            <w:ins w:id="1208" w:author="Yu SHI-China Unicom" w:date="2022-02-12T10:25:29Z">
              <w:r>
                <w:rPr/>
                <w:t>dB</w:t>
              </w:r>
            </w:ins>
          </w:p>
        </w:tc>
        <w:tc>
          <w:tcPr>
            <w:tcW w:w="5155" w:type="dxa"/>
            <w:gridSpan w:val="6"/>
            <w:vAlign w:val="center"/>
          </w:tcPr>
          <w:p>
            <w:pPr>
              <w:pStyle w:val="52"/>
              <w:rPr>
                <w:ins w:id="1209" w:author="Yu SHI-China Unicom" w:date="2022-02-12T10:25:29Z"/>
              </w:rPr>
            </w:pPr>
            <w:ins w:id="1210" w:author="Yu SHI-China Unicom" w:date="2022-02-12T10:25:29Z">
              <w:r>
                <w:rPr/>
                <w:t>33</w:t>
              </w:r>
            </w:ins>
          </w:p>
        </w:tc>
      </w:tr>
    </w:tbl>
    <w:p/>
    <w:p>
      <w:pPr>
        <w:pStyle w:val="55"/>
      </w:pPr>
      <w:r>
        <w:t>Table 7.5.3-3: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1211" w:author="Yu SHI-China Unicom" w:date="2022-02-12T10:31:13Z"/>
        </w:trPr>
        <w:tc>
          <w:tcPr>
            <w:tcW w:w="1487" w:type="dxa"/>
            <w:vMerge w:val="restart"/>
            <w:shd w:val="clear" w:color="auto" w:fill="auto"/>
          </w:tcPr>
          <w:p>
            <w:pPr>
              <w:pStyle w:val="51"/>
              <w:rPr>
                <w:del w:id="1212" w:author="Yu SHI-China Unicom" w:date="2022-02-12T10:31:13Z"/>
              </w:rPr>
            </w:pPr>
            <w:del w:id="1213" w:author="Yu SHI-China Unicom" w:date="2022-02-12T10:31:13Z">
              <w:r>
                <w:rPr/>
                <w:delText>RX parameter</w:delText>
              </w:r>
            </w:del>
          </w:p>
        </w:tc>
        <w:tc>
          <w:tcPr>
            <w:tcW w:w="907" w:type="dxa"/>
            <w:vMerge w:val="restart"/>
          </w:tcPr>
          <w:p>
            <w:pPr>
              <w:pStyle w:val="51"/>
              <w:rPr>
                <w:del w:id="1214" w:author="Yu SHI-China Unicom" w:date="2022-02-12T10:31:13Z"/>
              </w:rPr>
            </w:pPr>
            <w:del w:id="1215" w:author="Yu SHI-China Unicom" w:date="2022-02-12T10:31:13Z">
              <w:r>
                <w:rPr/>
                <w:delText>Units</w:delText>
              </w:r>
            </w:del>
          </w:p>
        </w:tc>
        <w:tc>
          <w:tcPr>
            <w:tcW w:w="6510" w:type="dxa"/>
            <w:gridSpan w:val="5"/>
          </w:tcPr>
          <w:p>
            <w:pPr>
              <w:pStyle w:val="51"/>
              <w:rPr>
                <w:del w:id="1216" w:author="Yu SHI-China Unicom" w:date="2022-02-12T10:31:13Z"/>
              </w:rPr>
            </w:pPr>
            <w:del w:id="1217" w:author="Yu SHI-China Unicom" w:date="2022-02-12T10:31:1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18" w:author="Yu SHI-China Unicom" w:date="2022-02-12T10:31:13Z"/>
        </w:trPr>
        <w:tc>
          <w:tcPr>
            <w:tcW w:w="1487" w:type="dxa"/>
            <w:vMerge w:val="continue"/>
            <w:shd w:val="clear" w:color="auto" w:fill="auto"/>
          </w:tcPr>
          <w:p>
            <w:pPr>
              <w:pStyle w:val="51"/>
              <w:rPr>
                <w:del w:id="1219" w:author="Yu SHI-China Unicom" w:date="2022-02-12T10:31:13Z"/>
              </w:rPr>
            </w:pPr>
          </w:p>
        </w:tc>
        <w:tc>
          <w:tcPr>
            <w:tcW w:w="907" w:type="dxa"/>
            <w:vMerge w:val="continue"/>
          </w:tcPr>
          <w:p>
            <w:pPr>
              <w:pStyle w:val="51"/>
              <w:rPr>
                <w:del w:id="1220" w:author="Yu SHI-China Unicom" w:date="2022-02-12T10:31:13Z"/>
              </w:rPr>
            </w:pPr>
          </w:p>
        </w:tc>
        <w:tc>
          <w:tcPr>
            <w:tcW w:w="1302" w:type="dxa"/>
          </w:tcPr>
          <w:p>
            <w:pPr>
              <w:pStyle w:val="51"/>
              <w:rPr>
                <w:del w:id="1221" w:author="Yu SHI-China Unicom" w:date="2022-02-12T10:31:13Z"/>
              </w:rPr>
            </w:pPr>
            <w:del w:id="1222" w:author="Yu SHI-China Unicom" w:date="2022-02-12T10:31:13Z">
              <w:r>
                <w:rPr/>
                <w:delText>5 MHz</w:delText>
              </w:r>
            </w:del>
          </w:p>
        </w:tc>
        <w:tc>
          <w:tcPr>
            <w:tcW w:w="1302" w:type="dxa"/>
          </w:tcPr>
          <w:p>
            <w:pPr>
              <w:pStyle w:val="51"/>
              <w:rPr>
                <w:del w:id="1223" w:author="Yu SHI-China Unicom" w:date="2022-02-12T10:31:13Z"/>
              </w:rPr>
            </w:pPr>
            <w:del w:id="1224" w:author="Yu SHI-China Unicom" w:date="2022-02-12T10:31:13Z">
              <w:r>
                <w:rPr/>
                <w:delText>10 MHz</w:delText>
              </w:r>
            </w:del>
          </w:p>
        </w:tc>
        <w:tc>
          <w:tcPr>
            <w:tcW w:w="1302" w:type="dxa"/>
          </w:tcPr>
          <w:p>
            <w:pPr>
              <w:pStyle w:val="51"/>
              <w:rPr>
                <w:del w:id="1225" w:author="Yu SHI-China Unicom" w:date="2022-02-12T10:31:13Z"/>
              </w:rPr>
            </w:pPr>
            <w:del w:id="1226" w:author="Yu SHI-China Unicom" w:date="2022-02-12T10:31:13Z">
              <w:r>
                <w:rPr/>
                <w:delText>15 MHz</w:delText>
              </w:r>
            </w:del>
          </w:p>
        </w:tc>
        <w:tc>
          <w:tcPr>
            <w:tcW w:w="1302" w:type="dxa"/>
          </w:tcPr>
          <w:p>
            <w:pPr>
              <w:pStyle w:val="51"/>
              <w:rPr>
                <w:del w:id="1227" w:author="Yu SHI-China Unicom" w:date="2022-02-12T10:31:13Z"/>
              </w:rPr>
            </w:pPr>
            <w:del w:id="1228" w:author="Yu SHI-China Unicom" w:date="2022-02-12T10:31:13Z">
              <w:r>
                <w:rPr/>
                <w:delText>20 MHz</w:delText>
              </w:r>
            </w:del>
          </w:p>
        </w:tc>
        <w:tc>
          <w:tcPr>
            <w:tcW w:w="1302" w:type="dxa"/>
          </w:tcPr>
          <w:p>
            <w:pPr>
              <w:pStyle w:val="51"/>
              <w:rPr>
                <w:del w:id="1229" w:author="Yu SHI-China Unicom" w:date="2022-02-12T10:31:13Z"/>
              </w:rPr>
            </w:pPr>
            <w:del w:id="1230" w:author="Yu SHI-China Unicom" w:date="2022-02-12T10:31:13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31" w:author="Yu SHI-China Unicom" w:date="2022-02-12T10:31:13Z"/>
        </w:trPr>
        <w:tc>
          <w:tcPr>
            <w:tcW w:w="1487" w:type="dxa"/>
            <w:shd w:val="clear" w:color="auto" w:fill="auto"/>
          </w:tcPr>
          <w:p>
            <w:pPr>
              <w:pStyle w:val="52"/>
              <w:rPr>
                <w:del w:id="1232" w:author="Yu SHI-China Unicom" w:date="2022-02-12T10:31:13Z"/>
              </w:rPr>
            </w:pPr>
            <w:del w:id="1233" w:author="Yu SHI-China Unicom" w:date="2022-02-12T10:31:13Z">
              <w:r>
                <w:rPr/>
                <w:delText>Power in transmission bandwidth configuration</w:delText>
              </w:r>
            </w:del>
          </w:p>
        </w:tc>
        <w:tc>
          <w:tcPr>
            <w:tcW w:w="907" w:type="dxa"/>
          </w:tcPr>
          <w:p>
            <w:pPr>
              <w:pStyle w:val="52"/>
              <w:rPr>
                <w:del w:id="1234" w:author="Yu SHI-China Unicom" w:date="2022-02-12T10:31:13Z"/>
              </w:rPr>
            </w:pPr>
            <w:del w:id="1235" w:author="Yu SHI-China Unicom" w:date="2022-02-12T10:31:13Z">
              <w:r>
                <w:rPr/>
                <w:delText>dBm</w:delText>
              </w:r>
            </w:del>
          </w:p>
        </w:tc>
        <w:tc>
          <w:tcPr>
            <w:tcW w:w="6510" w:type="dxa"/>
            <w:gridSpan w:val="5"/>
          </w:tcPr>
          <w:p>
            <w:pPr>
              <w:pStyle w:val="52"/>
              <w:rPr>
                <w:del w:id="1236" w:author="Yu SHI-China Unicom" w:date="2022-02-12T10:31:13Z"/>
              </w:rPr>
            </w:pPr>
            <w:del w:id="1237" w:author="Yu SHI-China Unicom" w:date="2022-02-12T10:31:13Z">
              <w:r>
                <w:rPr/>
                <w:delText>REFSENS + 14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38" w:author="Yu SHI-China Unicom" w:date="2022-02-12T10:31:13Z"/>
        </w:trPr>
        <w:tc>
          <w:tcPr>
            <w:tcW w:w="1487" w:type="dxa"/>
            <w:shd w:val="clear" w:color="auto" w:fill="auto"/>
          </w:tcPr>
          <w:p>
            <w:pPr>
              <w:pStyle w:val="52"/>
              <w:rPr>
                <w:del w:id="1239" w:author="Yu SHI-China Unicom" w:date="2022-02-12T10:31:13Z"/>
              </w:rPr>
            </w:pPr>
            <w:del w:id="1240" w:author="Yu SHI-China Unicom" w:date="2022-02-12T10:31:13Z">
              <w:r>
                <w:rPr/>
                <w:delText>P</w:delText>
              </w:r>
            </w:del>
            <w:del w:id="1241" w:author="Yu SHI-China Unicom" w:date="2022-02-12T10:31:13Z">
              <w:r>
                <w:rPr>
                  <w:vertAlign w:val="subscript"/>
                </w:rPr>
                <w:delText>interferer</w:delText>
              </w:r>
            </w:del>
          </w:p>
        </w:tc>
        <w:tc>
          <w:tcPr>
            <w:tcW w:w="907" w:type="dxa"/>
          </w:tcPr>
          <w:p>
            <w:pPr>
              <w:pStyle w:val="52"/>
              <w:rPr>
                <w:del w:id="1242" w:author="Yu SHI-China Unicom" w:date="2022-02-12T10:31:13Z"/>
              </w:rPr>
            </w:pPr>
            <w:del w:id="1243" w:author="Yu SHI-China Unicom" w:date="2022-02-12T10:31:13Z">
              <w:r>
                <w:rPr/>
                <w:delText>dBm</w:delText>
              </w:r>
            </w:del>
          </w:p>
        </w:tc>
        <w:tc>
          <w:tcPr>
            <w:tcW w:w="1302" w:type="dxa"/>
          </w:tcPr>
          <w:p>
            <w:pPr>
              <w:pStyle w:val="52"/>
              <w:rPr>
                <w:del w:id="1244" w:author="Yu SHI-China Unicom" w:date="2022-02-12T10:31:13Z"/>
              </w:rPr>
            </w:pPr>
            <w:del w:id="1245" w:author="Yu SHI-China Unicom" w:date="2022-02-12T10:31:13Z">
              <w:r>
                <w:rPr/>
                <w:delText>REFSENS + 45.5 dB</w:delText>
              </w:r>
            </w:del>
          </w:p>
        </w:tc>
        <w:tc>
          <w:tcPr>
            <w:tcW w:w="1302" w:type="dxa"/>
          </w:tcPr>
          <w:p>
            <w:pPr>
              <w:pStyle w:val="52"/>
              <w:rPr>
                <w:del w:id="1246" w:author="Yu SHI-China Unicom" w:date="2022-02-12T10:31:13Z"/>
              </w:rPr>
            </w:pPr>
            <w:del w:id="1247" w:author="Yu SHI-China Unicom" w:date="2022-02-12T10:31:13Z">
              <w:r>
                <w:rPr/>
                <w:delText>REFSENS + 45.5 dB</w:delText>
              </w:r>
            </w:del>
          </w:p>
        </w:tc>
        <w:tc>
          <w:tcPr>
            <w:tcW w:w="1302" w:type="dxa"/>
          </w:tcPr>
          <w:p>
            <w:pPr>
              <w:pStyle w:val="52"/>
              <w:rPr>
                <w:del w:id="1248" w:author="Yu SHI-China Unicom" w:date="2022-02-12T10:31:13Z"/>
              </w:rPr>
            </w:pPr>
            <w:del w:id="1249" w:author="Yu SHI-China Unicom" w:date="2022-02-12T10:31:13Z">
              <w:r>
                <w:rPr/>
                <w:delText>REFSENS + 42.5 dB</w:delText>
              </w:r>
            </w:del>
          </w:p>
        </w:tc>
        <w:tc>
          <w:tcPr>
            <w:tcW w:w="1302" w:type="dxa"/>
          </w:tcPr>
          <w:p>
            <w:pPr>
              <w:pStyle w:val="52"/>
              <w:rPr>
                <w:del w:id="1250" w:author="Yu SHI-China Unicom" w:date="2022-02-12T10:31:13Z"/>
              </w:rPr>
            </w:pPr>
            <w:del w:id="1251" w:author="Yu SHI-China Unicom" w:date="2022-02-12T10:31:13Z">
              <w:r>
                <w:rPr/>
                <w:delText>REFSENS + 39.5 dB</w:delText>
              </w:r>
            </w:del>
          </w:p>
        </w:tc>
        <w:tc>
          <w:tcPr>
            <w:tcW w:w="1302" w:type="dxa"/>
          </w:tcPr>
          <w:p>
            <w:pPr>
              <w:pStyle w:val="52"/>
              <w:rPr>
                <w:del w:id="1252" w:author="Yu SHI-China Unicom" w:date="2022-02-12T10:31:13Z"/>
              </w:rPr>
            </w:pPr>
            <w:del w:id="1253" w:author="Yu SHI-China Unicom" w:date="2022-02-12T10:31:13Z">
              <w:r>
                <w:rPr/>
                <w:delText>REFSENS + 38.5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54" w:author="Yu SHI-China Unicom" w:date="2022-02-12T10:31:13Z"/>
        </w:trPr>
        <w:tc>
          <w:tcPr>
            <w:tcW w:w="1487" w:type="dxa"/>
            <w:shd w:val="clear" w:color="auto" w:fill="auto"/>
          </w:tcPr>
          <w:p>
            <w:pPr>
              <w:pStyle w:val="52"/>
              <w:rPr>
                <w:del w:id="1255" w:author="Yu SHI-China Unicom" w:date="2022-02-12T10:31:13Z"/>
              </w:rPr>
            </w:pPr>
            <w:del w:id="1256" w:author="Yu SHI-China Unicom" w:date="2022-02-12T10:31:13Z">
              <w:r>
                <w:rPr/>
                <w:delText>BW</w:delText>
              </w:r>
            </w:del>
            <w:del w:id="1257" w:author="Yu SHI-China Unicom" w:date="2022-02-12T10:31:13Z">
              <w:r>
                <w:rPr>
                  <w:vertAlign w:val="subscript"/>
                </w:rPr>
                <w:delText>interferer</w:delText>
              </w:r>
            </w:del>
          </w:p>
        </w:tc>
        <w:tc>
          <w:tcPr>
            <w:tcW w:w="907" w:type="dxa"/>
          </w:tcPr>
          <w:p>
            <w:pPr>
              <w:pStyle w:val="52"/>
              <w:rPr>
                <w:del w:id="1258" w:author="Yu SHI-China Unicom" w:date="2022-02-12T10:31:13Z"/>
              </w:rPr>
            </w:pPr>
            <w:del w:id="1259" w:author="Yu SHI-China Unicom" w:date="2022-02-12T10:31:13Z">
              <w:r>
                <w:rPr/>
                <w:delText>MHz</w:delText>
              </w:r>
            </w:del>
          </w:p>
        </w:tc>
        <w:tc>
          <w:tcPr>
            <w:tcW w:w="1302" w:type="dxa"/>
          </w:tcPr>
          <w:p>
            <w:pPr>
              <w:pStyle w:val="52"/>
              <w:rPr>
                <w:del w:id="1260" w:author="Yu SHI-China Unicom" w:date="2022-02-12T10:31:13Z"/>
              </w:rPr>
            </w:pPr>
            <w:del w:id="1261" w:author="Yu SHI-China Unicom" w:date="2022-02-12T10:31:13Z">
              <w:r>
                <w:rPr/>
                <w:delText>5</w:delText>
              </w:r>
            </w:del>
          </w:p>
        </w:tc>
        <w:tc>
          <w:tcPr>
            <w:tcW w:w="1302" w:type="dxa"/>
          </w:tcPr>
          <w:p>
            <w:pPr>
              <w:pStyle w:val="52"/>
              <w:rPr>
                <w:del w:id="1262" w:author="Yu SHI-China Unicom" w:date="2022-02-12T10:31:13Z"/>
              </w:rPr>
            </w:pPr>
            <w:del w:id="1263" w:author="Yu SHI-China Unicom" w:date="2022-02-12T10:31:13Z">
              <w:r>
                <w:rPr/>
                <w:delText>5</w:delText>
              </w:r>
            </w:del>
          </w:p>
        </w:tc>
        <w:tc>
          <w:tcPr>
            <w:tcW w:w="1302" w:type="dxa"/>
          </w:tcPr>
          <w:p>
            <w:pPr>
              <w:pStyle w:val="52"/>
              <w:rPr>
                <w:del w:id="1264" w:author="Yu SHI-China Unicom" w:date="2022-02-12T10:31:13Z"/>
              </w:rPr>
            </w:pPr>
            <w:del w:id="1265" w:author="Yu SHI-China Unicom" w:date="2022-02-12T10:31:13Z">
              <w:r>
                <w:rPr/>
                <w:delText>5</w:delText>
              </w:r>
            </w:del>
          </w:p>
        </w:tc>
        <w:tc>
          <w:tcPr>
            <w:tcW w:w="1302" w:type="dxa"/>
          </w:tcPr>
          <w:p>
            <w:pPr>
              <w:pStyle w:val="52"/>
              <w:rPr>
                <w:del w:id="1266" w:author="Yu SHI-China Unicom" w:date="2022-02-12T10:31:13Z"/>
              </w:rPr>
            </w:pPr>
            <w:del w:id="1267" w:author="Yu SHI-China Unicom" w:date="2022-02-12T10:31:13Z">
              <w:r>
                <w:rPr/>
                <w:delText>5</w:delText>
              </w:r>
            </w:del>
          </w:p>
        </w:tc>
        <w:tc>
          <w:tcPr>
            <w:tcW w:w="1302" w:type="dxa"/>
          </w:tcPr>
          <w:p>
            <w:pPr>
              <w:pStyle w:val="52"/>
              <w:rPr>
                <w:del w:id="1268" w:author="Yu SHI-China Unicom" w:date="2022-02-12T10:31:13Z"/>
              </w:rPr>
            </w:pPr>
            <w:del w:id="1269" w:author="Yu SHI-China Unicom" w:date="2022-02-12T10:31:13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70" w:author="Yu SHI-China Unicom" w:date="2022-02-12T10:31:13Z"/>
        </w:trPr>
        <w:tc>
          <w:tcPr>
            <w:tcW w:w="1487" w:type="dxa"/>
            <w:shd w:val="clear" w:color="auto" w:fill="auto"/>
          </w:tcPr>
          <w:p>
            <w:pPr>
              <w:pStyle w:val="52"/>
              <w:rPr>
                <w:del w:id="1271" w:author="Yu SHI-China Unicom" w:date="2022-02-12T10:31:13Z"/>
              </w:rPr>
            </w:pPr>
            <w:del w:id="1272" w:author="Yu SHI-China Unicom" w:date="2022-02-12T10:31:13Z">
              <w:r>
                <w:rPr/>
                <w:delText>F</w:delText>
              </w:r>
            </w:del>
            <w:del w:id="1273" w:author="Yu SHI-China Unicom" w:date="2022-02-12T10:31:13Z">
              <w:r>
                <w:rPr>
                  <w:vertAlign w:val="subscript"/>
                </w:rPr>
                <w:delText>interferer</w:delText>
              </w:r>
            </w:del>
            <w:del w:id="1274" w:author="Yu SHI-China Unicom" w:date="2022-02-12T10:31:13Z">
              <w:r>
                <w:rPr/>
                <w:delText xml:space="preserve"> (offset)</w:delText>
              </w:r>
            </w:del>
          </w:p>
        </w:tc>
        <w:tc>
          <w:tcPr>
            <w:tcW w:w="907" w:type="dxa"/>
          </w:tcPr>
          <w:p>
            <w:pPr>
              <w:pStyle w:val="52"/>
              <w:rPr>
                <w:del w:id="1275" w:author="Yu SHI-China Unicom" w:date="2022-02-12T10:31:13Z"/>
              </w:rPr>
            </w:pPr>
            <w:del w:id="1276" w:author="Yu SHI-China Unicom" w:date="2022-02-12T10:31:13Z">
              <w:r>
                <w:rPr/>
                <w:delText>MHz</w:delText>
              </w:r>
            </w:del>
          </w:p>
        </w:tc>
        <w:tc>
          <w:tcPr>
            <w:tcW w:w="1302" w:type="dxa"/>
            <w:vAlign w:val="center"/>
          </w:tcPr>
          <w:p>
            <w:pPr>
              <w:pStyle w:val="52"/>
              <w:rPr>
                <w:del w:id="1277" w:author="Yu SHI-China Unicom" w:date="2022-02-12T10:31:13Z"/>
              </w:rPr>
            </w:pPr>
            <w:del w:id="1278" w:author="Yu SHI-China Unicom" w:date="2022-02-12T10:31:13Z">
              <w:r>
                <w:rPr/>
                <w:delText>5</w:delText>
              </w:r>
            </w:del>
            <w:del w:id="1279" w:author="Yu SHI-China Unicom" w:date="2022-02-12T10:31:13Z">
              <w:r>
                <w:rPr/>
                <w:br w:type="textWrapping"/>
              </w:r>
            </w:del>
            <w:del w:id="1280" w:author="Yu SHI-China Unicom" w:date="2022-02-12T10:31:13Z">
              <w:r>
                <w:rPr/>
                <w:delText>/</w:delText>
              </w:r>
            </w:del>
            <w:del w:id="1281" w:author="Yu SHI-China Unicom" w:date="2022-02-12T10:31:13Z">
              <w:r>
                <w:rPr/>
                <w:br w:type="textWrapping"/>
              </w:r>
            </w:del>
            <w:del w:id="1282" w:author="Yu SHI-China Unicom" w:date="2022-02-12T10:31:13Z">
              <w:r>
                <w:rPr/>
                <w:delText>-5</w:delText>
              </w:r>
            </w:del>
          </w:p>
        </w:tc>
        <w:tc>
          <w:tcPr>
            <w:tcW w:w="1302" w:type="dxa"/>
            <w:vAlign w:val="center"/>
          </w:tcPr>
          <w:p>
            <w:pPr>
              <w:pStyle w:val="52"/>
              <w:rPr>
                <w:del w:id="1283" w:author="Yu SHI-China Unicom" w:date="2022-02-12T10:31:13Z"/>
              </w:rPr>
            </w:pPr>
            <w:del w:id="1284" w:author="Yu SHI-China Unicom" w:date="2022-02-12T10:31:13Z">
              <w:r>
                <w:rPr/>
                <w:delText>7.5</w:delText>
              </w:r>
            </w:del>
            <w:del w:id="1285" w:author="Yu SHI-China Unicom" w:date="2022-02-12T10:31:13Z">
              <w:r>
                <w:rPr/>
                <w:br w:type="textWrapping"/>
              </w:r>
            </w:del>
            <w:del w:id="1286" w:author="Yu SHI-China Unicom" w:date="2022-02-12T10:31:13Z">
              <w:r>
                <w:rPr/>
                <w:delText>/</w:delText>
              </w:r>
            </w:del>
            <w:del w:id="1287" w:author="Yu SHI-China Unicom" w:date="2022-02-12T10:31:13Z">
              <w:r>
                <w:rPr/>
                <w:br w:type="textWrapping"/>
              </w:r>
            </w:del>
            <w:del w:id="1288" w:author="Yu SHI-China Unicom" w:date="2022-02-12T10:31:13Z">
              <w:r>
                <w:rPr/>
                <w:delText>-7.5</w:delText>
              </w:r>
            </w:del>
          </w:p>
        </w:tc>
        <w:tc>
          <w:tcPr>
            <w:tcW w:w="1302" w:type="dxa"/>
            <w:vAlign w:val="center"/>
          </w:tcPr>
          <w:p>
            <w:pPr>
              <w:pStyle w:val="52"/>
              <w:rPr>
                <w:del w:id="1289" w:author="Yu SHI-China Unicom" w:date="2022-02-12T10:31:13Z"/>
              </w:rPr>
            </w:pPr>
            <w:del w:id="1290" w:author="Yu SHI-China Unicom" w:date="2022-02-12T10:31:13Z">
              <w:r>
                <w:rPr/>
                <w:delText>10</w:delText>
              </w:r>
            </w:del>
            <w:del w:id="1291" w:author="Yu SHI-China Unicom" w:date="2022-02-12T10:31:13Z">
              <w:r>
                <w:rPr/>
                <w:br w:type="textWrapping"/>
              </w:r>
            </w:del>
            <w:del w:id="1292" w:author="Yu SHI-China Unicom" w:date="2022-02-12T10:31:13Z">
              <w:r>
                <w:rPr/>
                <w:delText>/</w:delText>
              </w:r>
            </w:del>
            <w:del w:id="1293" w:author="Yu SHI-China Unicom" w:date="2022-02-12T10:31:13Z">
              <w:r>
                <w:rPr/>
                <w:br w:type="textWrapping"/>
              </w:r>
            </w:del>
            <w:del w:id="1294" w:author="Yu SHI-China Unicom" w:date="2022-02-12T10:31:13Z">
              <w:r>
                <w:rPr/>
                <w:delText>-10</w:delText>
              </w:r>
            </w:del>
          </w:p>
        </w:tc>
        <w:tc>
          <w:tcPr>
            <w:tcW w:w="1302" w:type="dxa"/>
            <w:vAlign w:val="center"/>
          </w:tcPr>
          <w:p>
            <w:pPr>
              <w:pStyle w:val="52"/>
              <w:rPr>
                <w:del w:id="1295" w:author="Yu SHI-China Unicom" w:date="2022-02-12T10:31:13Z"/>
              </w:rPr>
            </w:pPr>
            <w:del w:id="1296" w:author="Yu SHI-China Unicom" w:date="2022-02-12T10:31:13Z">
              <w:r>
                <w:rPr/>
                <w:delText>12.5</w:delText>
              </w:r>
            </w:del>
            <w:del w:id="1297" w:author="Yu SHI-China Unicom" w:date="2022-02-12T10:31:13Z">
              <w:r>
                <w:rPr/>
                <w:br w:type="textWrapping"/>
              </w:r>
            </w:del>
            <w:del w:id="1298" w:author="Yu SHI-China Unicom" w:date="2022-02-12T10:31:13Z">
              <w:r>
                <w:rPr/>
                <w:delText>/</w:delText>
              </w:r>
            </w:del>
            <w:del w:id="1299" w:author="Yu SHI-China Unicom" w:date="2022-02-12T10:31:13Z">
              <w:r>
                <w:rPr/>
                <w:br w:type="textWrapping"/>
              </w:r>
            </w:del>
            <w:del w:id="1300" w:author="Yu SHI-China Unicom" w:date="2022-02-12T10:31:13Z">
              <w:r>
                <w:rPr/>
                <w:delText>-12.5</w:delText>
              </w:r>
            </w:del>
          </w:p>
        </w:tc>
        <w:tc>
          <w:tcPr>
            <w:tcW w:w="1302" w:type="dxa"/>
            <w:vAlign w:val="center"/>
          </w:tcPr>
          <w:p>
            <w:pPr>
              <w:pStyle w:val="52"/>
              <w:rPr>
                <w:del w:id="1301" w:author="Yu SHI-China Unicom" w:date="2022-02-12T10:31:13Z"/>
              </w:rPr>
            </w:pPr>
            <w:del w:id="1302" w:author="Yu SHI-China Unicom" w:date="2022-02-12T10:31:13Z">
              <w:r>
                <w:rPr/>
                <w:delText>15</w:delText>
              </w:r>
            </w:del>
            <w:del w:id="1303" w:author="Yu SHI-China Unicom" w:date="2022-02-12T10:31:13Z">
              <w:r>
                <w:rPr/>
                <w:br w:type="textWrapping"/>
              </w:r>
            </w:del>
            <w:del w:id="1304" w:author="Yu SHI-China Unicom" w:date="2022-02-12T10:31:13Z">
              <w:r>
                <w:rPr/>
                <w:delText>/</w:delText>
              </w:r>
            </w:del>
            <w:del w:id="1305" w:author="Yu SHI-China Unicom" w:date="2022-02-12T10:31:13Z">
              <w:r>
                <w:rPr/>
                <w:br w:type="textWrapping"/>
              </w:r>
            </w:del>
            <w:del w:id="1306" w:author="Yu SHI-China Unicom" w:date="2022-02-12T10:31:13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07" w:author="Yu SHI-China Unicom" w:date="2022-02-12T10:31:13Z"/>
        </w:trPr>
        <w:tc>
          <w:tcPr>
            <w:tcW w:w="1487" w:type="dxa"/>
            <w:vMerge w:val="restart"/>
            <w:shd w:val="clear" w:color="auto" w:fill="auto"/>
          </w:tcPr>
          <w:p>
            <w:pPr>
              <w:pStyle w:val="51"/>
              <w:rPr>
                <w:del w:id="1308" w:author="Yu SHI-China Unicom" w:date="2022-02-12T10:31:13Z"/>
              </w:rPr>
            </w:pPr>
            <w:del w:id="1309" w:author="Yu SHI-China Unicom" w:date="2022-02-12T10:31:13Z">
              <w:r>
                <w:rPr/>
                <w:delText>RX parameter</w:delText>
              </w:r>
            </w:del>
          </w:p>
        </w:tc>
        <w:tc>
          <w:tcPr>
            <w:tcW w:w="907" w:type="dxa"/>
            <w:vMerge w:val="restart"/>
          </w:tcPr>
          <w:p>
            <w:pPr>
              <w:pStyle w:val="51"/>
              <w:rPr>
                <w:del w:id="1310" w:author="Yu SHI-China Unicom" w:date="2022-02-12T10:31:13Z"/>
              </w:rPr>
            </w:pPr>
            <w:del w:id="1311" w:author="Yu SHI-China Unicom" w:date="2022-02-12T10:31:13Z">
              <w:r>
                <w:rPr/>
                <w:delText>Units</w:delText>
              </w:r>
            </w:del>
          </w:p>
        </w:tc>
        <w:tc>
          <w:tcPr>
            <w:tcW w:w="6510" w:type="dxa"/>
            <w:gridSpan w:val="5"/>
          </w:tcPr>
          <w:p>
            <w:pPr>
              <w:pStyle w:val="51"/>
              <w:rPr>
                <w:del w:id="1312" w:author="Yu SHI-China Unicom" w:date="2022-02-12T10:31:13Z"/>
              </w:rPr>
            </w:pPr>
            <w:del w:id="1313" w:author="Yu SHI-China Unicom" w:date="2022-02-12T10:31:1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14" w:author="Yu SHI-China Unicom" w:date="2022-02-12T10:31:13Z"/>
        </w:trPr>
        <w:tc>
          <w:tcPr>
            <w:tcW w:w="1487" w:type="dxa"/>
            <w:vMerge w:val="continue"/>
            <w:shd w:val="clear" w:color="auto" w:fill="auto"/>
          </w:tcPr>
          <w:p>
            <w:pPr>
              <w:pStyle w:val="51"/>
              <w:rPr>
                <w:del w:id="1315" w:author="Yu SHI-China Unicom" w:date="2022-02-12T10:31:13Z"/>
              </w:rPr>
            </w:pPr>
          </w:p>
        </w:tc>
        <w:tc>
          <w:tcPr>
            <w:tcW w:w="907" w:type="dxa"/>
            <w:vMerge w:val="continue"/>
          </w:tcPr>
          <w:p>
            <w:pPr>
              <w:pStyle w:val="51"/>
              <w:rPr>
                <w:del w:id="1316" w:author="Yu SHI-China Unicom" w:date="2022-02-12T10:31:13Z"/>
              </w:rPr>
            </w:pPr>
          </w:p>
        </w:tc>
        <w:tc>
          <w:tcPr>
            <w:tcW w:w="1302" w:type="dxa"/>
          </w:tcPr>
          <w:p>
            <w:pPr>
              <w:pStyle w:val="51"/>
              <w:rPr>
                <w:del w:id="1317" w:author="Yu SHI-China Unicom" w:date="2022-02-12T10:31:13Z"/>
              </w:rPr>
            </w:pPr>
            <w:del w:id="1318" w:author="Yu SHI-China Unicom" w:date="2022-02-12T10:31:13Z">
              <w:r>
                <w:rPr/>
                <w:delText>30 MHz</w:delText>
              </w:r>
            </w:del>
          </w:p>
        </w:tc>
        <w:tc>
          <w:tcPr>
            <w:tcW w:w="1302" w:type="dxa"/>
          </w:tcPr>
          <w:p>
            <w:pPr>
              <w:pStyle w:val="51"/>
              <w:rPr>
                <w:del w:id="1319" w:author="Yu SHI-China Unicom" w:date="2022-02-12T10:31:13Z"/>
              </w:rPr>
            </w:pPr>
            <w:del w:id="1320" w:author="Yu SHI-China Unicom" w:date="2022-02-12T10:31:13Z">
              <w:r>
                <w:rPr/>
                <w:delText>40 MHz</w:delText>
              </w:r>
            </w:del>
          </w:p>
        </w:tc>
        <w:tc>
          <w:tcPr>
            <w:tcW w:w="1302" w:type="dxa"/>
          </w:tcPr>
          <w:p>
            <w:pPr>
              <w:pStyle w:val="51"/>
              <w:rPr>
                <w:del w:id="1321" w:author="Yu SHI-China Unicom" w:date="2022-02-12T10:31:13Z"/>
              </w:rPr>
            </w:pPr>
            <w:del w:id="1322" w:author="Yu SHI-China Unicom" w:date="2022-02-12T10:31:13Z">
              <w:r>
                <w:rPr/>
                <w:delText>50 MHz</w:delText>
              </w:r>
            </w:del>
          </w:p>
        </w:tc>
        <w:tc>
          <w:tcPr>
            <w:tcW w:w="1302" w:type="dxa"/>
          </w:tcPr>
          <w:p>
            <w:pPr>
              <w:pStyle w:val="51"/>
              <w:rPr>
                <w:del w:id="1323" w:author="Yu SHI-China Unicom" w:date="2022-02-12T10:31:13Z"/>
              </w:rPr>
            </w:pPr>
            <w:del w:id="1324" w:author="Yu SHI-China Unicom" w:date="2022-02-12T10:31:13Z">
              <w:r>
                <w:rPr/>
                <w:delText>60 MHz</w:delText>
              </w:r>
            </w:del>
          </w:p>
        </w:tc>
        <w:tc>
          <w:tcPr>
            <w:tcW w:w="1302" w:type="dxa"/>
          </w:tcPr>
          <w:p>
            <w:pPr>
              <w:pStyle w:val="51"/>
              <w:rPr>
                <w:del w:id="1325" w:author="Yu SHI-China Unicom" w:date="2022-02-12T10:31:13Z"/>
              </w:rPr>
            </w:pPr>
            <w:del w:id="1326" w:author="Yu SHI-China Unicom" w:date="2022-02-12T10:31:13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27" w:author="Yu SHI-China Unicom" w:date="2022-02-12T10:31:13Z"/>
        </w:trPr>
        <w:tc>
          <w:tcPr>
            <w:tcW w:w="1487" w:type="dxa"/>
            <w:shd w:val="clear" w:color="auto" w:fill="auto"/>
          </w:tcPr>
          <w:p>
            <w:pPr>
              <w:pStyle w:val="52"/>
              <w:rPr>
                <w:del w:id="1328" w:author="Yu SHI-China Unicom" w:date="2022-02-12T10:31:13Z"/>
              </w:rPr>
            </w:pPr>
            <w:del w:id="1329" w:author="Yu SHI-China Unicom" w:date="2022-02-12T10:31:13Z">
              <w:r>
                <w:rPr/>
                <w:delText>Power in transmission bandwidth configuration</w:delText>
              </w:r>
            </w:del>
          </w:p>
        </w:tc>
        <w:tc>
          <w:tcPr>
            <w:tcW w:w="907" w:type="dxa"/>
          </w:tcPr>
          <w:p>
            <w:pPr>
              <w:pStyle w:val="52"/>
              <w:rPr>
                <w:del w:id="1330" w:author="Yu SHI-China Unicom" w:date="2022-02-12T10:31:13Z"/>
              </w:rPr>
            </w:pPr>
            <w:del w:id="1331" w:author="Yu SHI-China Unicom" w:date="2022-02-12T10:31:13Z">
              <w:r>
                <w:rPr/>
                <w:delText>dBm</w:delText>
              </w:r>
            </w:del>
          </w:p>
        </w:tc>
        <w:tc>
          <w:tcPr>
            <w:tcW w:w="6510" w:type="dxa"/>
            <w:gridSpan w:val="5"/>
          </w:tcPr>
          <w:p>
            <w:pPr>
              <w:pStyle w:val="52"/>
              <w:rPr>
                <w:del w:id="1332" w:author="Yu SHI-China Unicom" w:date="2022-02-12T10:31:13Z"/>
              </w:rPr>
            </w:pPr>
            <w:del w:id="1333" w:author="Yu SHI-China Unicom" w:date="2022-02-12T10:31:13Z">
              <w:r>
                <w:rPr/>
                <w:delText>REFSENS + 14 dB</w:delText>
              </w:r>
            </w:del>
          </w:p>
          <w:p>
            <w:pPr>
              <w:pStyle w:val="52"/>
              <w:rPr>
                <w:del w:id="1334"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35" w:author="Yu SHI-China Unicom" w:date="2022-02-12T10:31:13Z"/>
        </w:trPr>
        <w:tc>
          <w:tcPr>
            <w:tcW w:w="1487" w:type="dxa"/>
            <w:shd w:val="clear" w:color="auto" w:fill="auto"/>
          </w:tcPr>
          <w:p>
            <w:pPr>
              <w:pStyle w:val="52"/>
              <w:rPr>
                <w:del w:id="1336" w:author="Yu SHI-China Unicom" w:date="2022-02-12T10:31:13Z"/>
              </w:rPr>
            </w:pPr>
            <w:del w:id="1337" w:author="Yu SHI-China Unicom" w:date="2022-02-12T10:31:13Z">
              <w:r>
                <w:rPr/>
                <w:delText>P</w:delText>
              </w:r>
            </w:del>
            <w:del w:id="1338" w:author="Yu SHI-China Unicom" w:date="2022-02-12T10:31:13Z">
              <w:r>
                <w:rPr>
                  <w:vertAlign w:val="subscript"/>
                </w:rPr>
                <w:delText>interferer</w:delText>
              </w:r>
            </w:del>
          </w:p>
        </w:tc>
        <w:tc>
          <w:tcPr>
            <w:tcW w:w="907" w:type="dxa"/>
          </w:tcPr>
          <w:p>
            <w:pPr>
              <w:pStyle w:val="52"/>
              <w:rPr>
                <w:del w:id="1339" w:author="Yu SHI-China Unicom" w:date="2022-02-12T10:31:13Z"/>
              </w:rPr>
            </w:pPr>
            <w:del w:id="1340" w:author="Yu SHI-China Unicom" w:date="2022-02-12T10:31:13Z">
              <w:r>
                <w:rPr/>
                <w:delText>dBm</w:delText>
              </w:r>
            </w:del>
          </w:p>
        </w:tc>
        <w:tc>
          <w:tcPr>
            <w:tcW w:w="1302" w:type="dxa"/>
          </w:tcPr>
          <w:p>
            <w:pPr>
              <w:pStyle w:val="52"/>
              <w:rPr>
                <w:del w:id="1341" w:author="Yu SHI-China Unicom" w:date="2022-02-12T10:31:13Z"/>
              </w:rPr>
            </w:pPr>
            <w:del w:id="1342" w:author="Yu SHI-China Unicom" w:date="2022-02-12T10:31:13Z">
              <w:r>
                <w:rPr/>
                <w:delText>REFSENS + 38 dB</w:delText>
              </w:r>
            </w:del>
          </w:p>
        </w:tc>
        <w:tc>
          <w:tcPr>
            <w:tcW w:w="1302" w:type="dxa"/>
          </w:tcPr>
          <w:p>
            <w:pPr>
              <w:pStyle w:val="52"/>
              <w:rPr>
                <w:del w:id="1343" w:author="Yu SHI-China Unicom" w:date="2022-02-12T10:31:13Z"/>
              </w:rPr>
            </w:pPr>
            <w:del w:id="1344" w:author="Yu SHI-China Unicom" w:date="2022-02-12T10:31:13Z">
              <w:r>
                <w:rPr/>
                <w:delText>REFSENS + 36.5 dB</w:delText>
              </w:r>
            </w:del>
          </w:p>
        </w:tc>
        <w:tc>
          <w:tcPr>
            <w:tcW w:w="1302" w:type="dxa"/>
          </w:tcPr>
          <w:p>
            <w:pPr>
              <w:pStyle w:val="52"/>
              <w:rPr>
                <w:del w:id="1345" w:author="Yu SHI-China Unicom" w:date="2022-02-12T10:31:13Z"/>
              </w:rPr>
            </w:pPr>
            <w:del w:id="1346" w:author="Yu SHI-China Unicom" w:date="2022-02-12T10:31:13Z">
              <w:r>
                <w:rPr/>
                <w:delText>REFSENS + 35.5 dB</w:delText>
              </w:r>
            </w:del>
          </w:p>
        </w:tc>
        <w:tc>
          <w:tcPr>
            <w:tcW w:w="1302" w:type="dxa"/>
          </w:tcPr>
          <w:p>
            <w:pPr>
              <w:pStyle w:val="52"/>
              <w:rPr>
                <w:del w:id="1347" w:author="Yu SHI-China Unicom" w:date="2022-02-12T10:31:13Z"/>
              </w:rPr>
            </w:pPr>
            <w:del w:id="1348" w:author="Yu SHI-China Unicom" w:date="2022-02-12T10:31:13Z">
              <w:r>
                <w:rPr/>
                <w:delText>REFSENS + 35 dB</w:delText>
              </w:r>
            </w:del>
          </w:p>
        </w:tc>
        <w:tc>
          <w:tcPr>
            <w:tcW w:w="1302" w:type="dxa"/>
          </w:tcPr>
          <w:p>
            <w:pPr>
              <w:pStyle w:val="52"/>
              <w:rPr>
                <w:del w:id="1349" w:author="Yu SHI-China Unicom" w:date="2022-02-12T10:31:13Z"/>
              </w:rPr>
            </w:pPr>
            <w:del w:id="1350" w:author="Yu SHI-China Unicom" w:date="2022-02-12T10:31:13Z">
              <w:r>
                <w:rPr/>
                <w:delText>REFSENS + 33.5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51" w:author="Yu SHI-China Unicom" w:date="2022-02-12T10:31:13Z"/>
        </w:trPr>
        <w:tc>
          <w:tcPr>
            <w:tcW w:w="1487" w:type="dxa"/>
            <w:shd w:val="clear" w:color="auto" w:fill="auto"/>
          </w:tcPr>
          <w:p>
            <w:pPr>
              <w:pStyle w:val="52"/>
              <w:rPr>
                <w:del w:id="1352" w:author="Yu SHI-China Unicom" w:date="2022-02-12T10:31:13Z"/>
              </w:rPr>
            </w:pPr>
            <w:del w:id="1353" w:author="Yu SHI-China Unicom" w:date="2022-02-12T10:31:13Z">
              <w:r>
                <w:rPr/>
                <w:delText>BW</w:delText>
              </w:r>
            </w:del>
            <w:del w:id="1354" w:author="Yu SHI-China Unicom" w:date="2022-02-12T10:31:13Z">
              <w:r>
                <w:rPr>
                  <w:vertAlign w:val="subscript"/>
                </w:rPr>
                <w:delText>interferer</w:delText>
              </w:r>
            </w:del>
          </w:p>
        </w:tc>
        <w:tc>
          <w:tcPr>
            <w:tcW w:w="907" w:type="dxa"/>
          </w:tcPr>
          <w:p>
            <w:pPr>
              <w:pStyle w:val="52"/>
              <w:rPr>
                <w:del w:id="1355" w:author="Yu SHI-China Unicom" w:date="2022-02-12T10:31:13Z"/>
              </w:rPr>
            </w:pPr>
            <w:del w:id="1356" w:author="Yu SHI-China Unicom" w:date="2022-02-12T10:31:13Z">
              <w:r>
                <w:rPr/>
                <w:delText>MHz</w:delText>
              </w:r>
            </w:del>
          </w:p>
        </w:tc>
        <w:tc>
          <w:tcPr>
            <w:tcW w:w="1302" w:type="dxa"/>
          </w:tcPr>
          <w:p>
            <w:pPr>
              <w:pStyle w:val="52"/>
              <w:rPr>
                <w:del w:id="1357" w:author="Yu SHI-China Unicom" w:date="2022-02-12T10:31:13Z"/>
              </w:rPr>
            </w:pPr>
            <w:del w:id="1358" w:author="Yu SHI-China Unicom" w:date="2022-02-12T10:31:13Z">
              <w:r>
                <w:rPr/>
                <w:delText>5</w:delText>
              </w:r>
            </w:del>
          </w:p>
        </w:tc>
        <w:tc>
          <w:tcPr>
            <w:tcW w:w="1302" w:type="dxa"/>
          </w:tcPr>
          <w:p>
            <w:pPr>
              <w:pStyle w:val="52"/>
              <w:rPr>
                <w:del w:id="1359" w:author="Yu SHI-China Unicom" w:date="2022-02-12T10:31:13Z"/>
              </w:rPr>
            </w:pPr>
            <w:del w:id="1360" w:author="Yu SHI-China Unicom" w:date="2022-02-12T10:31:13Z">
              <w:r>
                <w:rPr/>
                <w:delText>5</w:delText>
              </w:r>
            </w:del>
          </w:p>
        </w:tc>
        <w:tc>
          <w:tcPr>
            <w:tcW w:w="1302" w:type="dxa"/>
          </w:tcPr>
          <w:p>
            <w:pPr>
              <w:pStyle w:val="52"/>
              <w:rPr>
                <w:del w:id="1361" w:author="Yu SHI-China Unicom" w:date="2022-02-12T10:31:13Z"/>
              </w:rPr>
            </w:pPr>
            <w:del w:id="1362" w:author="Yu SHI-China Unicom" w:date="2022-02-12T10:31:13Z">
              <w:r>
                <w:rPr/>
                <w:delText>5</w:delText>
              </w:r>
            </w:del>
          </w:p>
        </w:tc>
        <w:tc>
          <w:tcPr>
            <w:tcW w:w="1302" w:type="dxa"/>
          </w:tcPr>
          <w:p>
            <w:pPr>
              <w:pStyle w:val="52"/>
              <w:rPr>
                <w:del w:id="1363" w:author="Yu SHI-China Unicom" w:date="2022-02-12T10:31:13Z"/>
              </w:rPr>
            </w:pPr>
            <w:del w:id="1364" w:author="Yu SHI-China Unicom" w:date="2022-02-12T10:31:13Z">
              <w:r>
                <w:rPr/>
                <w:delText>5</w:delText>
              </w:r>
            </w:del>
          </w:p>
        </w:tc>
        <w:tc>
          <w:tcPr>
            <w:tcW w:w="1302" w:type="dxa"/>
          </w:tcPr>
          <w:p>
            <w:pPr>
              <w:pStyle w:val="52"/>
              <w:rPr>
                <w:del w:id="1365" w:author="Yu SHI-China Unicom" w:date="2022-02-12T10:31:13Z"/>
              </w:rPr>
            </w:pPr>
            <w:del w:id="1366" w:author="Yu SHI-China Unicom" w:date="2022-02-12T10:31:13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67" w:author="Yu SHI-China Unicom" w:date="2022-02-12T10:31:13Z"/>
        </w:trPr>
        <w:tc>
          <w:tcPr>
            <w:tcW w:w="1487" w:type="dxa"/>
            <w:shd w:val="clear" w:color="auto" w:fill="auto"/>
          </w:tcPr>
          <w:p>
            <w:pPr>
              <w:pStyle w:val="52"/>
              <w:rPr>
                <w:del w:id="1368" w:author="Yu SHI-China Unicom" w:date="2022-02-12T10:31:13Z"/>
              </w:rPr>
            </w:pPr>
            <w:del w:id="1369" w:author="Yu SHI-China Unicom" w:date="2022-02-12T10:31:13Z">
              <w:r>
                <w:rPr/>
                <w:delText>F</w:delText>
              </w:r>
            </w:del>
            <w:del w:id="1370" w:author="Yu SHI-China Unicom" w:date="2022-02-12T10:31:13Z">
              <w:r>
                <w:rPr>
                  <w:vertAlign w:val="subscript"/>
                </w:rPr>
                <w:delText>interferer</w:delText>
              </w:r>
            </w:del>
            <w:del w:id="1371" w:author="Yu SHI-China Unicom" w:date="2022-02-12T10:31:13Z">
              <w:r>
                <w:rPr/>
                <w:delText xml:space="preserve"> (offset)</w:delText>
              </w:r>
            </w:del>
          </w:p>
        </w:tc>
        <w:tc>
          <w:tcPr>
            <w:tcW w:w="907" w:type="dxa"/>
          </w:tcPr>
          <w:p>
            <w:pPr>
              <w:pStyle w:val="52"/>
              <w:rPr>
                <w:del w:id="1372" w:author="Yu SHI-China Unicom" w:date="2022-02-12T10:31:13Z"/>
              </w:rPr>
            </w:pPr>
            <w:del w:id="1373" w:author="Yu SHI-China Unicom" w:date="2022-02-12T10:31:13Z">
              <w:r>
                <w:rPr/>
                <w:delText>MHz</w:delText>
              </w:r>
            </w:del>
          </w:p>
        </w:tc>
        <w:tc>
          <w:tcPr>
            <w:tcW w:w="1302" w:type="dxa"/>
            <w:vAlign w:val="center"/>
          </w:tcPr>
          <w:p>
            <w:pPr>
              <w:pStyle w:val="52"/>
              <w:rPr>
                <w:del w:id="1374" w:author="Yu SHI-China Unicom" w:date="2022-02-12T10:31:13Z"/>
              </w:rPr>
            </w:pPr>
            <w:del w:id="1375" w:author="Yu SHI-China Unicom" w:date="2022-02-12T10:31:13Z">
              <w:r>
                <w:rPr/>
                <w:delText>17.5</w:delText>
              </w:r>
            </w:del>
            <w:del w:id="1376" w:author="Yu SHI-China Unicom" w:date="2022-02-12T10:31:13Z">
              <w:r>
                <w:rPr/>
                <w:br w:type="textWrapping"/>
              </w:r>
            </w:del>
            <w:del w:id="1377" w:author="Yu SHI-China Unicom" w:date="2022-02-12T10:31:13Z">
              <w:r>
                <w:rPr/>
                <w:delText>/</w:delText>
              </w:r>
            </w:del>
            <w:del w:id="1378" w:author="Yu SHI-China Unicom" w:date="2022-02-12T10:31:13Z">
              <w:r>
                <w:rPr/>
                <w:br w:type="textWrapping"/>
              </w:r>
            </w:del>
            <w:del w:id="1379" w:author="Yu SHI-China Unicom" w:date="2022-02-12T10:31:13Z">
              <w:r>
                <w:rPr/>
                <w:delText>-17.5</w:delText>
              </w:r>
            </w:del>
          </w:p>
        </w:tc>
        <w:tc>
          <w:tcPr>
            <w:tcW w:w="1302" w:type="dxa"/>
            <w:vAlign w:val="center"/>
          </w:tcPr>
          <w:p>
            <w:pPr>
              <w:pStyle w:val="52"/>
              <w:rPr>
                <w:del w:id="1380" w:author="Yu SHI-China Unicom" w:date="2022-02-12T10:31:13Z"/>
              </w:rPr>
            </w:pPr>
            <w:del w:id="1381" w:author="Yu SHI-China Unicom" w:date="2022-02-12T10:31:13Z">
              <w:r>
                <w:rPr/>
                <w:delText>22.5</w:delText>
              </w:r>
            </w:del>
            <w:del w:id="1382" w:author="Yu SHI-China Unicom" w:date="2022-02-12T10:31:13Z">
              <w:r>
                <w:rPr/>
                <w:br w:type="textWrapping"/>
              </w:r>
            </w:del>
            <w:del w:id="1383" w:author="Yu SHI-China Unicom" w:date="2022-02-12T10:31:13Z">
              <w:r>
                <w:rPr/>
                <w:delText>/</w:delText>
              </w:r>
            </w:del>
            <w:del w:id="1384" w:author="Yu SHI-China Unicom" w:date="2022-02-12T10:31:13Z">
              <w:r>
                <w:rPr/>
                <w:br w:type="textWrapping"/>
              </w:r>
            </w:del>
            <w:del w:id="1385" w:author="Yu SHI-China Unicom" w:date="2022-02-12T10:31:13Z">
              <w:r>
                <w:rPr/>
                <w:delText>-22.5</w:delText>
              </w:r>
            </w:del>
          </w:p>
        </w:tc>
        <w:tc>
          <w:tcPr>
            <w:tcW w:w="1302" w:type="dxa"/>
            <w:vAlign w:val="center"/>
          </w:tcPr>
          <w:p>
            <w:pPr>
              <w:pStyle w:val="52"/>
              <w:rPr>
                <w:del w:id="1386" w:author="Yu SHI-China Unicom" w:date="2022-02-12T10:31:13Z"/>
              </w:rPr>
            </w:pPr>
            <w:del w:id="1387" w:author="Yu SHI-China Unicom" w:date="2022-02-12T10:31:13Z">
              <w:r>
                <w:rPr/>
                <w:delText>27.5</w:delText>
              </w:r>
            </w:del>
            <w:del w:id="1388" w:author="Yu SHI-China Unicom" w:date="2022-02-12T10:31:13Z">
              <w:r>
                <w:rPr/>
                <w:br w:type="textWrapping"/>
              </w:r>
            </w:del>
            <w:del w:id="1389" w:author="Yu SHI-China Unicom" w:date="2022-02-12T10:31:13Z">
              <w:r>
                <w:rPr/>
                <w:delText>/</w:delText>
              </w:r>
            </w:del>
            <w:del w:id="1390" w:author="Yu SHI-China Unicom" w:date="2022-02-12T10:31:13Z">
              <w:r>
                <w:rPr/>
                <w:br w:type="textWrapping"/>
              </w:r>
            </w:del>
            <w:del w:id="1391" w:author="Yu SHI-China Unicom" w:date="2022-02-12T10:31:13Z">
              <w:r>
                <w:rPr/>
                <w:delText>-27.5</w:delText>
              </w:r>
            </w:del>
          </w:p>
        </w:tc>
        <w:tc>
          <w:tcPr>
            <w:tcW w:w="1302" w:type="dxa"/>
          </w:tcPr>
          <w:p>
            <w:pPr>
              <w:pStyle w:val="52"/>
              <w:rPr>
                <w:del w:id="1392" w:author="Yu SHI-China Unicom" w:date="2022-02-12T10:31:13Z"/>
              </w:rPr>
            </w:pPr>
            <w:del w:id="1393" w:author="Yu SHI-China Unicom" w:date="2022-02-12T10:31:13Z">
              <w:r>
                <w:rPr/>
                <w:delText>32.5</w:delText>
              </w:r>
            </w:del>
          </w:p>
          <w:p>
            <w:pPr>
              <w:pStyle w:val="52"/>
              <w:rPr>
                <w:del w:id="1394" w:author="Yu SHI-China Unicom" w:date="2022-02-12T10:31:13Z"/>
              </w:rPr>
            </w:pPr>
            <w:del w:id="1395" w:author="Yu SHI-China Unicom" w:date="2022-02-12T10:31:13Z">
              <w:r>
                <w:rPr/>
                <w:delText>/</w:delText>
              </w:r>
            </w:del>
          </w:p>
          <w:p>
            <w:pPr>
              <w:pStyle w:val="52"/>
              <w:rPr>
                <w:del w:id="1396" w:author="Yu SHI-China Unicom" w:date="2022-02-12T10:31:13Z"/>
              </w:rPr>
            </w:pPr>
            <w:del w:id="1397" w:author="Yu SHI-China Unicom" w:date="2022-02-12T10:31:13Z">
              <w:r>
                <w:rPr/>
                <w:delText>-32.5</w:delText>
              </w:r>
            </w:del>
          </w:p>
        </w:tc>
        <w:tc>
          <w:tcPr>
            <w:tcW w:w="1302" w:type="dxa"/>
          </w:tcPr>
          <w:p>
            <w:pPr>
              <w:pStyle w:val="52"/>
              <w:rPr>
                <w:del w:id="1398" w:author="Yu SHI-China Unicom" w:date="2022-02-12T10:31:13Z"/>
              </w:rPr>
            </w:pPr>
            <w:del w:id="1399" w:author="Yu SHI-China Unicom" w:date="2022-02-12T10:31:13Z">
              <w:r>
                <w:rPr/>
                <w:delText>42.5</w:delText>
              </w:r>
            </w:del>
          </w:p>
          <w:p>
            <w:pPr>
              <w:pStyle w:val="52"/>
              <w:rPr>
                <w:del w:id="1400" w:author="Yu SHI-China Unicom" w:date="2022-02-12T10:31:13Z"/>
              </w:rPr>
            </w:pPr>
            <w:del w:id="1401" w:author="Yu SHI-China Unicom" w:date="2022-02-12T10:31:13Z">
              <w:r>
                <w:rPr/>
                <w:delText>/</w:delText>
              </w:r>
            </w:del>
          </w:p>
          <w:p>
            <w:pPr>
              <w:pStyle w:val="52"/>
              <w:rPr>
                <w:del w:id="1402" w:author="Yu SHI-China Unicom" w:date="2022-02-12T10:31:13Z"/>
              </w:rPr>
            </w:pPr>
            <w:del w:id="1403" w:author="Yu SHI-China Unicom" w:date="2022-02-12T10:31:13Z">
              <w:r>
                <w:rPr/>
                <w:delText>-42.5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04" w:author="Yu SHI-China Unicom" w:date="2022-02-12T10:31:13Z"/>
        </w:trPr>
        <w:tc>
          <w:tcPr>
            <w:tcW w:w="1487" w:type="dxa"/>
            <w:vMerge w:val="restart"/>
            <w:shd w:val="clear" w:color="auto" w:fill="auto"/>
          </w:tcPr>
          <w:p>
            <w:pPr>
              <w:pStyle w:val="51"/>
              <w:rPr>
                <w:del w:id="1405" w:author="Yu SHI-China Unicom" w:date="2022-02-12T10:31:13Z"/>
              </w:rPr>
            </w:pPr>
            <w:del w:id="1406" w:author="Yu SHI-China Unicom" w:date="2022-02-12T10:31:13Z">
              <w:r>
                <w:rPr/>
                <w:delText>RX parameter</w:delText>
              </w:r>
            </w:del>
          </w:p>
        </w:tc>
        <w:tc>
          <w:tcPr>
            <w:tcW w:w="907" w:type="dxa"/>
            <w:vMerge w:val="restart"/>
          </w:tcPr>
          <w:p>
            <w:pPr>
              <w:pStyle w:val="51"/>
              <w:rPr>
                <w:del w:id="1407" w:author="Yu SHI-China Unicom" w:date="2022-02-12T10:31:13Z"/>
              </w:rPr>
            </w:pPr>
            <w:del w:id="1408" w:author="Yu SHI-China Unicom" w:date="2022-02-12T10:31:13Z">
              <w:r>
                <w:rPr/>
                <w:delText>Units</w:delText>
              </w:r>
            </w:del>
          </w:p>
        </w:tc>
        <w:tc>
          <w:tcPr>
            <w:tcW w:w="6510" w:type="dxa"/>
            <w:gridSpan w:val="5"/>
            <w:vAlign w:val="center"/>
          </w:tcPr>
          <w:p>
            <w:pPr>
              <w:pStyle w:val="51"/>
              <w:rPr>
                <w:del w:id="1409" w:author="Yu SHI-China Unicom" w:date="2022-02-12T10:31:13Z"/>
              </w:rPr>
            </w:pPr>
            <w:del w:id="1410" w:author="Yu SHI-China Unicom" w:date="2022-02-12T10:31:1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11" w:author="Yu SHI-China Unicom" w:date="2022-02-12T10:31:13Z"/>
        </w:trPr>
        <w:tc>
          <w:tcPr>
            <w:tcW w:w="1487" w:type="dxa"/>
            <w:vMerge w:val="continue"/>
            <w:shd w:val="clear" w:color="auto" w:fill="auto"/>
          </w:tcPr>
          <w:p>
            <w:pPr>
              <w:pStyle w:val="52"/>
              <w:rPr>
                <w:del w:id="1412" w:author="Yu SHI-China Unicom" w:date="2022-02-12T10:31:13Z"/>
              </w:rPr>
            </w:pPr>
          </w:p>
        </w:tc>
        <w:tc>
          <w:tcPr>
            <w:tcW w:w="907" w:type="dxa"/>
            <w:vMerge w:val="continue"/>
          </w:tcPr>
          <w:p>
            <w:pPr>
              <w:pStyle w:val="52"/>
              <w:rPr>
                <w:del w:id="1413" w:author="Yu SHI-China Unicom" w:date="2022-02-12T10:31:13Z"/>
              </w:rPr>
            </w:pPr>
          </w:p>
        </w:tc>
        <w:tc>
          <w:tcPr>
            <w:tcW w:w="1302" w:type="dxa"/>
            <w:vAlign w:val="center"/>
          </w:tcPr>
          <w:p>
            <w:pPr>
              <w:pStyle w:val="51"/>
              <w:rPr>
                <w:del w:id="1414" w:author="Yu SHI-China Unicom" w:date="2022-02-12T10:31:13Z"/>
              </w:rPr>
            </w:pPr>
            <w:del w:id="1415" w:author="Yu SHI-China Unicom" w:date="2022-02-12T10:31:13Z">
              <w:r>
                <w:rPr/>
                <w:delText>90 MHz</w:delText>
              </w:r>
            </w:del>
          </w:p>
        </w:tc>
        <w:tc>
          <w:tcPr>
            <w:tcW w:w="1302" w:type="dxa"/>
            <w:vAlign w:val="center"/>
          </w:tcPr>
          <w:p>
            <w:pPr>
              <w:pStyle w:val="51"/>
              <w:rPr>
                <w:del w:id="1416" w:author="Yu SHI-China Unicom" w:date="2022-02-12T10:31:13Z"/>
              </w:rPr>
            </w:pPr>
            <w:del w:id="1417" w:author="Yu SHI-China Unicom" w:date="2022-02-12T10:31:13Z">
              <w:r>
                <w:rPr/>
                <w:delText>100 MHz</w:delText>
              </w:r>
            </w:del>
          </w:p>
        </w:tc>
        <w:tc>
          <w:tcPr>
            <w:tcW w:w="1302" w:type="dxa"/>
            <w:vAlign w:val="center"/>
          </w:tcPr>
          <w:p>
            <w:pPr>
              <w:pStyle w:val="52"/>
              <w:rPr>
                <w:del w:id="1418" w:author="Yu SHI-China Unicom" w:date="2022-02-12T10:31:13Z"/>
              </w:rPr>
            </w:pPr>
          </w:p>
        </w:tc>
        <w:tc>
          <w:tcPr>
            <w:tcW w:w="1302" w:type="dxa"/>
          </w:tcPr>
          <w:p>
            <w:pPr>
              <w:pStyle w:val="52"/>
              <w:rPr>
                <w:del w:id="1419" w:author="Yu SHI-China Unicom" w:date="2022-02-12T10:31:13Z"/>
              </w:rPr>
            </w:pPr>
          </w:p>
        </w:tc>
        <w:tc>
          <w:tcPr>
            <w:tcW w:w="1302" w:type="dxa"/>
          </w:tcPr>
          <w:p>
            <w:pPr>
              <w:pStyle w:val="52"/>
              <w:rPr>
                <w:del w:id="1420"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21" w:author="Yu SHI-China Unicom" w:date="2022-02-12T10:31:13Z"/>
        </w:trPr>
        <w:tc>
          <w:tcPr>
            <w:tcW w:w="1487" w:type="dxa"/>
            <w:shd w:val="clear" w:color="auto" w:fill="auto"/>
          </w:tcPr>
          <w:p>
            <w:pPr>
              <w:pStyle w:val="52"/>
              <w:rPr>
                <w:del w:id="1422" w:author="Yu SHI-China Unicom" w:date="2022-02-12T10:31:13Z"/>
              </w:rPr>
            </w:pPr>
            <w:del w:id="1423" w:author="Yu SHI-China Unicom" w:date="2022-02-12T10:31:13Z">
              <w:r>
                <w:rPr/>
                <w:delText>Power in transmission bandwidth configuration</w:delText>
              </w:r>
            </w:del>
          </w:p>
        </w:tc>
        <w:tc>
          <w:tcPr>
            <w:tcW w:w="907" w:type="dxa"/>
          </w:tcPr>
          <w:p>
            <w:pPr>
              <w:pStyle w:val="52"/>
              <w:rPr>
                <w:del w:id="1424" w:author="Yu SHI-China Unicom" w:date="2022-02-12T10:31:13Z"/>
              </w:rPr>
            </w:pPr>
            <w:del w:id="1425" w:author="Yu SHI-China Unicom" w:date="2022-02-12T10:31:13Z">
              <w:r>
                <w:rPr/>
                <w:delText>dBm</w:delText>
              </w:r>
            </w:del>
          </w:p>
        </w:tc>
        <w:tc>
          <w:tcPr>
            <w:tcW w:w="2604" w:type="dxa"/>
            <w:gridSpan w:val="2"/>
          </w:tcPr>
          <w:p>
            <w:pPr>
              <w:pStyle w:val="52"/>
              <w:rPr>
                <w:del w:id="1426" w:author="Yu SHI-China Unicom" w:date="2022-02-12T10:31:13Z"/>
              </w:rPr>
            </w:pPr>
            <w:del w:id="1427" w:author="Yu SHI-China Unicom" w:date="2022-02-12T10:31:13Z">
              <w:r>
                <w:rPr/>
                <w:delText>REFSENS + 14 dB</w:delText>
              </w:r>
            </w:del>
          </w:p>
        </w:tc>
        <w:tc>
          <w:tcPr>
            <w:tcW w:w="1302" w:type="dxa"/>
          </w:tcPr>
          <w:p>
            <w:pPr>
              <w:pStyle w:val="52"/>
              <w:rPr>
                <w:del w:id="1428" w:author="Yu SHI-China Unicom" w:date="2022-02-12T10:31:13Z"/>
              </w:rPr>
            </w:pPr>
          </w:p>
        </w:tc>
        <w:tc>
          <w:tcPr>
            <w:tcW w:w="1302" w:type="dxa"/>
          </w:tcPr>
          <w:p>
            <w:pPr>
              <w:pStyle w:val="52"/>
              <w:rPr>
                <w:del w:id="1429" w:author="Yu SHI-China Unicom" w:date="2022-02-12T10:31:13Z"/>
              </w:rPr>
            </w:pPr>
          </w:p>
        </w:tc>
        <w:tc>
          <w:tcPr>
            <w:tcW w:w="1302" w:type="dxa"/>
          </w:tcPr>
          <w:p>
            <w:pPr>
              <w:pStyle w:val="52"/>
              <w:rPr>
                <w:del w:id="1430"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31" w:author="Yu SHI-China Unicom" w:date="2022-02-12T10:31:13Z"/>
        </w:trPr>
        <w:tc>
          <w:tcPr>
            <w:tcW w:w="1487" w:type="dxa"/>
            <w:shd w:val="clear" w:color="auto" w:fill="auto"/>
          </w:tcPr>
          <w:p>
            <w:pPr>
              <w:pStyle w:val="52"/>
              <w:rPr>
                <w:del w:id="1432" w:author="Yu SHI-China Unicom" w:date="2022-02-12T10:31:13Z"/>
              </w:rPr>
            </w:pPr>
            <w:del w:id="1433" w:author="Yu SHI-China Unicom" w:date="2022-02-12T10:31:13Z">
              <w:r>
                <w:rPr/>
                <w:delText>P</w:delText>
              </w:r>
            </w:del>
            <w:del w:id="1434" w:author="Yu SHI-China Unicom" w:date="2022-02-12T10:31:13Z">
              <w:r>
                <w:rPr>
                  <w:vertAlign w:val="subscript"/>
                </w:rPr>
                <w:delText>interferer</w:delText>
              </w:r>
            </w:del>
          </w:p>
        </w:tc>
        <w:tc>
          <w:tcPr>
            <w:tcW w:w="907" w:type="dxa"/>
          </w:tcPr>
          <w:p>
            <w:pPr>
              <w:pStyle w:val="52"/>
              <w:rPr>
                <w:del w:id="1435" w:author="Yu SHI-China Unicom" w:date="2022-02-12T10:31:13Z"/>
              </w:rPr>
            </w:pPr>
            <w:del w:id="1436" w:author="Yu SHI-China Unicom" w:date="2022-02-12T10:31:13Z">
              <w:r>
                <w:rPr/>
                <w:delText>dBm</w:delText>
              </w:r>
            </w:del>
          </w:p>
        </w:tc>
        <w:tc>
          <w:tcPr>
            <w:tcW w:w="1302" w:type="dxa"/>
            <w:vAlign w:val="center"/>
          </w:tcPr>
          <w:p>
            <w:pPr>
              <w:pStyle w:val="52"/>
              <w:rPr>
                <w:del w:id="1437" w:author="Yu SHI-China Unicom" w:date="2022-02-12T10:31:13Z"/>
              </w:rPr>
            </w:pPr>
            <w:del w:id="1438" w:author="Yu SHI-China Unicom" w:date="2022-02-12T10:31:13Z">
              <w:r>
                <w:rPr/>
                <w:delText>REFSENS + 33 dB</w:delText>
              </w:r>
            </w:del>
          </w:p>
        </w:tc>
        <w:tc>
          <w:tcPr>
            <w:tcW w:w="1302" w:type="dxa"/>
            <w:vAlign w:val="center"/>
          </w:tcPr>
          <w:p>
            <w:pPr>
              <w:pStyle w:val="52"/>
              <w:rPr>
                <w:del w:id="1439" w:author="Yu SHI-China Unicom" w:date="2022-02-12T10:31:13Z"/>
              </w:rPr>
            </w:pPr>
            <w:del w:id="1440" w:author="Yu SHI-China Unicom" w:date="2022-02-12T10:31:13Z">
              <w:r>
                <w:rPr/>
                <w:delText>REFSENS + 32.5 dB</w:delText>
              </w:r>
            </w:del>
          </w:p>
        </w:tc>
        <w:tc>
          <w:tcPr>
            <w:tcW w:w="1302" w:type="dxa"/>
            <w:vAlign w:val="center"/>
          </w:tcPr>
          <w:p>
            <w:pPr>
              <w:pStyle w:val="52"/>
              <w:rPr>
                <w:del w:id="1441" w:author="Yu SHI-China Unicom" w:date="2022-02-12T10:31:13Z"/>
              </w:rPr>
            </w:pPr>
          </w:p>
        </w:tc>
        <w:tc>
          <w:tcPr>
            <w:tcW w:w="1302" w:type="dxa"/>
          </w:tcPr>
          <w:p>
            <w:pPr>
              <w:pStyle w:val="52"/>
              <w:rPr>
                <w:del w:id="1442" w:author="Yu SHI-China Unicom" w:date="2022-02-12T10:31:13Z"/>
              </w:rPr>
            </w:pPr>
          </w:p>
        </w:tc>
        <w:tc>
          <w:tcPr>
            <w:tcW w:w="1302" w:type="dxa"/>
          </w:tcPr>
          <w:p>
            <w:pPr>
              <w:pStyle w:val="52"/>
              <w:rPr>
                <w:del w:id="1443"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44" w:author="Yu SHI-China Unicom" w:date="2022-02-12T10:31:13Z"/>
        </w:trPr>
        <w:tc>
          <w:tcPr>
            <w:tcW w:w="1487" w:type="dxa"/>
            <w:shd w:val="clear" w:color="auto" w:fill="auto"/>
          </w:tcPr>
          <w:p>
            <w:pPr>
              <w:pStyle w:val="52"/>
              <w:rPr>
                <w:del w:id="1445" w:author="Yu SHI-China Unicom" w:date="2022-02-12T10:31:13Z"/>
              </w:rPr>
            </w:pPr>
            <w:del w:id="1446" w:author="Yu SHI-China Unicom" w:date="2022-02-12T10:31:13Z">
              <w:r>
                <w:rPr/>
                <w:delText>BW</w:delText>
              </w:r>
            </w:del>
            <w:del w:id="1447" w:author="Yu SHI-China Unicom" w:date="2022-02-12T10:31:13Z">
              <w:r>
                <w:rPr>
                  <w:vertAlign w:val="subscript"/>
                </w:rPr>
                <w:delText>interferer</w:delText>
              </w:r>
            </w:del>
          </w:p>
        </w:tc>
        <w:tc>
          <w:tcPr>
            <w:tcW w:w="907" w:type="dxa"/>
          </w:tcPr>
          <w:p>
            <w:pPr>
              <w:pStyle w:val="52"/>
              <w:rPr>
                <w:del w:id="1448" w:author="Yu SHI-China Unicom" w:date="2022-02-12T10:31:13Z"/>
              </w:rPr>
            </w:pPr>
            <w:del w:id="1449" w:author="Yu SHI-China Unicom" w:date="2022-02-12T10:31:13Z">
              <w:r>
                <w:rPr/>
                <w:delText>MHz</w:delText>
              </w:r>
            </w:del>
          </w:p>
        </w:tc>
        <w:tc>
          <w:tcPr>
            <w:tcW w:w="1302" w:type="dxa"/>
            <w:vAlign w:val="center"/>
          </w:tcPr>
          <w:p>
            <w:pPr>
              <w:pStyle w:val="52"/>
              <w:rPr>
                <w:del w:id="1450" w:author="Yu SHI-China Unicom" w:date="2022-02-12T10:31:13Z"/>
              </w:rPr>
            </w:pPr>
            <w:del w:id="1451" w:author="Yu SHI-China Unicom" w:date="2022-02-12T10:31:13Z">
              <w:r>
                <w:rPr/>
                <w:delText>5</w:delText>
              </w:r>
            </w:del>
          </w:p>
        </w:tc>
        <w:tc>
          <w:tcPr>
            <w:tcW w:w="1302" w:type="dxa"/>
            <w:vAlign w:val="center"/>
          </w:tcPr>
          <w:p>
            <w:pPr>
              <w:pStyle w:val="52"/>
              <w:rPr>
                <w:del w:id="1452" w:author="Yu SHI-China Unicom" w:date="2022-02-12T10:31:13Z"/>
              </w:rPr>
            </w:pPr>
            <w:del w:id="1453" w:author="Yu SHI-China Unicom" w:date="2022-02-12T10:31:13Z">
              <w:r>
                <w:rPr/>
                <w:delText>5</w:delText>
              </w:r>
            </w:del>
          </w:p>
        </w:tc>
        <w:tc>
          <w:tcPr>
            <w:tcW w:w="1302" w:type="dxa"/>
            <w:vAlign w:val="center"/>
          </w:tcPr>
          <w:p>
            <w:pPr>
              <w:pStyle w:val="52"/>
              <w:rPr>
                <w:del w:id="1454" w:author="Yu SHI-China Unicom" w:date="2022-02-12T10:31:13Z"/>
              </w:rPr>
            </w:pPr>
          </w:p>
        </w:tc>
        <w:tc>
          <w:tcPr>
            <w:tcW w:w="1302" w:type="dxa"/>
          </w:tcPr>
          <w:p>
            <w:pPr>
              <w:pStyle w:val="52"/>
              <w:rPr>
                <w:del w:id="1455" w:author="Yu SHI-China Unicom" w:date="2022-02-12T10:31:13Z"/>
              </w:rPr>
            </w:pPr>
          </w:p>
        </w:tc>
        <w:tc>
          <w:tcPr>
            <w:tcW w:w="1302" w:type="dxa"/>
          </w:tcPr>
          <w:p>
            <w:pPr>
              <w:pStyle w:val="52"/>
              <w:rPr>
                <w:del w:id="1456"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57" w:author="Yu SHI-China Unicom" w:date="2022-02-12T10:31:13Z"/>
        </w:trPr>
        <w:tc>
          <w:tcPr>
            <w:tcW w:w="1487" w:type="dxa"/>
            <w:shd w:val="clear" w:color="auto" w:fill="auto"/>
          </w:tcPr>
          <w:p>
            <w:pPr>
              <w:pStyle w:val="52"/>
              <w:rPr>
                <w:del w:id="1458" w:author="Yu SHI-China Unicom" w:date="2022-02-12T10:31:13Z"/>
              </w:rPr>
            </w:pPr>
            <w:del w:id="1459" w:author="Yu SHI-China Unicom" w:date="2022-02-12T10:31:13Z">
              <w:r>
                <w:rPr/>
                <w:delText>F</w:delText>
              </w:r>
            </w:del>
            <w:del w:id="1460" w:author="Yu SHI-China Unicom" w:date="2022-02-12T10:31:13Z">
              <w:r>
                <w:rPr>
                  <w:vertAlign w:val="subscript"/>
                </w:rPr>
                <w:delText>interferer</w:delText>
              </w:r>
            </w:del>
            <w:del w:id="1461" w:author="Yu SHI-China Unicom" w:date="2022-02-12T10:31:13Z">
              <w:r>
                <w:rPr/>
                <w:delText xml:space="preserve"> (offset)</w:delText>
              </w:r>
            </w:del>
          </w:p>
        </w:tc>
        <w:tc>
          <w:tcPr>
            <w:tcW w:w="907" w:type="dxa"/>
          </w:tcPr>
          <w:p>
            <w:pPr>
              <w:pStyle w:val="52"/>
              <w:rPr>
                <w:del w:id="1462" w:author="Yu SHI-China Unicom" w:date="2022-02-12T10:31:13Z"/>
              </w:rPr>
            </w:pPr>
            <w:del w:id="1463" w:author="Yu SHI-China Unicom" w:date="2022-02-12T10:31:13Z">
              <w:r>
                <w:rPr/>
                <w:delText>MHz</w:delText>
              </w:r>
            </w:del>
          </w:p>
        </w:tc>
        <w:tc>
          <w:tcPr>
            <w:tcW w:w="1302" w:type="dxa"/>
            <w:vAlign w:val="center"/>
          </w:tcPr>
          <w:p>
            <w:pPr>
              <w:pStyle w:val="52"/>
              <w:rPr>
                <w:del w:id="1464" w:author="Yu SHI-China Unicom" w:date="2022-02-12T10:31:13Z"/>
              </w:rPr>
            </w:pPr>
            <w:del w:id="1465" w:author="Yu SHI-China Unicom" w:date="2022-02-12T10:31:13Z">
              <w:r>
                <w:rPr/>
                <w:delText>47.5</w:delText>
              </w:r>
            </w:del>
          </w:p>
          <w:p>
            <w:pPr>
              <w:pStyle w:val="52"/>
              <w:rPr>
                <w:del w:id="1466" w:author="Yu SHI-China Unicom" w:date="2022-02-12T10:31:13Z"/>
              </w:rPr>
            </w:pPr>
            <w:del w:id="1467" w:author="Yu SHI-China Unicom" w:date="2022-02-12T10:31:13Z">
              <w:r>
                <w:rPr/>
                <w:delText>/</w:delText>
              </w:r>
            </w:del>
          </w:p>
          <w:p>
            <w:pPr>
              <w:pStyle w:val="52"/>
              <w:rPr>
                <w:del w:id="1468" w:author="Yu SHI-China Unicom" w:date="2022-02-12T10:31:13Z"/>
              </w:rPr>
            </w:pPr>
            <w:del w:id="1469" w:author="Yu SHI-China Unicom" w:date="2022-02-12T10:31:13Z">
              <w:r>
                <w:rPr/>
                <w:delText>-47.5</w:delText>
              </w:r>
            </w:del>
          </w:p>
        </w:tc>
        <w:tc>
          <w:tcPr>
            <w:tcW w:w="1302" w:type="dxa"/>
            <w:vAlign w:val="center"/>
          </w:tcPr>
          <w:p>
            <w:pPr>
              <w:pStyle w:val="52"/>
              <w:rPr>
                <w:del w:id="1470" w:author="Yu SHI-China Unicom" w:date="2022-02-12T10:31:13Z"/>
              </w:rPr>
            </w:pPr>
            <w:del w:id="1471" w:author="Yu SHI-China Unicom" w:date="2022-02-12T10:31:13Z">
              <w:r>
                <w:rPr/>
                <w:delText>52.5</w:delText>
              </w:r>
            </w:del>
          </w:p>
          <w:p>
            <w:pPr>
              <w:pStyle w:val="52"/>
              <w:rPr>
                <w:del w:id="1472" w:author="Yu SHI-China Unicom" w:date="2022-02-12T10:31:13Z"/>
              </w:rPr>
            </w:pPr>
            <w:del w:id="1473" w:author="Yu SHI-China Unicom" w:date="2022-02-12T10:31:13Z">
              <w:r>
                <w:rPr/>
                <w:delText>/</w:delText>
              </w:r>
            </w:del>
          </w:p>
          <w:p>
            <w:pPr>
              <w:pStyle w:val="52"/>
              <w:rPr>
                <w:del w:id="1474" w:author="Yu SHI-China Unicom" w:date="2022-02-12T10:31:13Z"/>
              </w:rPr>
            </w:pPr>
            <w:del w:id="1475" w:author="Yu SHI-China Unicom" w:date="2022-02-12T10:31:13Z">
              <w:r>
                <w:rPr/>
                <w:delText>-52.5</w:delText>
              </w:r>
            </w:del>
          </w:p>
        </w:tc>
        <w:tc>
          <w:tcPr>
            <w:tcW w:w="1302" w:type="dxa"/>
            <w:vAlign w:val="center"/>
          </w:tcPr>
          <w:p>
            <w:pPr>
              <w:pStyle w:val="52"/>
              <w:rPr>
                <w:del w:id="1476" w:author="Yu SHI-China Unicom" w:date="2022-02-12T10:31:13Z"/>
              </w:rPr>
            </w:pPr>
          </w:p>
        </w:tc>
        <w:tc>
          <w:tcPr>
            <w:tcW w:w="1302" w:type="dxa"/>
          </w:tcPr>
          <w:p>
            <w:pPr>
              <w:pStyle w:val="52"/>
              <w:rPr>
                <w:del w:id="1477" w:author="Yu SHI-China Unicom" w:date="2022-02-12T10:31:13Z"/>
              </w:rPr>
            </w:pPr>
          </w:p>
        </w:tc>
        <w:tc>
          <w:tcPr>
            <w:tcW w:w="1302" w:type="dxa"/>
          </w:tcPr>
          <w:p>
            <w:pPr>
              <w:pStyle w:val="52"/>
              <w:rPr>
                <w:del w:id="1478" w:author="Yu SHI-China Unicom" w:date="2022-02-12T10:3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79" w:author="Yu SHI-China Unicom" w:date="2022-02-12T10:31:13Z"/>
        </w:trPr>
        <w:tc>
          <w:tcPr>
            <w:tcW w:w="8904" w:type="dxa"/>
            <w:gridSpan w:val="7"/>
            <w:shd w:val="clear" w:color="auto" w:fill="auto"/>
          </w:tcPr>
          <w:p>
            <w:pPr>
              <w:pStyle w:val="66"/>
              <w:rPr>
                <w:del w:id="1480" w:author="Yu SHI-China Unicom" w:date="2022-02-12T10:31:13Z"/>
              </w:rPr>
            </w:pPr>
            <w:del w:id="1481" w:author="Yu SHI-China Unicom" w:date="2022-02-12T10:31:13Z">
              <w:r>
                <w:rPr/>
                <w:delText>NOTE 1:</w:delText>
              </w:r>
            </w:del>
            <w:del w:id="1482" w:author="Yu SHI-China Unicom" w:date="2022-02-12T10:31:13Z">
              <w:r>
                <w:rPr/>
                <w:tab/>
              </w:r>
            </w:del>
            <w:del w:id="1483" w:author="Yu SHI-China Unicom" w:date="2022-02-12T10:31:13Z">
              <w:r>
                <w:rPr/>
                <w:delText>The transmitter shall be set to 4dB below P</w:delText>
              </w:r>
            </w:del>
            <w:del w:id="1484" w:author="Yu SHI-China Unicom" w:date="2022-02-12T10:31:13Z">
              <w:r>
                <w:rPr>
                  <w:vertAlign w:val="subscript"/>
                </w:rPr>
                <w:delText xml:space="preserve">CMAX_L,f,c </w:delText>
              </w:r>
            </w:del>
            <w:del w:id="1485" w:author="Yu SHI-China Unicom" w:date="2022-02-12T10:31:13Z">
              <w:r>
                <w:rPr/>
                <w:delText>at the minimum UL configuration specified in Table 7.3.2.3-3 with P</w:delText>
              </w:r>
            </w:del>
            <w:del w:id="1486" w:author="Yu SHI-China Unicom" w:date="2022-02-12T10:31:13Z">
              <w:r>
                <w:rPr>
                  <w:vertAlign w:val="subscript"/>
                </w:rPr>
                <w:delText xml:space="preserve">CMAX_L,f,c </w:delText>
              </w:r>
            </w:del>
            <w:del w:id="1487" w:author="Yu SHI-China Unicom" w:date="2022-02-12T10:31:13Z">
              <w:r>
                <w:rPr/>
                <w:delText>defined in clause 6.2.4.</w:delText>
              </w:r>
            </w:del>
          </w:p>
          <w:p>
            <w:pPr>
              <w:pStyle w:val="66"/>
              <w:rPr>
                <w:del w:id="1488" w:author="Yu SHI-China Unicom" w:date="2022-02-12T10:31:13Z"/>
              </w:rPr>
            </w:pPr>
            <w:del w:id="1489" w:author="Yu SHI-China Unicom" w:date="2022-02-12T10:31:13Z">
              <w:r>
                <w:rPr/>
                <w:delText>NOTE 2:</w:delText>
              </w:r>
            </w:del>
            <w:del w:id="1490" w:author="Yu SHI-China Unicom" w:date="2022-02-12T10:31:13Z">
              <w:r>
                <w:rPr/>
                <w:tab/>
              </w:r>
            </w:del>
            <w:del w:id="1491" w:author="Yu SHI-China Unicom" w:date="2022-02-12T10:31:13Z">
              <w:r>
                <w:rPr/>
                <w:delText>The absolute value of the interferer offset F</w:delText>
              </w:r>
            </w:del>
            <w:del w:id="1492" w:author="Yu SHI-China Unicom" w:date="2022-02-12T10:31:13Z">
              <w:r>
                <w:rPr>
                  <w:vertAlign w:val="subscript"/>
                </w:rPr>
                <w:delText>interferer</w:delText>
              </w:r>
            </w:del>
            <w:del w:id="1493" w:author="Yu SHI-China Unicom" w:date="2022-02-12T10:31:13Z">
              <w:r>
                <w:rPr/>
                <w:delText xml:space="preserve"> (offset) shall be further adjusted to </w:delText>
              </w:r>
            </w:del>
            <w:del w:id="1494" w:author="Yu SHI-China Unicom" w:date="2022-02-12T10:31:13Z"/>
            <w:del w:id="1495" w:author="Yu SHI-China Unicom" w:date="2022-02-12T10:31:13Z"/>
            <w:del w:id="1496" w:author="Yu SHI-China Unicom" w:date="2022-02-12T10:31:13Z"/>
            <w:del w:id="1497" w:author="Yu SHI-China Unicom" w:date="2022-02-12T10:31:13Z">
              <w:r>
                <w:rPr>
                  <w:rFonts w:eastAsia="Osaka"/>
                  <w:position w:val="-14"/>
                </w:rPr>
                <w:object>
                  <v:shape id="_x0000_i1025"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1499" w:author="Yu SHI-China Unicom" w:date="2022-02-12T10:31:13Z"/>
            <w:del w:id="1500" w:author="Yu SHI-China Unicom" w:date="2022-02-12T10:31:13Z">
              <w:r>
                <w:rPr/>
                <w:delText>MHz with SCS the sub-carrier spacing of the wanted signal in MHz. The interferer is an NR signal with 15 kHz SCS</w:delText>
              </w:r>
            </w:del>
          </w:p>
          <w:p>
            <w:pPr>
              <w:pStyle w:val="66"/>
              <w:rPr>
                <w:del w:id="1501" w:author="Yu SHI-China Unicom" w:date="2022-02-12T10:31:13Z"/>
              </w:rPr>
            </w:pPr>
            <w:del w:id="1502" w:author="Yu SHI-China Unicom" w:date="2022-02-12T10:31:13Z">
              <w:r>
                <w:rPr/>
                <w:delText>NOTE 3:</w:delText>
              </w:r>
            </w:del>
            <w:del w:id="1503" w:author="Yu SHI-China Unicom" w:date="2022-02-12T10:31:13Z">
              <w:r>
                <w:rPr/>
                <w:tab/>
              </w:r>
            </w:del>
            <w:del w:id="1504" w:author="Yu SHI-China Unicom" w:date="2022-02-12T10:31:13Z">
              <w:r>
                <w:rPr/>
                <w:delText>The interferer consists of the NR interferer RMC specified in  Annexes A.3.2.2 and A.3.3.2 with one sided dynamic OCNG Pattern OP.1 FDD/TDD for the DL-signal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05" w:author="Yu SHI-China Unicom" w:date="2022-02-12T10:31:15Z"/>
        </w:trPr>
        <w:tc>
          <w:tcPr>
            <w:tcW w:w="1487" w:type="dxa"/>
            <w:tcBorders>
              <w:bottom w:val="nil"/>
            </w:tcBorders>
            <w:shd w:val="clear" w:color="auto" w:fill="auto"/>
          </w:tcPr>
          <w:p>
            <w:pPr>
              <w:pStyle w:val="51"/>
              <w:rPr>
                <w:ins w:id="1506" w:author="Yu SHI-China Unicom" w:date="2022-02-12T10:31:15Z"/>
              </w:rPr>
            </w:pPr>
            <w:ins w:id="1507" w:author="Yu SHI-China Unicom" w:date="2022-02-12T10:31:15Z">
              <w:r>
                <w:rPr/>
                <w:t>RX parameter</w:t>
              </w:r>
            </w:ins>
          </w:p>
        </w:tc>
        <w:tc>
          <w:tcPr>
            <w:tcW w:w="907" w:type="dxa"/>
            <w:tcBorders>
              <w:bottom w:val="nil"/>
            </w:tcBorders>
            <w:shd w:val="clear" w:color="auto" w:fill="auto"/>
          </w:tcPr>
          <w:p>
            <w:pPr>
              <w:pStyle w:val="51"/>
              <w:rPr>
                <w:ins w:id="1508" w:author="Yu SHI-China Unicom" w:date="2022-02-12T10:31:15Z"/>
              </w:rPr>
            </w:pPr>
            <w:ins w:id="1509" w:author="Yu SHI-China Unicom" w:date="2022-02-12T10:31:15Z">
              <w:r>
                <w:rPr/>
                <w:t>Units</w:t>
              </w:r>
            </w:ins>
          </w:p>
        </w:tc>
        <w:tc>
          <w:tcPr>
            <w:tcW w:w="6510" w:type="dxa"/>
            <w:gridSpan w:val="5"/>
          </w:tcPr>
          <w:p>
            <w:pPr>
              <w:pStyle w:val="51"/>
              <w:rPr>
                <w:ins w:id="1510" w:author="Yu SHI-China Unicom" w:date="2022-02-12T10:31:15Z"/>
              </w:rPr>
            </w:pPr>
            <w:ins w:id="1511" w:author="Yu SHI-China Unicom" w:date="2022-02-12T10:31:15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12" w:author="Yu SHI-China Unicom" w:date="2022-02-12T10:31:15Z"/>
        </w:trPr>
        <w:tc>
          <w:tcPr>
            <w:tcW w:w="1487" w:type="dxa"/>
            <w:tcBorders>
              <w:top w:val="nil"/>
            </w:tcBorders>
            <w:shd w:val="clear" w:color="auto" w:fill="auto"/>
          </w:tcPr>
          <w:p>
            <w:pPr>
              <w:pStyle w:val="51"/>
              <w:rPr>
                <w:ins w:id="1513" w:author="Yu SHI-China Unicom" w:date="2022-02-12T10:31:15Z"/>
              </w:rPr>
            </w:pPr>
          </w:p>
        </w:tc>
        <w:tc>
          <w:tcPr>
            <w:tcW w:w="907" w:type="dxa"/>
            <w:tcBorders>
              <w:top w:val="nil"/>
            </w:tcBorders>
            <w:shd w:val="clear" w:color="auto" w:fill="auto"/>
          </w:tcPr>
          <w:p>
            <w:pPr>
              <w:pStyle w:val="51"/>
              <w:rPr>
                <w:ins w:id="1514" w:author="Yu SHI-China Unicom" w:date="2022-02-12T10:31:15Z"/>
              </w:rPr>
            </w:pPr>
          </w:p>
        </w:tc>
        <w:tc>
          <w:tcPr>
            <w:tcW w:w="1302" w:type="dxa"/>
          </w:tcPr>
          <w:p>
            <w:pPr>
              <w:pStyle w:val="51"/>
              <w:rPr>
                <w:ins w:id="1515" w:author="Yu SHI-China Unicom" w:date="2022-02-12T10:31:15Z"/>
              </w:rPr>
            </w:pPr>
            <w:ins w:id="1516" w:author="Yu SHI-China Unicom" w:date="2022-02-12T10:31:15Z">
              <w:r>
                <w:rPr/>
                <w:t>5, 10</w:t>
              </w:r>
            </w:ins>
          </w:p>
        </w:tc>
        <w:tc>
          <w:tcPr>
            <w:tcW w:w="1302" w:type="dxa"/>
          </w:tcPr>
          <w:p>
            <w:pPr>
              <w:pStyle w:val="51"/>
              <w:rPr>
                <w:ins w:id="1517" w:author="Yu SHI-China Unicom" w:date="2022-02-12T10:31:15Z"/>
              </w:rPr>
            </w:pPr>
            <w:ins w:id="1518" w:author="Yu SHI-China Unicom" w:date="2022-02-12T10:31:15Z">
              <w:r>
                <w:rPr/>
                <w:t xml:space="preserve">15 </w:t>
              </w:r>
            </w:ins>
          </w:p>
        </w:tc>
        <w:tc>
          <w:tcPr>
            <w:tcW w:w="3906" w:type="dxa"/>
            <w:gridSpan w:val="3"/>
          </w:tcPr>
          <w:p>
            <w:pPr>
              <w:pStyle w:val="51"/>
              <w:rPr>
                <w:ins w:id="1519" w:author="Yu SHI-China Unicom" w:date="2022-02-12T10:31:15Z"/>
              </w:rPr>
            </w:pPr>
            <w:ins w:id="1520" w:author="Yu SHI-China Unicom" w:date="2022-02-12T10:31:15Z">
              <w:r>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21" w:author="Yu SHI-China Unicom" w:date="2022-02-12T10:31:15Z"/>
        </w:trPr>
        <w:tc>
          <w:tcPr>
            <w:tcW w:w="1487" w:type="dxa"/>
            <w:shd w:val="clear" w:color="auto" w:fill="auto"/>
            <w:vAlign w:val="center"/>
          </w:tcPr>
          <w:p>
            <w:pPr>
              <w:pStyle w:val="52"/>
              <w:rPr>
                <w:ins w:id="1522" w:author="Yu SHI-China Unicom" w:date="2022-02-12T10:31:15Z"/>
              </w:rPr>
            </w:pPr>
            <w:ins w:id="1523" w:author="Yu SHI-China Unicom" w:date="2022-02-12T10:31:15Z">
              <w:r>
                <w:rPr/>
                <w:t>Power in transmission bandwidth configuration</w:t>
              </w:r>
            </w:ins>
          </w:p>
        </w:tc>
        <w:tc>
          <w:tcPr>
            <w:tcW w:w="907" w:type="dxa"/>
            <w:vAlign w:val="center"/>
          </w:tcPr>
          <w:p>
            <w:pPr>
              <w:pStyle w:val="52"/>
              <w:rPr>
                <w:ins w:id="1524" w:author="Yu SHI-China Unicom" w:date="2022-02-12T10:31:15Z"/>
              </w:rPr>
            </w:pPr>
            <w:ins w:id="1525" w:author="Yu SHI-China Unicom" w:date="2022-02-12T10:31:15Z">
              <w:r>
                <w:rPr/>
                <w:t>dBm</w:t>
              </w:r>
            </w:ins>
          </w:p>
        </w:tc>
        <w:tc>
          <w:tcPr>
            <w:tcW w:w="6510" w:type="dxa"/>
            <w:gridSpan w:val="5"/>
            <w:vAlign w:val="center"/>
          </w:tcPr>
          <w:p>
            <w:pPr>
              <w:pStyle w:val="52"/>
              <w:rPr>
                <w:ins w:id="1526" w:author="Yu SHI-China Unicom" w:date="2022-02-12T10:31:15Z"/>
              </w:rPr>
            </w:pPr>
            <w:ins w:id="1527" w:author="Yu SHI-China Unicom" w:date="2022-02-12T10:31:15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28" w:author="Yu SHI-China Unicom" w:date="2022-02-12T10:31:15Z"/>
        </w:trPr>
        <w:tc>
          <w:tcPr>
            <w:tcW w:w="1487" w:type="dxa"/>
            <w:shd w:val="clear" w:color="auto" w:fill="auto"/>
            <w:vAlign w:val="center"/>
          </w:tcPr>
          <w:p>
            <w:pPr>
              <w:pStyle w:val="52"/>
              <w:rPr>
                <w:ins w:id="1529" w:author="Yu SHI-China Unicom" w:date="2022-02-12T10:31:15Z"/>
              </w:rPr>
            </w:pPr>
            <w:ins w:id="1530" w:author="Yu SHI-China Unicom" w:date="2022-02-12T10:31:15Z">
              <w:r>
                <w:rPr/>
                <w:t>P</w:t>
              </w:r>
            </w:ins>
            <w:ins w:id="1531" w:author="Yu SHI-China Unicom" w:date="2022-02-12T10:31:15Z">
              <w:r>
                <w:rPr>
                  <w:vertAlign w:val="subscript"/>
                </w:rPr>
                <w:t>interferer</w:t>
              </w:r>
            </w:ins>
            <w:ins w:id="1532" w:author="Yu SHI-China Unicom" w:date="2022-02-12T10:31:15Z">
              <w:r>
                <w:rPr>
                  <w:vertAlign w:val="superscript"/>
                </w:rPr>
                <w:t>4</w:t>
              </w:r>
            </w:ins>
          </w:p>
        </w:tc>
        <w:tc>
          <w:tcPr>
            <w:tcW w:w="907" w:type="dxa"/>
            <w:vAlign w:val="center"/>
          </w:tcPr>
          <w:p>
            <w:pPr>
              <w:pStyle w:val="52"/>
              <w:rPr>
                <w:ins w:id="1533" w:author="Yu SHI-China Unicom" w:date="2022-02-12T10:31:15Z"/>
              </w:rPr>
            </w:pPr>
            <w:ins w:id="1534" w:author="Yu SHI-China Unicom" w:date="2022-02-12T10:31:15Z">
              <w:r>
                <w:rPr/>
                <w:t>dBm</w:t>
              </w:r>
            </w:ins>
          </w:p>
        </w:tc>
        <w:tc>
          <w:tcPr>
            <w:tcW w:w="1302" w:type="dxa"/>
            <w:vAlign w:val="center"/>
          </w:tcPr>
          <w:p>
            <w:pPr>
              <w:pStyle w:val="52"/>
              <w:rPr>
                <w:ins w:id="1535" w:author="Yu SHI-China Unicom" w:date="2022-02-12T10:31:15Z"/>
              </w:rPr>
            </w:pPr>
            <w:ins w:id="1536" w:author="Yu SHI-China Unicom" w:date="2022-02-12T10:31:15Z">
              <w:r>
                <w:rPr/>
                <w:t>REFSENS + 45.5 dB</w:t>
              </w:r>
            </w:ins>
          </w:p>
        </w:tc>
        <w:tc>
          <w:tcPr>
            <w:tcW w:w="1302" w:type="dxa"/>
            <w:vAlign w:val="center"/>
          </w:tcPr>
          <w:p>
            <w:pPr>
              <w:pStyle w:val="52"/>
              <w:rPr>
                <w:ins w:id="1537" w:author="Yu SHI-China Unicom" w:date="2022-02-12T10:31:15Z"/>
              </w:rPr>
            </w:pPr>
            <w:ins w:id="1538" w:author="Yu SHI-China Unicom" w:date="2022-02-12T10:31:15Z">
              <w:r>
                <w:rPr/>
                <w:t>REFSENS + 42.5 dB</w:t>
              </w:r>
            </w:ins>
          </w:p>
        </w:tc>
        <w:tc>
          <w:tcPr>
            <w:tcW w:w="3906" w:type="dxa"/>
            <w:gridSpan w:val="3"/>
            <w:vAlign w:val="center"/>
          </w:tcPr>
          <w:p>
            <w:pPr>
              <w:pStyle w:val="52"/>
              <w:rPr>
                <w:ins w:id="1539" w:author="Yu SHI-China Unicom" w:date="2022-02-12T10:31:15Z"/>
                <w:lang w:val="sv-SE"/>
              </w:rPr>
            </w:pPr>
          </w:p>
          <w:p>
            <w:pPr>
              <w:pStyle w:val="52"/>
              <w:rPr>
                <w:ins w:id="1540" w:author="Yu SHI-China Unicom" w:date="2022-02-12T10:31:15Z"/>
                <w:lang w:val="sv-SE"/>
              </w:rPr>
            </w:pPr>
            <w:ins w:id="1541" w:author="Yu SHI-China Unicom" w:date="2022-02-12T10:31:15Z">
              <w:r>
                <w:rPr/>
                <w:t>REFSENS + 39.5 – 10log</w:t>
              </w:r>
            </w:ins>
            <w:ins w:id="1542" w:author="Yu SHI-China Unicom" w:date="2022-02-12T10:31:15Z">
              <w:r>
                <w:rPr>
                  <w:vertAlign w:val="subscript"/>
                </w:rPr>
                <w:t>10</w:t>
              </w:r>
            </w:ins>
            <w:ins w:id="1543" w:author="Yu SHI-China Unicom" w:date="2022-02-12T10:31:15Z">
              <w:r>
                <w:rPr/>
                <w:t>(BW</w:t>
              </w:r>
            </w:ins>
            <w:ins w:id="1544" w:author="Yu SHI-China Unicom" w:date="2022-02-12T10:31:15Z">
              <w:r>
                <w:rPr>
                  <w:vertAlign w:val="subscript"/>
                </w:rPr>
                <w:t>Channel</w:t>
              </w:r>
            </w:ins>
            <w:ins w:id="1545" w:author="Yu SHI-China Unicom" w:date="2022-02-12T10:31:15Z">
              <w:r>
                <w:rPr/>
                <w:t xml:space="preserve"> /20)</w:t>
              </w:r>
            </w:ins>
          </w:p>
          <w:p>
            <w:pPr>
              <w:pStyle w:val="52"/>
              <w:rPr>
                <w:ins w:id="1546" w:author="Yu SHI-China Unicom" w:date="2022-02-12T10:31:15Z"/>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47" w:author="Yu SHI-China Unicom" w:date="2022-02-12T10:31:15Z"/>
        </w:trPr>
        <w:tc>
          <w:tcPr>
            <w:tcW w:w="1487" w:type="dxa"/>
            <w:shd w:val="clear" w:color="auto" w:fill="auto"/>
            <w:vAlign w:val="center"/>
          </w:tcPr>
          <w:p>
            <w:pPr>
              <w:pStyle w:val="52"/>
              <w:rPr>
                <w:ins w:id="1548" w:author="Yu SHI-China Unicom" w:date="2022-02-12T10:31:15Z"/>
                <w:lang w:val="sv-SE"/>
              </w:rPr>
            </w:pPr>
            <w:ins w:id="1549" w:author="Yu SHI-China Unicom" w:date="2022-02-12T10:31:15Z">
              <w:r>
                <w:rPr>
                  <w:lang w:val="sv-SE"/>
                </w:rPr>
                <w:t>BW</w:t>
              </w:r>
            </w:ins>
            <w:ins w:id="1550" w:author="Yu SHI-China Unicom" w:date="2022-02-12T10:31:15Z">
              <w:r>
                <w:rPr>
                  <w:vertAlign w:val="subscript"/>
                  <w:lang w:val="sv-SE"/>
                </w:rPr>
                <w:t>interferer</w:t>
              </w:r>
            </w:ins>
          </w:p>
        </w:tc>
        <w:tc>
          <w:tcPr>
            <w:tcW w:w="907" w:type="dxa"/>
            <w:vAlign w:val="center"/>
          </w:tcPr>
          <w:p>
            <w:pPr>
              <w:pStyle w:val="52"/>
              <w:rPr>
                <w:ins w:id="1551" w:author="Yu SHI-China Unicom" w:date="2022-02-12T10:31:15Z"/>
                <w:lang w:val="sv-SE"/>
              </w:rPr>
            </w:pPr>
            <w:ins w:id="1552" w:author="Yu SHI-China Unicom" w:date="2022-02-12T10:31:15Z">
              <w:r>
                <w:rPr>
                  <w:lang w:val="sv-SE"/>
                </w:rPr>
                <w:t>MHz</w:t>
              </w:r>
            </w:ins>
          </w:p>
        </w:tc>
        <w:tc>
          <w:tcPr>
            <w:tcW w:w="6510" w:type="dxa"/>
            <w:gridSpan w:val="5"/>
            <w:vAlign w:val="center"/>
          </w:tcPr>
          <w:p>
            <w:pPr>
              <w:pStyle w:val="52"/>
              <w:rPr>
                <w:ins w:id="1553" w:author="Yu SHI-China Unicom" w:date="2022-02-12T10:31:15Z"/>
                <w:lang w:val="sv-SE"/>
              </w:rPr>
            </w:pPr>
            <w:ins w:id="1554" w:author="Yu SHI-China Unicom" w:date="2022-02-12T10:31:15Z">
              <w:r>
                <w:rPr>
                  <w:lang w:val="sv-S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55" w:author="Yu SHI-China Unicom" w:date="2022-02-12T10:31:15Z"/>
        </w:trPr>
        <w:tc>
          <w:tcPr>
            <w:tcW w:w="1487" w:type="dxa"/>
            <w:tcBorders>
              <w:bottom w:val="single" w:color="auto" w:sz="4" w:space="0"/>
            </w:tcBorders>
            <w:shd w:val="clear" w:color="auto" w:fill="auto"/>
            <w:vAlign w:val="center"/>
          </w:tcPr>
          <w:p>
            <w:pPr>
              <w:pStyle w:val="52"/>
              <w:rPr>
                <w:ins w:id="1556" w:author="Yu SHI-China Unicom" w:date="2022-02-12T10:31:15Z"/>
                <w:lang w:val="sv-SE"/>
              </w:rPr>
            </w:pPr>
            <w:ins w:id="1557" w:author="Yu SHI-China Unicom" w:date="2022-02-12T10:31:15Z">
              <w:r>
                <w:rPr>
                  <w:lang w:val="sv-SE"/>
                </w:rPr>
                <w:t>F</w:t>
              </w:r>
            </w:ins>
            <w:ins w:id="1558" w:author="Yu SHI-China Unicom" w:date="2022-02-12T10:31:15Z">
              <w:r>
                <w:rPr>
                  <w:vertAlign w:val="subscript"/>
                  <w:lang w:val="sv-SE"/>
                </w:rPr>
                <w:t>interferer</w:t>
              </w:r>
            </w:ins>
            <w:ins w:id="1559" w:author="Yu SHI-China Unicom" w:date="2022-02-12T10:31:15Z">
              <w:r>
                <w:rPr>
                  <w:lang w:val="sv-SE"/>
                </w:rPr>
                <w:t xml:space="preserve"> (offset)</w:t>
              </w:r>
            </w:ins>
          </w:p>
        </w:tc>
        <w:tc>
          <w:tcPr>
            <w:tcW w:w="907" w:type="dxa"/>
            <w:tcBorders>
              <w:bottom w:val="single" w:color="auto" w:sz="4" w:space="0"/>
            </w:tcBorders>
            <w:vAlign w:val="center"/>
          </w:tcPr>
          <w:p>
            <w:pPr>
              <w:pStyle w:val="52"/>
              <w:rPr>
                <w:ins w:id="1560" w:author="Yu SHI-China Unicom" w:date="2022-02-12T10:31:15Z"/>
                <w:lang w:val="sv-SE"/>
              </w:rPr>
            </w:pPr>
            <w:ins w:id="1561" w:author="Yu SHI-China Unicom" w:date="2022-02-12T10:31:15Z">
              <w:r>
                <w:rPr>
                  <w:lang w:val="sv-SE"/>
                </w:rPr>
                <w:t>MHz</w:t>
              </w:r>
            </w:ins>
          </w:p>
        </w:tc>
        <w:tc>
          <w:tcPr>
            <w:tcW w:w="6510" w:type="dxa"/>
            <w:gridSpan w:val="5"/>
            <w:vAlign w:val="center"/>
          </w:tcPr>
          <w:p>
            <w:pPr>
              <w:pStyle w:val="52"/>
              <w:rPr>
                <w:ins w:id="1562" w:author="Yu SHI-China Unicom" w:date="2022-02-12T10:31:15Z"/>
              </w:rPr>
            </w:pPr>
            <w:ins w:id="1563" w:author="Yu SHI-China Unicom" w:date="2022-02-12T10:31:15Z">
              <w:r>
                <w:rPr/>
                <w:t>BW</w:t>
              </w:r>
            </w:ins>
            <w:ins w:id="1564" w:author="Yu SHI-China Unicom" w:date="2022-02-12T10:31:15Z">
              <w:r>
                <w:rPr>
                  <w:vertAlign w:val="subscript"/>
                </w:rPr>
                <w:t>Channel</w:t>
              </w:r>
            </w:ins>
            <w:ins w:id="1565" w:author="Yu SHI-China Unicom" w:date="2022-02-12T10:31:15Z">
              <w:r>
                <w:rPr/>
                <w:t xml:space="preserve"> /2 + 2.5</w:t>
              </w:r>
            </w:ins>
          </w:p>
          <w:p>
            <w:pPr>
              <w:pStyle w:val="52"/>
              <w:rPr>
                <w:ins w:id="1566" w:author="Yu SHI-China Unicom" w:date="2022-02-12T10:31:15Z"/>
              </w:rPr>
            </w:pPr>
            <w:ins w:id="1567" w:author="Yu SHI-China Unicom" w:date="2022-02-12T10:31:15Z">
              <w:r>
                <w:rPr/>
                <w:t>/</w:t>
              </w:r>
            </w:ins>
          </w:p>
          <w:p>
            <w:pPr>
              <w:pStyle w:val="52"/>
              <w:rPr>
                <w:ins w:id="1568" w:author="Yu SHI-China Unicom" w:date="2022-02-12T10:31:15Z"/>
              </w:rPr>
            </w:pPr>
            <w:ins w:id="1569" w:author="Yu SHI-China Unicom" w:date="2022-02-12T10:31:15Z">
              <w:r>
                <w:rPr/>
                <w:t>-(BW</w:t>
              </w:r>
            </w:ins>
            <w:ins w:id="1570" w:author="Yu SHI-China Unicom" w:date="2022-02-12T10:31:15Z">
              <w:r>
                <w:rPr>
                  <w:vertAlign w:val="subscript"/>
                </w:rPr>
                <w:t>Channel</w:t>
              </w:r>
            </w:ins>
            <w:ins w:id="1571" w:author="Yu SHI-China Unicom" w:date="2022-02-12T10:31:15Z">
              <w:r>
                <w:rPr/>
                <w:t xml:space="preserve"> /2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72" w:author="Yu SHI-China Unicom" w:date="2022-02-12T10:31:15Z"/>
        </w:trPr>
        <w:tc>
          <w:tcPr>
            <w:tcW w:w="8904" w:type="dxa"/>
            <w:gridSpan w:val="7"/>
            <w:shd w:val="clear" w:color="auto" w:fill="auto"/>
          </w:tcPr>
          <w:p>
            <w:pPr>
              <w:pStyle w:val="66"/>
              <w:rPr>
                <w:ins w:id="1573" w:author="Yu SHI-China Unicom" w:date="2022-02-12T10:31:15Z"/>
              </w:rPr>
            </w:pPr>
            <w:ins w:id="1574" w:author="Yu SHI-China Unicom" w:date="2022-02-12T10:31:15Z">
              <w:r>
                <w:rPr/>
                <w:t>NOTE 1:</w:t>
              </w:r>
            </w:ins>
            <w:ins w:id="1575" w:author="Yu SHI-China Unicom" w:date="2022-02-12T10:31:15Z">
              <w:r>
                <w:rPr/>
                <w:tab/>
              </w:r>
            </w:ins>
            <w:ins w:id="1576" w:author="Yu SHI-China Unicom" w:date="2022-02-12T10:31:15Z">
              <w:r>
                <w:rPr/>
                <w:t>The transmitter shall be set to 4 dB below P</w:t>
              </w:r>
            </w:ins>
            <w:ins w:id="1577" w:author="Yu SHI-China Unicom" w:date="2022-02-12T10:31:15Z">
              <w:r>
                <w:rPr>
                  <w:vertAlign w:val="subscript"/>
                </w:rPr>
                <w:t xml:space="preserve">CMAX_L,f,c </w:t>
              </w:r>
            </w:ins>
            <w:ins w:id="1578" w:author="Yu SHI-China Unicom" w:date="2022-02-12T10:31:15Z">
              <w:r>
                <w:rPr/>
                <w:t>at the minimum UL configuration specified in Table 7.3.2</w:t>
              </w:r>
            </w:ins>
            <w:ins w:id="1579" w:author="Yu SHI-China Unicom" w:date="2022-02-12T10:31:15Z">
              <w:r>
                <w:rPr>
                  <w:rFonts w:hint="default"/>
                </w:rPr>
                <w:t>.3</w:t>
              </w:r>
            </w:ins>
            <w:ins w:id="1580" w:author="Yu SHI-China Unicom" w:date="2022-02-12T10:31:15Z">
              <w:r>
                <w:rPr/>
                <w:t>-3 with P</w:t>
              </w:r>
            </w:ins>
            <w:ins w:id="1581" w:author="Yu SHI-China Unicom" w:date="2022-02-12T10:31:15Z">
              <w:r>
                <w:rPr>
                  <w:vertAlign w:val="subscript"/>
                </w:rPr>
                <w:t xml:space="preserve">CMAX_L,f,c </w:t>
              </w:r>
            </w:ins>
            <w:ins w:id="1582" w:author="Yu SHI-China Unicom" w:date="2022-02-12T10:31:15Z">
              <w:r>
                <w:rPr/>
                <w:t>defined in clause 6.2.4.</w:t>
              </w:r>
            </w:ins>
          </w:p>
          <w:p>
            <w:pPr>
              <w:pStyle w:val="66"/>
              <w:rPr>
                <w:ins w:id="1583" w:author="Yu SHI-China Unicom" w:date="2022-02-12T10:31:15Z"/>
              </w:rPr>
            </w:pPr>
            <w:ins w:id="1584" w:author="Yu SHI-China Unicom" w:date="2022-02-12T10:31:15Z">
              <w:r>
                <w:rPr/>
                <w:t>NOTE 2:</w:t>
              </w:r>
            </w:ins>
            <w:ins w:id="1585" w:author="Yu SHI-China Unicom" w:date="2022-02-12T10:31:15Z">
              <w:r>
                <w:rPr/>
                <w:tab/>
              </w:r>
            </w:ins>
            <w:ins w:id="1586" w:author="Yu SHI-China Unicom" w:date="2022-02-12T10:31:15Z">
              <w:r>
                <w:rPr/>
                <w:t>The absolute value of the interferer offset F</w:t>
              </w:r>
            </w:ins>
            <w:ins w:id="1587" w:author="Yu SHI-China Unicom" w:date="2022-02-12T10:31:15Z">
              <w:r>
                <w:rPr>
                  <w:vertAlign w:val="subscript"/>
                </w:rPr>
                <w:t>interferer</w:t>
              </w:r>
            </w:ins>
            <w:ins w:id="1588" w:author="Yu SHI-China Unicom" w:date="2022-02-12T10:31:15Z">
              <w:r>
                <w:rPr/>
                <w:t xml:space="preserve"> (offset) shall be further adjusted to </w:t>
              </w:r>
            </w:ins>
            <w:ins w:id="1589" w:author="Yu SHI-China Unicom" w:date="2022-02-12T10:31:15Z"/>
            <w:ins w:id="1590" w:author="Yu SHI-China Unicom" w:date="2022-02-12T10:31:15Z"/>
            <w:ins w:id="1591" w:author="Yu SHI-China Unicom" w:date="2022-02-12T10:31:15Z"/>
            <w:ins w:id="1592" w:author="Yu SHI-China Unicom" w:date="2022-02-12T10:31:15Z">
              <w:r>
                <w:rPr>
                  <w:rFonts w:eastAsia="Osaka"/>
                  <w:position w:val="-14"/>
                </w:rPr>
                <w:object>
                  <v:shape id="_x0000_i1052"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26" r:id="rId11">
                    <o:LockedField>false</o:LockedField>
                  </o:OLEObject>
                </w:object>
              </w:r>
            </w:ins>
            <w:ins w:id="1594" w:author="Yu SHI-China Unicom" w:date="2022-02-12T10:31:15Z"/>
            <w:ins w:id="1595" w:author="Yu SHI-China Unicom" w:date="2022-02-12T10:31:15Z">
              <w:r>
                <w:rPr/>
                <w:t>MHz with SCS the sub-carrier spacing of the wanted signal in MHz. The interferer is an NR signal with 15 kHz SCS.</w:t>
              </w:r>
            </w:ins>
          </w:p>
          <w:p>
            <w:pPr>
              <w:pStyle w:val="66"/>
              <w:rPr>
                <w:ins w:id="1596" w:author="Yu SHI-China Unicom" w:date="2022-02-12T10:31:15Z"/>
              </w:rPr>
            </w:pPr>
            <w:ins w:id="1597" w:author="Yu SHI-China Unicom" w:date="2022-02-12T10:31:15Z">
              <w:r>
                <w:rPr/>
                <w:t>NOTE 3:</w:t>
              </w:r>
            </w:ins>
            <w:ins w:id="1598" w:author="Yu SHI-China Unicom" w:date="2022-02-12T10:31:15Z">
              <w:r>
                <w:rPr/>
                <w:tab/>
              </w:r>
            </w:ins>
            <w:ins w:id="1599" w:author="Yu SHI-China Unicom" w:date="2022-02-12T10:31:15Z">
              <w:r>
                <w:rPr/>
                <w:t>The interferer consists of the NR interferer RMC specified in Annexes A.3.2.2 and A.3.3.2 with one sided dynamic OCNG Pattern OP.1 FDD/TDD for the DL-signal as described in Annex A.5.1.1/A.5.2.1.</w:t>
              </w:r>
            </w:ins>
          </w:p>
          <w:p>
            <w:pPr>
              <w:pStyle w:val="66"/>
              <w:ind w:left="881" w:hanging="881"/>
              <w:rPr>
                <w:ins w:id="1600" w:author="Yu SHI-China Unicom" w:date="2022-02-12T10:31:15Z"/>
              </w:rPr>
            </w:pPr>
            <w:ins w:id="1601" w:author="Yu SHI-China Unicom" w:date="2022-02-12T10:31:15Z">
              <w:r>
                <w:rPr/>
                <w:t>NOTE 4:   P</w:t>
              </w:r>
            </w:ins>
            <w:ins w:id="1602" w:author="Yu SHI-China Unicom" w:date="2022-02-12T10:31:15Z">
              <w:r>
                <w:rPr>
                  <w:vertAlign w:val="subscript"/>
                </w:rPr>
                <w:t>interferer</w:t>
              </w:r>
            </w:ins>
            <w:ins w:id="1603" w:author="Yu SHI-China Unicom" w:date="2022-02-12T10:31:15Z">
              <w:r>
                <w:rPr/>
                <w:t xml:space="preserve"> shall be rounded to the next higher 0.5dB value.</w:t>
              </w:r>
            </w:ins>
          </w:p>
        </w:tc>
      </w:tr>
    </w:tbl>
    <w:p/>
    <w:p>
      <w:pPr>
        <w:pStyle w:val="55"/>
      </w:pPr>
      <w:r>
        <w:t>Table 7.5.3-4: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04" w:author="Yu SHI-China Unicom" w:date="2022-02-12T10:32:21Z"/>
        </w:trPr>
        <w:tc>
          <w:tcPr>
            <w:tcW w:w="1487" w:type="dxa"/>
            <w:vMerge w:val="restart"/>
            <w:shd w:val="clear" w:color="auto" w:fill="auto"/>
          </w:tcPr>
          <w:p>
            <w:pPr>
              <w:pStyle w:val="51"/>
              <w:rPr>
                <w:del w:id="1605" w:author="Yu SHI-China Unicom" w:date="2022-02-12T10:32:21Z"/>
              </w:rPr>
            </w:pPr>
            <w:del w:id="1606" w:author="Yu SHI-China Unicom" w:date="2022-02-12T10:32:21Z">
              <w:r>
                <w:rPr/>
                <w:delText>RX parameter</w:delText>
              </w:r>
            </w:del>
          </w:p>
        </w:tc>
        <w:tc>
          <w:tcPr>
            <w:tcW w:w="907" w:type="dxa"/>
            <w:vMerge w:val="restart"/>
          </w:tcPr>
          <w:p>
            <w:pPr>
              <w:pStyle w:val="51"/>
              <w:rPr>
                <w:del w:id="1607" w:author="Yu SHI-China Unicom" w:date="2022-02-12T10:32:21Z"/>
              </w:rPr>
            </w:pPr>
            <w:del w:id="1608" w:author="Yu SHI-China Unicom" w:date="2022-02-12T10:32:21Z">
              <w:r>
                <w:rPr/>
                <w:delText>Units</w:delText>
              </w:r>
            </w:del>
          </w:p>
        </w:tc>
        <w:tc>
          <w:tcPr>
            <w:tcW w:w="6510" w:type="dxa"/>
            <w:gridSpan w:val="5"/>
          </w:tcPr>
          <w:p>
            <w:pPr>
              <w:pStyle w:val="51"/>
              <w:rPr>
                <w:del w:id="1609" w:author="Yu SHI-China Unicom" w:date="2022-02-12T10:32:21Z"/>
              </w:rPr>
            </w:pPr>
            <w:del w:id="1610" w:author="Yu SHI-China Unicom" w:date="2022-02-12T10:32:21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11" w:author="Yu SHI-China Unicom" w:date="2022-02-12T10:32:21Z"/>
        </w:trPr>
        <w:tc>
          <w:tcPr>
            <w:tcW w:w="1487" w:type="dxa"/>
            <w:vMerge w:val="continue"/>
            <w:shd w:val="clear" w:color="auto" w:fill="auto"/>
          </w:tcPr>
          <w:p>
            <w:pPr>
              <w:pStyle w:val="51"/>
              <w:rPr>
                <w:del w:id="1612" w:author="Yu SHI-China Unicom" w:date="2022-02-12T10:32:21Z"/>
              </w:rPr>
            </w:pPr>
          </w:p>
        </w:tc>
        <w:tc>
          <w:tcPr>
            <w:tcW w:w="907" w:type="dxa"/>
            <w:vMerge w:val="continue"/>
          </w:tcPr>
          <w:p>
            <w:pPr>
              <w:pStyle w:val="51"/>
              <w:rPr>
                <w:del w:id="1613" w:author="Yu SHI-China Unicom" w:date="2022-02-12T10:32:21Z"/>
              </w:rPr>
            </w:pPr>
          </w:p>
        </w:tc>
        <w:tc>
          <w:tcPr>
            <w:tcW w:w="1302" w:type="dxa"/>
          </w:tcPr>
          <w:p>
            <w:pPr>
              <w:pStyle w:val="51"/>
              <w:rPr>
                <w:del w:id="1614" w:author="Yu SHI-China Unicom" w:date="2022-02-12T10:32:21Z"/>
              </w:rPr>
            </w:pPr>
            <w:del w:id="1615" w:author="Yu SHI-China Unicom" w:date="2022-02-12T10:32:21Z">
              <w:r>
                <w:rPr/>
                <w:delText>5 MHz</w:delText>
              </w:r>
            </w:del>
          </w:p>
        </w:tc>
        <w:tc>
          <w:tcPr>
            <w:tcW w:w="1302" w:type="dxa"/>
          </w:tcPr>
          <w:p>
            <w:pPr>
              <w:pStyle w:val="51"/>
              <w:rPr>
                <w:del w:id="1616" w:author="Yu SHI-China Unicom" w:date="2022-02-12T10:32:21Z"/>
              </w:rPr>
            </w:pPr>
            <w:del w:id="1617" w:author="Yu SHI-China Unicom" w:date="2022-02-12T10:32:21Z">
              <w:r>
                <w:rPr/>
                <w:delText>10 MHz</w:delText>
              </w:r>
            </w:del>
          </w:p>
        </w:tc>
        <w:tc>
          <w:tcPr>
            <w:tcW w:w="1302" w:type="dxa"/>
          </w:tcPr>
          <w:p>
            <w:pPr>
              <w:pStyle w:val="51"/>
              <w:rPr>
                <w:del w:id="1618" w:author="Yu SHI-China Unicom" w:date="2022-02-12T10:32:21Z"/>
              </w:rPr>
            </w:pPr>
            <w:del w:id="1619" w:author="Yu SHI-China Unicom" w:date="2022-02-12T10:32:21Z">
              <w:r>
                <w:rPr/>
                <w:delText>15 MHz</w:delText>
              </w:r>
            </w:del>
          </w:p>
        </w:tc>
        <w:tc>
          <w:tcPr>
            <w:tcW w:w="1302" w:type="dxa"/>
          </w:tcPr>
          <w:p>
            <w:pPr>
              <w:pStyle w:val="51"/>
              <w:rPr>
                <w:del w:id="1620" w:author="Yu SHI-China Unicom" w:date="2022-02-12T10:32:21Z"/>
              </w:rPr>
            </w:pPr>
            <w:del w:id="1621" w:author="Yu SHI-China Unicom" w:date="2022-02-12T10:32:21Z">
              <w:r>
                <w:rPr/>
                <w:delText>20 MHz</w:delText>
              </w:r>
            </w:del>
          </w:p>
        </w:tc>
        <w:tc>
          <w:tcPr>
            <w:tcW w:w="1302" w:type="dxa"/>
          </w:tcPr>
          <w:p>
            <w:pPr>
              <w:pStyle w:val="51"/>
              <w:rPr>
                <w:del w:id="1622" w:author="Yu SHI-China Unicom" w:date="2022-02-12T10:32:21Z"/>
              </w:rPr>
            </w:pPr>
            <w:del w:id="1623" w:author="Yu SHI-China Unicom" w:date="2022-02-12T10:32:21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24" w:author="Yu SHI-China Unicom" w:date="2022-02-12T10:32:21Z"/>
        </w:trPr>
        <w:tc>
          <w:tcPr>
            <w:tcW w:w="1487" w:type="dxa"/>
            <w:shd w:val="clear" w:color="auto" w:fill="auto"/>
          </w:tcPr>
          <w:p>
            <w:pPr>
              <w:pStyle w:val="52"/>
              <w:rPr>
                <w:del w:id="1625" w:author="Yu SHI-China Unicom" w:date="2022-02-12T10:32:21Z"/>
              </w:rPr>
            </w:pPr>
            <w:del w:id="1626" w:author="Yu SHI-China Unicom" w:date="2022-02-12T10:32:21Z">
              <w:r>
                <w:rPr/>
                <w:delText>Power in transmission bandwidth configuration</w:delText>
              </w:r>
            </w:del>
          </w:p>
        </w:tc>
        <w:tc>
          <w:tcPr>
            <w:tcW w:w="907" w:type="dxa"/>
          </w:tcPr>
          <w:p>
            <w:pPr>
              <w:pStyle w:val="52"/>
              <w:rPr>
                <w:del w:id="1627" w:author="Yu SHI-China Unicom" w:date="2022-02-12T10:32:21Z"/>
              </w:rPr>
            </w:pPr>
            <w:del w:id="1628" w:author="Yu SHI-China Unicom" w:date="2022-02-12T10:32:21Z">
              <w:r>
                <w:rPr/>
                <w:delText>dBm</w:delText>
              </w:r>
            </w:del>
          </w:p>
        </w:tc>
        <w:tc>
          <w:tcPr>
            <w:tcW w:w="1302" w:type="dxa"/>
          </w:tcPr>
          <w:p>
            <w:pPr>
              <w:pStyle w:val="52"/>
              <w:rPr>
                <w:del w:id="1629" w:author="Yu SHI-China Unicom" w:date="2022-02-12T10:32:21Z"/>
              </w:rPr>
            </w:pPr>
            <w:del w:id="1630" w:author="Yu SHI-China Unicom" w:date="2022-02-12T10:32:21Z">
              <w:r>
                <w:rPr/>
                <w:delText>-56.5</w:delText>
              </w:r>
            </w:del>
          </w:p>
        </w:tc>
        <w:tc>
          <w:tcPr>
            <w:tcW w:w="1302" w:type="dxa"/>
          </w:tcPr>
          <w:p>
            <w:pPr>
              <w:pStyle w:val="52"/>
              <w:rPr>
                <w:del w:id="1631" w:author="Yu SHI-China Unicom" w:date="2022-02-12T10:32:21Z"/>
              </w:rPr>
            </w:pPr>
            <w:del w:id="1632" w:author="Yu SHI-China Unicom" w:date="2022-02-12T10:32:21Z">
              <w:r>
                <w:rPr/>
                <w:delText>-56.5</w:delText>
              </w:r>
            </w:del>
          </w:p>
        </w:tc>
        <w:tc>
          <w:tcPr>
            <w:tcW w:w="1302" w:type="dxa"/>
          </w:tcPr>
          <w:p>
            <w:pPr>
              <w:pStyle w:val="52"/>
              <w:rPr>
                <w:del w:id="1633" w:author="Yu SHI-China Unicom" w:date="2022-02-12T10:32:21Z"/>
              </w:rPr>
            </w:pPr>
            <w:del w:id="1634" w:author="Yu SHI-China Unicom" w:date="2022-02-12T10:32:21Z">
              <w:r>
                <w:rPr/>
                <w:delText>-53.5</w:delText>
              </w:r>
            </w:del>
          </w:p>
        </w:tc>
        <w:tc>
          <w:tcPr>
            <w:tcW w:w="1302" w:type="dxa"/>
          </w:tcPr>
          <w:p>
            <w:pPr>
              <w:pStyle w:val="52"/>
              <w:rPr>
                <w:del w:id="1635" w:author="Yu SHI-China Unicom" w:date="2022-02-12T10:32:21Z"/>
              </w:rPr>
            </w:pPr>
            <w:del w:id="1636" w:author="Yu SHI-China Unicom" w:date="2022-02-12T10:32:21Z">
              <w:r>
                <w:rPr/>
                <w:delText>-50.5</w:delText>
              </w:r>
            </w:del>
          </w:p>
        </w:tc>
        <w:tc>
          <w:tcPr>
            <w:tcW w:w="1302" w:type="dxa"/>
          </w:tcPr>
          <w:p>
            <w:pPr>
              <w:pStyle w:val="52"/>
              <w:rPr>
                <w:del w:id="1637" w:author="Yu SHI-China Unicom" w:date="2022-02-12T10:32:21Z"/>
              </w:rPr>
            </w:pPr>
            <w:del w:id="1638" w:author="Yu SHI-China Unicom" w:date="2022-02-12T10:32:21Z">
              <w:r>
                <w:rPr/>
                <w:delText>-49.5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39" w:author="Yu SHI-China Unicom" w:date="2022-02-12T10:32:21Z"/>
        </w:trPr>
        <w:tc>
          <w:tcPr>
            <w:tcW w:w="1487" w:type="dxa"/>
            <w:shd w:val="clear" w:color="auto" w:fill="auto"/>
          </w:tcPr>
          <w:p>
            <w:pPr>
              <w:pStyle w:val="52"/>
              <w:rPr>
                <w:del w:id="1640" w:author="Yu SHI-China Unicom" w:date="2022-02-12T10:32:21Z"/>
              </w:rPr>
            </w:pPr>
            <w:del w:id="1641" w:author="Yu SHI-China Unicom" w:date="2022-02-12T10:32:21Z">
              <w:r>
                <w:rPr/>
                <w:delText>P</w:delText>
              </w:r>
            </w:del>
            <w:del w:id="1642" w:author="Yu SHI-China Unicom" w:date="2022-02-12T10:32:21Z">
              <w:r>
                <w:rPr>
                  <w:vertAlign w:val="subscript"/>
                </w:rPr>
                <w:delText>interferer</w:delText>
              </w:r>
            </w:del>
          </w:p>
        </w:tc>
        <w:tc>
          <w:tcPr>
            <w:tcW w:w="907" w:type="dxa"/>
          </w:tcPr>
          <w:p>
            <w:pPr>
              <w:pStyle w:val="52"/>
              <w:rPr>
                <w:del w:id="1643" w:author="Yu SHI-China Unicom" w:date="2022-02-12T10:32:21Z"/>
              </w:rPr>
            </w:pPr>
            <w:del w:id="1644" w:author="Yu SHI-China Unicom" w:date="2022-02-12T10:32:21Z">
              <w:r>
                <w:rPr/>
                <w:delText>dBm</w:delText>
              </w:r>
            </w:del>
          </w:p>
        </w:tc>
        <w:tc>
          <w:tcPr>
            <w:tcW w:w="6510" w:type="dxa"/>
            <w:gridSpan w:val="5"/>
          </w:tcPr>
          <w:p>
            <w:pPr>
              <w:pStyle w:val="52"/>
              <w:rPr>
                <w:del w:id="1645" w:author="Yu SHI-China Unicom" w:date="2022-02-12T10:32:21Z"/>
              </w:rPr>
            </w:pPr>
            <w:del w:id="1646" w:author="Yu SHI-China Unicom" w:date="2022-02-12T10:32:21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47" w:author="Yu SHI-China Unicom" w:date="2022-02-12T10:32:21Z"/>
        </w:trPr>
        <w:tc>
          <w:tcPr>
            <w:tcW w:w="1487" w:type="dxa"/>
            <w:shd w:val="clear" w:color="auto" w:fill="auto"/>
          </w:tcPr>
          <w:p>
            <w:pPr>
              <w:pStyle w:val="52"/>
              <w:rPr>
                <w:del w:id="1648" w:author="Yu SHI-China Unicom" w:date="2022-02-12T10:32:21Z"/>
              </w:rPr>
            </w:pPr>
            <w:del w:id="1649" w:author="Yu SHI-China Unicom" w:date="2022-02-12T10:32:21Z">
              <w:r>
                <w:rPr/>
                <w:delText>BW</w:delText>
              </w:r>
            </w:del>
            <w:del w:id="1650" w:author="Yu SHI-China Unicom" w:date="2022-02-12T10:32:21Z">
              <w:r>
                <w:rPr>
                  <w:vertAlign w:val="subscript"/>
                </w:rPr>
                <w:delText>interferer</w:delText>
              </w:r>
            </w:del>
          </w:p>
        </w:tc>
        <w:tc>
          <w:tcPr>
            <w:tcW w:w="907" w:type="dxa"/>
          </w:tcPr>
          <w:p>
            <w:pPr>
              <w:pStyle w:val="52"/>
              <w:rPr>
                <w:del w:id="1651" w:author="Yu SHI-China Unicom" w:date="2022-02-12T10:32:21Z"/>
              </w:rPr>
            </w:pPr>
            <w:del w:id="1652" w:author="Yu SHI-China Unicom" w:date="2022-02-12T10:32:21Z">
              <w:r>
                <w:rPr/>
                <w:delText>MHz</w:delText>
              </w:r>
            </w:del>
          </w:p>
        </w:tc>
        <w:tc>
          <w:tcPr>
            <w:tcW w:w="1302" w:type="dxa"/>
          </w:tcPr>
          <w:p>
            <w:pPr>
              <w:pStyle w:val="52"/>
              <w:rPr>
                <w:del w:id="1653" w:author="Yu SHI-China Unicom" w:date="2022-02-12T10:32:21Z"/>
              </w:rPr>
            </w:pPr>
            <w:del w:id="1654" w:author="Yu SHI-China Unicom" w:date="2022-02-12T10:32:21Z">
              <w:r>
                <w:rPr/>
                <w:delText>5</w:delText>
              </w:r>
            </w:del>
          </w:p>
        </w:tc>
        <w:tc>
          <w:tcPr>
            <w:tcW w:w="1302" w:type="dxa"/>
          </w:tcPr>
          <w:p>
            <w:pPr>
              <w:pStyle w:val="52"/>
              <w:rPr>
                <w:del w:id="1655" w:author="Yu SHI-China Unicom" w:date="2022-02-12T10:32:21Z"/>
              </w:rPr>
            </w:pPr>
            <w:del w:id="1656" w:author="Yu SHI-China Unicom" w:date="2022-02-12T10:32:21Z">
              <w:r>
                <w:rPr/>
                <w:delText>5</w:delText>
              </w:r>
            </w:del>
          </w:p>
        </w:tc>
        <w:tc>
          <w:tcPr>
            <w:tcW w:w="1302" w:type="dxa"/>
          </w:tcPr>
          <w:p>
            <w:pPr>
              <w:pStyle w:val="52"/>
              <w:rPr>
                <w:del w:id="1657" w:author="Yu SHI-China Unicom" w:date="2022-02-12T10:32:21Z"/>
              </w:rPr>
            </w:pPr>
            <w:del w:id="1658" w:author="Yu SHI-China Unicom" w:date="2022-02-12T10:32:21Z">
              <w:r>
                <w:rPr/>
                <w:delText>5</w:delText>
              </w:r>
            </w:del>
          </w:p>
        </w:tc>
        <w:tc>
          <w:tcPr>
            <w:tcW w:w="1302" w:type="dxa"/>
          </w:tcPr>
          <w:p>
            <w:pPr>
              <w:pStyle w:val="52"/>
              <w:rPr>
                <w:del w:id="1659" w:author="Yu SHI-China Unicom" w:date="2022-02-12T10:32:21Z"/>
              </w:rPr>
            </w:pPr>
            <w:del w:id="1660" w:author="Yu SHI-China Unicom" w:date="2022-02-12T10:32:21Z">
              <w:r>
                <w:rPr/>
                <w:delText>5</w:delText>
              </w:r>
            </w:del>
          </w:p>
        </w:tc>
        <w:tc>
          <w:tcPr>
            <w:tcW w:w="1302" w:type="dxa"/>
          </w:tcPr>
          <w:p>
            <w:pPr>
              <w:pStyle w:val="52"/>
              <w:rPr>
                <w:del w:id="1661" w:author="Yu SHI-China Unicom" w:date="2022-02-12T10:32:21Z"/>
              </w:rPr>
            </w:pPr>
            <w:del w:id="1662" w:author="Yu SHI-China Unicom" w:date="2022-02-12T10:32:21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663" w:author="Yu SHI-China Unicom" w:date="2022-02-12T10:32:21Z"/>
        </w:trPr>
        <w:tc>
          <w:tcPr>
            <w:tcW w:w="1487" w:type="dxa"/>
            <w:shd w:val="clear" w:color="auto" w:fill="auto"/>
          </w:tcPr>
          <w:p>
            <w:pPr>
              <w:pStyle w:val="52"/>
              <w:rPr>
                <w:del w:id="1664" w:author="Yu SHI-China Unicom" w:date="2022-02-12T10:32:21Z"/>
              </w:rPr>
            </w:pPr>
            <w:del w:id="1665" w:author="Yu SHI-China Unicom" w:date="2022-02-12T10:32:21Z">
              <w:r>
                <w:rPr/>
                <w:delText>F</w:delText>
              </w:r>
            </w:del>
            <w:del w:id="1666" w:author="Yu SHI-China Unicom" w:date="2022-02-12T10:32:21Z">
              <w:r>
                <w:rPr>
                  <w:vertAlign w:val="subscript"/>
                </w:rPr>
                <w:delText>interferer</w:delText>
              </w:r>
            </w:del>
            <w:del w:id="1667" w:author="Yu SHI-China Unicom" w:date="2022-02-12T10:32:21Z">
              <w:r>
                <w:rPr/>
                <w:delText xml:space="preserve"> (offset)</w:delText>
              </w:r>
            </w:del>
          </w:p>
        </w:tc>
        <w:tc>
          <w:tcPr>
            <w:tcW w:w="907" w:type="dxa"/>
          </w:tcPr>
          <w:p>
            <w:pPr>
              <w:pStyle w:val="52"/>
              <w:rPr>
                <w:del w:id="1668" w:author="Yu SHI-China Unicom" w:date="2022-02-12T10:32:21Z"/>
              </w:rPr>
            </w:pPr>
            <w:del w:id="1669" w:author="Yu SHI-China Unicom" w:date="2022-02-12T10:32:21Z">
              <w:r>
                <w:rPr/>
                <w:delText>MHz</w:delText>
              </w:r>
            </w:del>
          </w:p>
        </w:tc>
        <w:tc>
          <w:tcPr>
            <w:tcW w:w="1302" w:type="dxa"/>
            <w:vAlign w:val="center"/>
          </w:tcPr>
          <w:p>
            <w:pPr>
              <w:pStyle w:val="52"/>
              <w:rPr>
                <w:del w:id="1670" w:author="Yu SHI-China Unicom" w:date="2022-02-12T10:32:21Z"/>
              </w:rPr>
            </w:pPr>
            <w:del w:id="1671" w:author="Yu SHI-China Unicom" w:date="2022-02-12T10:32:21Z">
              <w:r>
                <w:rPr/>
                <w:delText>5</w:delText>
              </w:r>
            </w:del>
            <w:del w:id="1672" w:author="Yu SHI-China Unicom" w:date="2022-02-12T10:32:21Z">
              <w:r>
                <w:rPr/>
                <w:br w:type="textWrapping"/>
              </w:r>
            </w:del>
            <w:del w:id="1673" w:author="Yu SHI-China Unicom" w:date="2022-02-12T10:32:21Z">
              <w:r>
                <w:rPr/>
                <w:delText>/</w:delText>
              </w:r>
            </w:del>
            <w:del w:id="1674" w:author="Yu SHI-China Unicom" w:date="2022-02-12T10:32:21Z">
              <w:r>
                <w:rPr/>
                <w:br w:type="textWrapping"/>
              </w:r>
            </w:del>
            <w:del w:id="1675" w:author="Yu SHI-China Unicom" w:date="2022-02-12T10:32:21Z">
              <w:r>
                <w:rPr/>
                <w:delText>-5</w:delText>
              </w:r>
            </w:del>
          </w:p>
        </w:tc>
        <w:tc>
          <w:tcPr>
            <w:tcW w:w="1302" w:type="dxa"/>
            <w:vAlign w:val="center"/>
          </w:tcPr>
          <w:p>
            <w:pPr>
              <w:pStyle w:val="52"/>
              <w:rPr>
                <w:del w:id="1676" w:author="Yu SHI-China Unicom" w:date="2022-02-12T10:32:21Z"/>
              </w:rPr>
            </w:pPr>
            <w:del w:id="1677" w:author="Yu SHI-China Unicom" w:date="2022-02-12T10:32:21Z">
              <w:r>
                <w:rPr/>
                <w:delText>7.5</w:delText>
              </w:r>
            </w:del>
            <w:del w:id="1678" w:author="Yu SHI-China Unicom" w:date="2022-02-12T10:32:21Z">
              <w:r>
                <w:rPr/>
                <w:br w:type="textWrapping"/>
              </w:r>
            </w:del>
            <w:del w:id="1679" w:author="Yu SHI-China Unicom" w:date="2022-02-12T10:32:21Z">
              <w:r>
                <w:rPr/>
                <w:delText>/</w:delText>
              </w:r>
            </w:del>
            <w:del w:id="1680" w:author="Yu SHI-China Unicom" w:date="2022-02-12T10:32:21Z">
              <w:r>
                <w:rPr/>
                <w:br w:type="textWrapping"/>
              </w:r>
            </w:del>
            <w:del w:id="1681" w:author="Yu SHI-China Unicom" w:date="2022-02-12T10:32:21Z">
              <w:r>
                <w:rPr/>
                <w:delText>-7.5</w:delText>
              </w:r>
            </w:del>
          </w:p>
        </w:tc>
        <w:tc>
          <w:tcPr>
            <w:tcW w:w="1302" w:type="dxa"/>
            <w:vAlign w:val="center"/>
          </w:tcPr>
          <w:p>
            <w:pPr>
              <w:pStyle w:val="52"/>
              <w:rPr>
                <w:del w:id="1682" w:author="Yu SHI-China Unicom" w:date="2022-02-12T10:32:21Z"/>
              </w:rPr>
            </w:pPr>
            <w:del w:id="1683" w:author="Yu SHI-China Unicom" w:date="2022-02-12T10:32:21Z">
              <w:r>
                <w:rPr/>
                <w:delText>10</w:delText>
              </w:r>
            </w:del>
            <w:del w:id="1684" w:author="Yu SHI-China Unicom" w:date="2022-02-12T10:32:21Z">
              <w:r>
                <w:rPr/>
                <w:br w:type="textWrapping"/>
              </w:r>
            </w:del>
            <w:del w:id="1685" w:author="Yu SHI-China Unicom" w:date="2022-02-12T10:32:21Z">
              <w:r>
                <w:rPr/>
                <w:delText>/</w:delText>
              </w:r>
            </w:del>
            <w:del w:id="1686" w:author="Yu SHI-China Unicom" w:date="2022-02-12T10:32:21Z">
              <w:r>
                <w:rPr/>
                <w:br w:type="textWrapping"/>
              </w:r>
            </w:del>
            <w:del w:id="1687" w:author="Yu SHI-China Unicom" w:date="2022-02-12T10:32:21Z">
              <w:r>
                <w:rPr/>
                <w:delText>-10</w:delText>
              </w:r>
            </w:del>
          </w:p>
        </w:tc>
        <w:tc>
          <w:tcPr>
            <w:tcW w:w="1302" w:type="dxa"/>
            <w:vAlign w:val="center"/>
          </w:tcPr>
          <w:p>
            <w:pPr>
              <w:pStyle w:val="52"/>
              <w:rPr>
                <w:del w:id="1688" w:author="Yu SHI-China Unicom" w:date="2022-02-12T10:32:21Z"/>
              </w:rPr>
            </w:pPr>
            <w:del w:id="1689" w:author="Yu SHI-China Unicom" w:date="2022-02-12T10:32:21Z">
              <w:r>
                <w:rPr/>
                <w:delText>12.5</w:delText>
              </w:r>
            </w:del>
            <w:del w:id="1690" w:author="Yu SHI-China Unicom" w:date="2022-02-12T10:32:21Z">
              <w:r>
                <w:rPr/>
                <w:br w:type="textWrapping"/>
              </w:r>
            </w:del>
            <w:del w:id="1691" w:author="Yu SHI-China Unicom" w:date="2022-02-12T10:32:21Z">
              <w:r>
                <w:rPr/>
                <w:delText>/</w:delText>
              </w:r>
            </w:del>
            <w:del w:id="1692" w:author="Yu SHI-China Unicom" w:date="2022-02-12T10:32:21Z">
              <w:r>
                <w:rPr/>
                <w:br w:type="textWrapping"/>
              </w:r>
            </w:del>
            <w:del w:id="1693" w:author="Yu SHI-China Unicom" w:date="2022-02-12T10:32:21Z">
              <w:r>
                <w:rPr/>
                <w:delText>-12.5</w:delText>
              </w:r>
            </w:del>
          </w:p>
        </w:tc>
        <w:tc>
          <w:tcPr>
            <w:tcW w:w="1302" w:type="dxa"/>
            <w:vAlign w:val="center"/>
          </w:tcPr>
          <w:p>
            <w:pPr>
              <w:pStyle w:val="52"/>
              <w:rPr>
                <w:del w:id="1694" w:author="Yu SHI-China Unicom" w:date="2022-02-12T10:32:21Z"/>
              </w:rPr>
            </w:pPr>
            <w:del w:id="1695" w:author="Yu SHI-China Unicom" w:date="2022-02-12T10:32:21Z">
              <w:r>
                <w:rPr/>
                <w:delText>15</w:delText>
              </w:r>
            </w:del>
            <w:del w:id="1696" w:author="Yu SHI-China Unicom" w:date="2022-02-12T10:32:21Z">
              <w:r>
                <w:rPr/>
                <w:br w:type="textWrapping"/>
              </w:r>
            </w:del>
            <w:del w:id="1697" w:author="Yu SHI-China Unicom" w:date="2022-02-12T10:32:21Z">
              <w:r>
                <w:rPr/>
                <w:delText>/</w:delText>
              </w:r>
            </w:del>
            <w:del w:id="1698" w:author="Yu SHI-China Unicom" w:date="2022-02-12T10:32:21Z">
              <w:r>
                <w:rPr/>
                <w:br w:type="textWrapping"/>
              </w:r>
            </w:del>
            <w:del w:id="1699" w:author="Yu SHI-China Unicom" w:date="2022-02-12T10:32:21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00" w:author="Yu SHI-China Unicom" w:date="2022-02-12T10:32:21Z"/>
        </w:trPr>
        <w:tc>
          <w:tcPr>
            <w:tcW w:w="1487" w:type="dxa"/>
            <w:vMerge w:val="restart"/>
            <w:shd w:val="clear" w:color="auto" w:fill="auto"/>
          </w:tcPr>
          <w:p>
            <w:pPr>
              <w:pStyle w:val="51"/>
              <w:rPr>
                <w:del w:id="1701" w:author="Yu SHI-China Unicom" w:date="2022-02-12T10:32:21Z"/>
              </w:rPr>
            </w:pPr>
            <w:del w:id="1702" w:author="Yu SHI-China Unicom" w:date="2022-02-12T10:32:21Z">
              <w:r>
                <w:rPr/>
                <w:delText>RX parameter</w:delText>
              </w:r>
            </w:del>
          </w:p>
        </w:tc>
        <w:tc>
          <w:tcPr>
            <w:tcW w:w="907" w:type="dxa"/>
            <w:vMerge w:val="restart"/>
          </w:tcPr>
          <w:p>
            <w:pPr>
              <w:pStyle w:val="51"/>
              <w:rPr>
                <w:del w:id="1703" w:author="Yu SHI-China Unicom" w:date="2022-02-12T10:32:21Z"/>
              </w:rPr>
            </w:pPr>
            <w:del w:id="1704" w:author="Yu SHI-China Unicom" w:date="2022-02-12T10:32:21Z">
              <w:r>
                <w:rPr/>
                <w:delText>Units</w:delText>
              </w:r>
            </w:del>
          </w:p>
        </w:tc>
        <w:tc>
          <w:tcPr>
            <w:tcW w:w="6510" w:type="dxa"/>
            <w:gridSpan w:val="5"/>
          </w:tcPr>
          <w:p>
            <w:pPr>
              <w:pStyle w:val="51"/>
              <w:rPr>
                <w:del w:id="1705" w:author="Yu SHI-China Unicom" w:date="2022-02-12T10:32:21Z"/>
              </w:rPr>
            </w:pPr>
            <w:del w:id="1706" w:author="Yu SHI-China Unicom" w:date="2022-02-12T10:32:21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07" w:author="Yu SHI-China Unicom" w:date="2022-02-12T10:32:21Z"/>
        </w:trPr>
        <w:tc>
          <w:tcPr>
            <w:tcW w:w="1487" w:type="dxa"/>
            <w:vMerge w:val="continue"/>
            <w:shd w:val="clear" w:color="auto" w:fill="auto"/>
          </w:tcPr>
          <w:p>
            <w:pPr>
              <w:pStyle w:val="51"/>
              <w:rPr>
                <w:del w:id="1708" w:author="Yu SHI-China Unicom" w:date="2022-02-12T10:32:21Z"/>
              </w:rPr>
            </w:pPr>
          </w:p>
        </w:tc>
        <w:tc>
          <w:tcPr>
            <w:tcW w:w="907" w:type="dxa"/>
            <w:vMerge w:val="continue"/>
          </w:tcPr>
          <w:p>
            <w:pPr>
              <w:pStyle w:val="51"/>
              <w:rPr>
                <w:del w:id="1709" w:author="Yu SHI-China Unicom" w:date="2022-02-12T10:32:21Z"/>
              </w:rPr>
            </w:pPr>
          </w:p>
        </w:tc>
        <w:tc>
          <w:tcPr>
            <w:tcW w:w="1302" w:type="dxa"/>
          </w:tcPr>
          <w:p>
            <w:pPr>
              <w:pStyle w:val="51"/>
              <w:rPr>
                <w:del w:id="1710" w:author="Yu SHI-China Unicom" w:date="2022-02-12T10:32:21Z"/>
              </w:rPr>
            </w:pPr>
            <w:del w:id="1711" w:author="Yu SHI-China Unicom" w:date="2022-02-12T10:32:21Z">
              <w:r>
                <w:rPr/>
                <w:delText>30 MHz</w:delText>
              </w:r>
            </w:del>
          </w:p>
        </w:tc>
        <w:tc>
          <w:tcPr>
            <w:tcW w:w="1302" w:type="dxa"/>
          </w:tcPr>
          <w:p>
            <w:pPr>
              <w:pStyle w:val="51"/>
              <w:rPr>
                <w:del w:id="1712" w:author="Yu SHI-China Unicom" w:date="2022-02-12T10:32:21Z"/>
              </w:rPr>
            </w:pPr>
            <w:del w:id="1713" w:author="Yu SHI-China Unicom" w:date="2022-02-12T10:32:21Z">
              <w:r>
                <w:rPr/>
                <w:delText>40 MHz</w:delText>
              </w:r>
            </w:del>
          </w:p>
        </w:tc>
        <w:tc>
          <w:tcPr>
            <w:tcW w:w="1302" w:type="dxa"/>
          </w:tcPr>
          <w:p>
            <w:pPr>
              <w:pStyle w:val="51"/>
              <w:rPr>
                <w:del w:id="1714" w:author="Yu SHI-China Unicom" w:date="2022-02-12T10:32:21Z"/>
              </w:rPr>
            </w:pPr>
            <w:del w:id="1715" w:author="Yu SHI-China Unicom" w:date="2022-02-12T10:32:21Z">
              <w:r>
                <w:rPr/>
                <w:delText>50 MHz</w:delText>
              </w:r>
            </w:del>
          </w:p>
        </w:tc>
        <w:tc>
          <w:tcPr>
            <w:tcW w:w="1302" w:type="dxa"/>
          </w:tcPr>
          <w:p>
            <w:pPr>
              <w:pStyle w:val="51"/>
              <w:rPr>
                <w:del w:id="1716" w:author="Yu SHI-China Unicom" w:date="2022-02-12T10:32:21Z"/>
              </w:rPr>
            </w:pPr>
            <w:del w:id="1717" w:author="Yu SHI-China Unicom" w:date="2022-02-12T10:32:21Z">
              <w:r>
                <w:rPr/>
                <w:delText>60 MHz</w:delText>
              </w:r>
            </w:del>
          </w:p>
        </w:tc>
        <w:tc>
          <w:tcPr>
            <w:tcW w:w="1302" w:type="dxa"/>
          </w:tcPr>
          <w:p>
            <w:pPr>
              <w:pStyle w:val="51"/>
              <w:rPr>
                <w:del w:id="1718" w:author="Yu SHI-China Unicom" w:date="2022-02-12T10:32:21Z"/>
              </w:rPr>
            </w:pPr>
            <w:del w:id="1719" w:author="Yu SHI-China Unicom" w:date="2022-02-12T10:32:21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20" w:author="Yu SHI-China Unicom" w:date="2022-02-12T10:32:21Z"/>
        </w:trPr>
        <w:tc>
          <w:tcPr>
            <w:tcW w:w="1487" w:type="dxa"/>
            <w:shd w:val="clear" w:color="auto" w:fill="auto"/>
          </w:tcPr>
          <w:p>
            <w:pPr>
              <w:pStyle w:val="52"/>
              <w:rPr>
                <w:del w:id="1721" w:author="Yu SHI-China Unicom" w:date="2022-02-12T10:32:21Z"/>
              </w:rPr>
            </w:pPr>
            <w:del w:id="1722" w:author="Yu SHI-China Unicom" w:date="2022-02-12T10:32:21Z">
              <w:r>
                <w:rPr/>
                <w:delText>Power in transmission bandwidth configuration</w:delText>
              </w:r>
            </w:del>
          </w:p>
        </w:tc>
        <w:tc>
          <w:tcPr>
            <w:tcW w:w="907" w:type="dxa"/>
          </w:tcPr>
          <w:p>
            <w:pPr>
              <w:pStyle w:val="52"/>
              <w:rPr>
                <w:del w:id="1723" w:author="Yu SHI-China Unicom" w:date="2022-02-12T10:32:21Z"/>
              </w:rPr>
            </w:pPr>
            <w:del w:id="1724" w:author="Yu SHI-China Unicom" w:date="2022-02-12T10:32:21Z">
              <w:r>
                <w:rPr/>
                <w:delText>dBm</w:delText>
              </w:r>
            </w:del>
          </w:p>
        </w:tc>
        <w:tc>
          <w:tcPr>
            <w:tcW w:w="1302" w:type="dxa"/>
          </w:tcPr>
          <w:p>
            <w:pPr>
              <w:pStyle w:val="52"/>
              <w:rPr>
                <w:del w:id="1725" w:author="Yu SHI-China Unicom" w:date="2022-02-12T10:32:21Z"/>
              </w:rPr>
            </w:pPr>
            <w:del w:id="1726" w:author="Yu SHI-China Unicom" w:date="2022-02-12T10:32:21Z">
              <w:r>
                <w:rPr/>
                <w:delText>-49</w:delText>
              </w:r>
            </w:del>
          </w:p>
        </w:tc>
        <w:tc>
          <w:tcPr>
            <w:tcW w:w="1302" w:type="dxa"/>
          </w:tcPr>
          <w:p>
            <w:pPr>
              <w:pStyle w:val="52"/>
              <w:rPr>
                <w:del w:id="1727" w:author="Yu SHI-China Unicom" w:date="2022-02-12T10:32:21Z"/>
              </w:rPr>
            </w:pPr>
            <w:del w:id="1728" w:author="Yu SHI-China Unicom" w:date="2022-02-12T10:32:21Z">
              <w:r>
                <w:rPr/>
                <w:delText>-47</w:delText>
              </w:r>
            </w:del>
          </w:p>
        </w:tc>
        <w:tc>
          <w:tcPr>
            <w:tcW w:w="1302" w:type="dxa"/>
          </w:tcPr>
          <w:p>
            <w:pPr>
              <w:pStyle w:val="52"/>
              <w:rPr>
                <w:del w:id="1729" w:author="Yu SHI-China Unicom" w:date="2022-02-12T10:32:21Z"/>
              </w:rPr>
            </w:pPr>
            <w:del w:id="1730" w:author="Yu SHI-China Unicom" w:date="2022-02-12T10:32:21Z">
              <w:r>
                <w:rPr/>
                <w:delText>-46.5</w:delText>
              </w:r>
            </w:del>
          </w:p>
        </w:tc>
        <w:tc>
          <w:tcPr>
            <w:tcW w:w="1302" w:type="dxa"/>
          </w:tcPr>
          <w:p>
            <w:pPr>
              <w:pStyle w:val="52"/>
              <w:rPr>
                <w:del w:id="1731" w:author="Yu SHI-China Unicom" w:date="2022-02-12T10:32:21Z"/>
              </w:rPr>
            </w:pPr>
            <w:del w:id="1732" w:author="Yu SHI-China Unicom" w:date="2022-02-12T10:32:21Z">
              <w:r>
                <w:rPr/>
                <w:delText>-46</w:delText>
              </w:r>
            </w:del>
          </w:p>
        </w:tc>
        <w:tc>
          <w:tcPr>
            <w:tcW w:w="1302" w:type="dxa"/>
          </w:tcPr>
          <w:p>
            <w:pPr>
              <w:pStyle w:val="52"/>
              <w:rPr>
                <w:del w:id="1733" w:author="Yu SHI-China Unicom" w:date="2022-02-12T10:32:21Z"/>
              </w:rPr>
            </w:pPr>
            <w:del w:id="1734" w:author="Yu SHI-China Unicom" w:date="2022-02-12T10:32:21Z">
              <w:r>
                <w:rPr/>
                <w:delText>-44.5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35" w:author="Yu SHI-China Unicom" w:date="2022-02-12T10:32:21Z"/>
        </w:trPr>
        <w:tc>
          <w:tcPr>
            <w:tcW w:w="1487" w:type="dxa"/>
            <w:shd w:val="clear" w:color="auto" w:fill="auto"/>
          </w:tcPr>
          <w:p>
            <w:pPr>
              <w:pStyle w:val="52"/>
              <w:rPr>
                <w:del w:id="1736" w:author="Yu SHI-China Unicom" w:date="2022-02-12T10:32:21Z"/>
              </w:rPr>
            </w:pPr>
            <w:del w:id="1737" w:author="Yu SHI-China Unicom" w:date="2022-02-12T10:32:21Z">
              <w:r>
                <w:rPr/>
                <w:delText>P</w:delText>
              </w:r>
            </w:del>
            <w:del w:id="1738" w:author="Yu SHI-China Unicom" w:date="2022-02-12T10:32:21Z">
              <w:r>
                <w:rPr>
                  <w:vertAlign w:val="subscript"/>
                </w:rPr>
                <w:delText>interferer</w:delText>
              </w:r>
            </w:del>
          </w:p>
        </w:tc>
        <w:tc>
          <w:tcPr>
            <w:tcW w:w="907" w:type="dxa"/>
          </w:tcPr>
          <w:p>
            <w:pPr>
              <w:pStyle w:val="52"/>
              <w:rPr>
                <w:del w:id="1739" w:author="Yu SHI-China Unicom" w:date="2022-02-12T10:32:21Z"/>
              </w:rPr>
            </w:pPr>
            <w:del w:id="1740" w:author="Yu SHI-China Unicom" w:date="2022-02-12T10:32:21Z">
              <w:r>
                <w:rPr/>
                <w:delText>dBm</w:delText>
              </w:r>
            </w:del>
          </w:p>
        </w:tc>
        <w:tc>
          <w:tcPr>
            <w:tcW w:w="6510" w:type="dxa"/>
            <w:gridSpan w:val="5"/>
          </w:tcPr>
          <w:p>
            <w:pPr>
              <w:pStyle w:val="52"/>
              <w:rPr>
                <w:del w:id="1741" w:author="Yu SHI-China Unicom" w:date="2022-02-12T10:32:21Z"/>
              </w:rPr>
            </w:pPr>
            <w:del w:id="1742" w:author="Yu SHI-China Unicom" w:date="2022-02-12T10:32:21Z">
              <w:r>
                <w:rPr/>
                <w:delText>-25</w:delText>
              </w:r>
            </w:del>
          </w:p>
          <w:p>
            <w:pPr>
              <w:pStyle w:val="52"/>
              <w:rPr>
                <w:del w:id="1743"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44" w:author="Yu SHI-China Unicom" w:date="2022-02-12T10:32:21Z"/>
        </w:trPr>
        <w:tc>
          <w:tcPr>
            <w:tcW w:w="1487" w:type="dxa"/>
            <w:shd w:val="clear" w:color="auto" w:fill="auto"/>
          </w:tcPr>
          <w:p>
            <w:pPr>
              <w:pStyle w:val="52"/>
              <w:rPr>
                <w:del w:id="1745" w:author="Yu SHI-China Unicom" w:date="2022-02-12T10:32:21Z"/>
              </w:rPr>
            </w:pPr>
            <w:del w:id="1746" w:author="Yu SHI-China Unicom" w:date="2022-02-12T10:32:21Z">
              <w:r>
                <w:rPr/>
                <w:delText>BW</w:delText>
              </w:r>
            </w:del>
            <w:del w:id="1747" w:author="Yu SHI-China Unicom" w:date="2022-02-12T10:32:21Z">
              <w:r>
                <w:rPr>
                  <w:vertAlign w:val="subscript"/>
                </w:rPr>
                <w:delText>interferer</w:delText>
              </w:r>
            </w:del>
          </w:p>
        </w:tc>
        <w:tc>
          <w:tcPr>
            <w:tcW w:w="907" w:type="dxa"/>
          </w:tcPr>
          <w:p>
            <w:pPr>
              <w:pStyle w:val="52"/>
              <w:rPr>
                <w:del w:id="1748" w:author="Yu SHI-China Unicom" w:date="2022-02-12T10:32:21Z"/>
              </w:rPr>
            </w:pPr>
            <w:del w:id="1749" w:author="Yu SHI-China Unicom" w:date="2022-02-12T10:32:21Z">
              <w:r>
                <w:rPr/>
                <w:delText>MHz</w:delText>
              </w:r>
            </w:del>
          </w:p>
        </w:tc>
        <w:tc>
          <w:tcPr>
            <w:tcW w:w="1302" w:type="dxa"/>
          </w:tcPr>
          <w:p>
            <w:pPr>
              <w:pStyle w:val="52"/>
              <w:rPr>
                <w:del w:id="1750" w:author="Yu SHI-China Unicom" w:date="2022-02-12T10:32:21Z"/>
              </w:rPr>
            </w:pPr>
            <w:del w:id="1751" w:author="Yu SHI-China Unicom" w:date="2022-02-12T10:32:21Z">
              <w:r>
                <w:rPr/>
                <w:delText>5</w:delText>
              </w:r>
            </w:del>
          </w:p>
        </w:tc>
        <w:tc>
          <w:tcPr>
            <w:tcW w:w="1302" w:type="dxa"/>
          </w:tcPr>
          <w:p>
            <w:pPr>
              <w:pStyle w:val="52"/>
              <w:rPr>
                <w:del w:id="1752" w:author="Yu SHI-China Unicom" w:date="2022-02-12T10:32:21Z"/>
              </w:rPr>
            </w:pPr>
            <w:del w:id="1753" w:author="Yu SHI-China Unicom" w:date="2022-02-12T10:32:21Z">
              <w:r>
                <w:rPr/>
                <w:delText>5</w:delText>
              </w:r>
            </w:del>
          </w:p>
        </w:tc>
        <w:tc>
          <w:tcPr>
            <w:tcW w:w="1302" w:type="dxa"/>
          </w:tcPr>
          <w:p>
            <w:pPr>
              <w:pStyle w:val="52"/>
              <w:rPr>
                <w:del w:id="1754" w:author="Yu SHI-China Unicom" w:date="2022-02-12T10:32:21Z"/>
              </w:rPr>
            </w:pPr>
            <w:del w:id="1755" w:author="Yu SHI-China Unicom" w:date="2022-02-12T10:32:21Z">
              <w:r>
                <w:rPr/>
                <w:delText>5</w:delText>
              </w:r>
            </w:del>
          </w:p>
        </w:tc>
        <w:tc>
          <w:tcPr>
            <w:tcW w:w="1302" w:type="dxa"/>
          </w:tcPr>
          <w:p>
            <w:pPr>
              <w:pStyle w:val="52"/>
              <w:rPr>
                <w:del w:id="1756" w:author="Yu SHI-China Unicom" w:date="2022-02-12T10:32:21Z"/>
              </w:rPr>
            </w:pPr>
            <w:del w:id="1757" w:author="Yu SHI-China Unicom" w:date="2022-02-12T10:32:21Z">
              <w:r>
                <w:rPr/>
                <w:delText>5</w:delText>
              </w:r>
            </w:del>
          </w:p>
        </w:tc>
        <w:tc>
          <w:tcPr>
            <w:tcW w:w="1302" w:type="dxa"/>
          </w:tcPr>
          <w:p>
            <w:pPr>
              <w:pStyle w:val="52"/>
              <w:rPr>
                <w:del w:id="1758" w:author="Yu SHI-China Unicom" w:date="2022-02-12T10:32:21Z"/>
              </w:rPr>
            </w:pPr>
            <w:del w:id="1759" w:author="Yu SHI-China Unicom" w:date="2022-02-12T10:32:21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60" w:author="Yu SHI-China Unicom" w:date="2022-02-12T10:32:21Z"/>
        </w:trPr>
        <w:tc>
          <w:tcPr>
            <w:tcW w:w="1487" w:type="dxa"/>
            <w:shd w:val="clear" w:color="auto" w:fill="auto"/>
          </w:tcPr>
          <w:p>
            <w:pPr>
              <w:pStyle w:val="52"/>
              <w:rPr>
                <w:del w:id="1761" w:author="Yu SHI-China Unicom" w:date="2022-02-12T10:32:21Z"/>
              </w:rPr>
            </w:pPr>
            <w:del w:id="1762" w:author="Yu SHI-China Unicom" w:date="2022-02-12T10:32:21Z">
              <w:r>
                <w:rPr/>
                <w:delText>F</w:delText>
              </w:r>
            </w:del>
            <w:del w:id="1763" w:author="Yu SHI-China Unicom" w:date="2022-02-12T10:32:21Z">
              <w:r>
                <w:rPr>
                  <w:vertAlign w:val="subscript"/>
                </w:rPr>
                <w:delText>interferer</w:delText>
              </w:r>
            </w:del>
            <w:del w:id="1764" w:author="Yu SHI-China Unicom" w:date="2022-02-12T10:32:21Z">
              <w:r>
                <w:rPr/>
                <w:delText xml:space="preserve"> (offset)</w:delText>
              </w:r>
            </w:del>
          </w:p>
        </w:tc>
        <w:tc>
          <w:tcPr>
            <w:tcW w:w="907" w:type="dxa"/>
          </w:tcPr>
          <w:p>
            <w:pPr>
              <w:pStyle w:val="52"/>
              <w:rPr>
                <w:del w:id="1765" w:author="Yu SHI-China Unicom" w:date="2022-02-12T10:32:21Z"/>
              </w:rPr>
            </w:pPr>
            <w:del w:id="1766" w:author="Yu SHI-China Unicom" w:date="2022-02-12T10:32:21Z">
              <w:r>
                <w:rPr/>
                <w:delText>MHz</w:delText>
              </w:r>
            </w:del>
          </w:p>
        </w:tc>
        <w:tc>
          <w:tcPr>
            <w:tcW w:w="1302" w:type="dxa"/>
            <w:vAlign w:val="center"/>
          </w:tcPr>
          <w:p>
            <w:pPr>
              <w:pStyle w:val="52"/>
              <w:rPr>
                <w:del w:id="1767" w:author="Yu SHI-China Unicom" w:date="2022-02-12T10:32:21Z"/>
              </w:rPr>
            </w:pPr>
            <w:del w:id="1768" w:author="Yu SHI-China Unicom" w:date="2022-02-12T10:32:21Z">
              <w:r>
                <w:rPr/>
                <w:delText>17.5</w:delText>
              </w:r>
            </w:del>
            <w:del w:id="1769" w:author="Yu SHI-China Unicom" w:date="2022-02-12T10:32:21Z">
              <w:r>
                <w:rPr/>
                <w:br w:type="textWrapping"/>
              </w:r>
            </w:del>
            <w:del w:id="1770" w:author="Yu SHI-China Unicom" w:date="2022-02-12T10:32:21Z">
              <w:r>
                <w:rPr/>
                <w:delText>/</w:delText>
              </w:r>
            </w:del>
            <w:del w:id="1771" w:author="Yu SHI-China Unicom" w:date="2022-02-12T10:32:21Z">
              <w:r>
                <w:rPr/>
                <w:br w:type="textWrapping"/>
              </w:r>
            </w:del>
            <w:del w:id="1772" w:author="Yu SHI-China Unicom" w:date="2022-02-12T10:32:21Z">
              <w:r>
                <w:rPr/>
                <w:delText>-17.5</w:delText>
              </w:r>
            </w:del>
          </w:p>
        </w:tc>
        <w:tc>
          <w:tcPr>
            <w:tcW w:w="1302" w:type="dxa"/>
            <w:vAlign w:val="center"/>
          </w:tcPr>
          <w:p>
            <w:pPr>
              <w:pStyle w:val="52"/>
              <w:rPr>
                <w:del w:id="1773" w:author="Yu SHI-China Unicom" w:date="2022-02-12T10:32:21Z"/>
              </w:rPr>
            </w:pPr>
            <w:del w:id="1774" w:author="Yu SHI-China Unicom" w:date="2022-02-12T10:32:21Z">
              <w:r>
                <w:rPr/>
                <w:delText>22.5</w:delText>
              </w:r>
            </w:del>
            <w:del w:id="1775" w:author="Yu SHI-China Unicom" w:date="2022-02-12T10:32:21Z">
              <w:r>
                <w:rPr/>
                <w:br w:type="textWrapping"/>
              </w:r>
            </w:del>
            <w:del w:id="1776" w:author="Yu SHI-China Unicom" w:date="2022-02-12T10:32:21Z">
              <w:r>
                <w:rPr/>
                <w:delText>/</w:delText>
              </w:r>
            </w:del>
            <w:del w:id="1777" w:author="Yu SHI-China Unicom" w:date="2022-02-12T10:32:21Z">
              <w:r>
                <w:rPr/>
                <w:br w:type="textWrapping"/>
              </w:r>
            </w:del>
            <w:del w:id="1778" w:author="Yu SHI-China Unicom" w:date="2022-02-12T10:32:21Z">
              <w:r>
                <w:rPr/>
                <w:delText>-22.5</w:delText>
              </w:r>
            </w:del>
          </w:p>
        </w:tc>
        <w:tc>
          <w:tcPr>
            <w:tcW w:w="1302" w:type="dxa"/>
            <w:vAlign w:val="center"/>
          </w:tcPr>
          <w:p>
            <w:pPr>
              <w:pStyle w:val="52"/>
              <w:rPr>
                <w:del w:id="1779" w:author="Yu SHI-China Unicom" w:date="2022-02-12T10:32:21Z"/>
              </w:rPr>
            </w:pPr>
            <w:del w:id="1780" w:author="Yu SHI-China Unicom" w:date="2022-02-12T10:32:21Z">
              <w:r>
                <w:rPr/>
                <w:delText>27.5</w:delText>
              </w:r>
            </w:del>
            <w:del w:id="1781" w:author="Yu SHI-China Unicom" w:date="2022-02-12T10:32:21Z">
              <w:r>
                <w:rPr/>
                <w:br w:type="textWrapping"/>
              </w:r>
            </w:del>
            <w:del w:id="1782" w:author="Yu SHI-China Unicom" w:date="2022-02-12T10:32:21Z">
              <w:r>
                <w:rPr/>
                <w:delText>/</w:delText>
              </w:r>
            </w:del>
            <w:del w:id="1783" w:author="Yu SHI-China Unicom" w:date="2022-02-12T10:32:21Z">
              <w:r>
                <w:rPr/>
                <w:br w:type="textWrapping"/>
              </w:r>
            </w:del>
            <w:del w:id="1784" w:author="Yu SHI-China Unicom" w:date="2022-02-12T10:32:21Z">
              <w:r>
                <w:rPr/>
                <w:delText>-27.5</w:delText>
              </w:r>
            </w:del>
          </w:p>
        </w:tc>
        <w:tc>
          <w:tcPr>
            <w:tcW w:w="1302" w:type="dxa"/>
          </w:tcPr>
          <w:p>
            <w:pPr>
              <w:pStyle w:val="52"/>
              <w:rPr>
                <w:del w:id="1785" w:author="Yu SHI-China Unicom" w:date="2022-02-12T10:32:21Z"/>
              </w:rPr>
            </w:pPr>
            <w:del w:id="1786" w:author="Yu SHI-China Unicom" w:date="2022-02-12T10:32:21Z">
              <w:r>
                <w:rPr/>
                <w:delText>32.5</w:delText>
              </w:r>
            </w:del>
          </w:p>
          <w:p>
            <w:pPr>
              <w:pStyle w:val="52"/>
              <w:rPr>
                <w:del w:id="1787" w:author="Yu SHI-China Unicom" w:date="2022-02-12T10:32:21Z"/>
              </w:rPr>
            </w:pPr>
            <w:del w:id="1788" w:author="Yu SHI-China Unicom" w:date="2022-02-12T10:32:21Z">
              <w:r>
                <w:rPr/>
                <w:delText>/</w:delText>
              </w:r>
            </w:del>
          </w:p>
          <w:p>
            <w:pPr>
              <w:pStyle w:val="52"/>
              <w:rPr>
                <w:del w:id="1789" w:author="Yu SHI-China Unicom" w:date="2022-02-12T10:32:21Z"/>
              </w:rPr>
            </w:pPr>
            <w:del w:id="1790" w:author="Yu SHI-China Unicom" w:date="2022-02-12T10:32:21Z">
              <w:r>
                <w:rPr/>
                <w:delText>-32.5</w:delText>
              </w:r>
            </w:del>
          </w:p>
        </w:tc>
        <w:tc>
          <w:tcPr>
            <w:tcW w:w="1302" w:type="dxa"/>
          </w:tcPr>
          <w:p>
            <w:pPr>
              <w:pStyle w:val="52"/>
              <w:rPr>
                <w:del w:id="1791" w:author="Yu SHI-China Unicom" w:date="2022-02-12T10:32:21Z"/>
              </w:rPr>
            </w:pPr>
            <w:del w:id="1792" w:author="Yu SHI-China Unicom" w:date="2022-02-12T10:32:21Z">
              <w:r>
                <w:rPr/>
                <w:delText>42.5</w:delText>
              </w:r>
            </w:del>
          </w:p>
          <w:p>
            <w:pPr>
              <w:pStyle w:val="52"/>
              <w:rPr>
                <w:del w:id="1793" w:author="Yu SHI-China Unicom" w:date="2022-02-12T10:32:21Z"/>
              </w:rPr>
            </w:pPr>
            <w:del w:id="1794" w:author="Yu SHI-China Unicom" w:date="2022-02-12T10:32:21Z">
              <w:r>
                <w:rPr/>
                <w:delText>/</w:delText>
              </w:r>
            </w:del>
          </w:p>
          <w:p>
            <w:pPr>
              <w:pStyle w:val="52"/>
              <w:rPr>
                <w:del w:id="1795" w:author="Yu SHI-China Unicom" w:date="2022-02-12T10:32:21Z"/>
              </w:rPr>
            </w:pPr>
            <w:del w:id="1796" w:author="Yu SHI-China Unicom" w:date="2022-02-12T10:32:21Z">
              <w:r>
                <w:rPr/>
                <w:delText>-42.5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797" w:author="Yu SHI-China Unicom" w:date="2022-02-12T10:32:21Z"/>
        </w:trPr>
        <w:tc>
          <w:tcPr>
            <w:tcW w:w="1487" w:type="dxa"/>
            <w:vMerge w:val="restart"/>
            <w:shd w:val="clear" w:color="auto" w:fill="auto"/>
          </w:tcPr>
          <w:p>
            <w:pPr>
              <w:pStyle w:val="51"/>
              <w:rPr>
                <w:del w:id="1798" w:author="Yu SHI-China Unicom" w:date="2022-02-12T10:32:21Z"/>
              </w:rPr>
            </w:pPr>
            <w:del w:id="1799" w:author="Yu SHI-China Unicom" w:date="2022-02-12T10:32:21Z">
              <w:r>
                <w:rPr/>
                <w:delText>RX parameter</w:delText>
              </w:r>
            </w:del>
          </w:p>
        </w:tc>
        <w:tc>
          <w:tcPr>
            <w:tcW w:w="907" w:type="dxa"/>
            <w:vMerge w:val="restart"/>
          </w:tcPr>
          <w:p>
            <w:pPr>
              <w:pStyle w:val="51"/>
              <w:rPr>
                <w:del w:id="1800" w:author="Yu SHI-China Unicom" w:date="2022-02-12T10:32:21Z"/>
              </w:rPr>
            </w:pPr>
            <w:del w:id="1801" w:author="Yu SHI-China Unicom" w:date="2022-02-12T10:32:21Z">
              <w:r>
                <w:rPr/>
                <w:delText>Units</w:delText>
              </w:r>
            </w:del>
          </w:p>
        </w:tc>
        <w:tc>
          <w:tcPr>
            <w:tcW w:w="6510" w:type="dxa"/>
            <w:gridSpan w:val="5"/>
          </w:tcPr>
          <w:p>
            <w:pPr>
              <w:pStyle w:val="51"/>
              <w:rPr>
                <w:del w:id="1802" w:author="Yu SHI-China Unicom" w:date="2022-02-12T10:32:21Z"/>
              </w:rPr>
            </w:pPr>
            <w:del w:id="1803" w:author="Yu SHI-China Unicom" w:date="2022-02-12T10:32:21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04" w:author="Yu SHI-China Unicom" w:date="2022-02-12T10:32:21Z"/>
        </w:trPr>
        <w:tc>
          <w:tcPr>
            <w:tcW w:w="1487" w:type="dxa"/>
            <w:vMerge w:val="continue"/>
            <w:shd w:val="clear" w:color="auto" w:fill="auto"/>
          </w:tcPr>
          <w:p>
            <w:pPr>
              <w:pStyle w:val="51"/>
              <w:rPr>
                <w:del w:id="1805" w:author="Yu SHI-China Unicom" w:date="2022-02-12T10:32:21Z"/>
              </w:rPr>
            </w:pPr>
          </w:p>
        </w:tc>
        <w:tc>
          <w:tcPr>
            <w:tcW w:w="907" w:type="dxa"/>
            <w:vMerge w:val="continue"/>
          </w:tcPr>
          <w:p>
            <w:pPr>
              <w:pStyle w:val="51"/>
              <w:rPr>
                <w:del w:id="1806" w:author="Yu SHI-China Unicom" w:date="2022-02-12T10:32:21Z"/>
              </w:rPr>
            </w:pPr>
          </w:p>
        </w:tc>
        <w:tc>
          <w:tcPr>
            <w:tcW w:w="1302" w:type="dxa"/>
            <w:vAlign w:val="center"/>
          </w:tcPr>
          <w:p>
            <w:pPr>
              <w:pStyle w:val="51"/>
              <w:rPr>
                <w:del w:id="1807" w:author="Yu SHI-China Unicom" w:date="2022-02-12T10:32:21Z"/>
              </w:rPr>
            </w:pPr>
            <w:del w:id="1808" w:author="Yu SHI-China Unicom" w:date="2022-02-12T10:32:21Z">
              <w:r>
                <w:rPr/>
                <w:delText>90 MHz</w:delText>
              </w:r>
            </w:del>
          </w:p>
        </w:tc>
        <w:tc>
          <w:tcPr>
            <w:tcW w:w="1302" w:type="dxa"/>
            <w:vAlign w:val="center"/>
          </w:tcPr>
          <w:p>
            <w:pPr>
              <w:pStyle w:val="51"/>
              <w:rPr>
                <w:del w:id="1809" w:author="Yu SHI-China Unicom" w:date="2022-02-12T10:32:21Z"/>
              </w:rPr>
            </w:pPr>
            <w:del w:id="1810" w:author="Yu SHI-China Unicom" w:date="2022-02-12T10:32:21Z">
              <w:r>
                <w:rPr/>
                <w:delText>100 MHz</w:delText>
              </w:r>
            </w:del>
          </w:p>
        </w:tc>
        <w:tc>
          <w:tcPr>
            <w:tcW w:w="1302" w:type="dxa"/>
            <w:vAlign w:val="center"/>
          </w:tcPr>
          <w:p>
            <w:pPr>
              <w:pStyle w:val="51"/>
              <w:rPr>
                <w:del w:id="1811" w:author="Yu SHI-China Unicom" w:date="2022-02-12T10:32:21Z"/>
              </w:rPr>
            </w:pPr>
          </w:p>
        </w:tc>
        <w:tc>
          <w:tcPr>
            <w:tcW w:w="1302" w:type="dxa"/>
          </w:tcPr>
          <w:p>
            <w:pPr>
              <w:pStyle w:val="51"/>
              <w:rPr>
                <w:del w:id="1812" w:author="Yu SHI-China Unicom" w:date="2022-02-12T10:32:21Z"/>
              </w:rPr>
            </w:pPr>
          </w:p>
        </w:tc>
        <w:tc>
          <w:tcPr>
            <w:tcW w:w="1302" w:type="dxa"/>
          </w:tcPr>
          <w:p>
            <w:pPr>
              <w:pStyle w:val="52"/>
              <w:rPr>
                <w:del w:id="1813"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14" w:author="Yu SHI-China Unicom" w:date="2022-02-12T10:32:21Z"/>
        </w:trPr>
        <w:tc>
          <w:tcPr>
            <w:tcW w:w="1487" w:type="dxa"/>
            <w:shd w:val="clear" w:color="auto" w:fill="auto"/>
          </w:tcPr>
          <w:p>
            <w:pPr>
              <w:pStyle w:val="52"/>
              <w:rPr>
                <w:del w:id="1815" w:author="Yu SHI-China Unicom" w:date="2022-02-12T10:32:21Z"/>
              </w:rPr>
            </w:pPr>
            <w:del w:id="1816" w:author="Yu SHI-China Unicom" w:date="2022-02-12T10:32:21Z">
              <w:r>
                <w:rPr/>
                <w:delText>Power in transmission bandwidth configuration</w:delText>
              </w:r>
            </w:del>
          </w:p>
        </w:tc>
        <w:tc>
          <w:tcPr>
            <w:tcW w:w="907" w:type="dxa"/>
          </w:tcPr>
          <w:p>
            <w:pPr>
              <w:pStyle w:val="52"/>
              <w:rPr>
                <w:del w:id="1817" w:author="Yu SHI-China Unicom" w:date="2022-02-12T10:32:21Z"/>
              </w:rPr>
            </w:pPr>
            <w:del w:id="1818" w:author="Yu SHI-China Unicom" w:date="2022-02-12T10:32:21Z">
              <w:r>
                <w:rPr/>
                <w:delText>dBm</w:delText>
              </w:r>
            </w:del>
          </w:p>
        </w:tc>
        <w:tc>
          <w:tcPr>
            <w:tcW w:w="1302" w:type="dxa"/>
            <w:vAlign w:val="center"/>
          </w:tcPr>
          <w:p>
            <w:pPr>
              <w:pStyle w:val="52"/>
              <w:rPr>
                <w:del w:id="1819" w:author="Yu SHI-China Unicom" w:date="2022-02-12T10:32:21Z"/>
              </w:rPr>
            </w:pPr>
            <w:del w:id="1820" w:author="Yu SHI-China Unicom" w:date="2022-02-12T10:32:21Z">
              <w:r>
                <w:rPr/>
                <w:delText>-44</w:delText>
              </w:r>
            </w:del>
          </w:p>
        </w:tc>
        <w:tc>
          <w:tcPr>
            <w:tcW w:w="1302" w:type="dxa"/>
            <w:vAlign w:val="center"/>
          </w:tcPr>
          <w:p>
            <w:pPr>
              <w:pStyle w:val="52"/>
              <w:rPr>
                <w:del w:id="1821" w:author="Yu SHI-China Unicom" w:date="2022-02-12T10:32:21Z"/>
              </w:rPr>
            </w:pPr>
            <w:del w:id="1822" w:author="Yu SHI-China Unicom" w:date="2022-02-12T10:32:21Z">
              <w:r>
                <w:rPr/>
                <w:delText>-43.5</w:delText>
              </w:r>
            </w:del>
          </w:p>
        </w:tc>
        <w:tc>
          <w:tcPr>
            <w:tcW w:w="1302" w:type="dxa"/>
            <w:vAlign w:val="center"/>
          </w:tcPr>
          <w:p>
            <w:pPr>
              <w:pStyle w:val="52"/>
              <w:rPr>
                <w:del w:id="1823" w:author="Yu SHI-China Unicom" w:date="2022-02-12T10:32:21Z"/>
              </w:rPr>
            </w:pPr>
          </w:p>
        </w:tc>
        <w:tc>
          <w:tcPr>
            <w:tcW w:w="1302" w:type="dxa"/>
          </w:tcPr>
          <w:p>
            <w:pPr>
              <w:pStyle w:val="52"/>
              <w:rPr>
                <w:del w:id="1824" w:author="Yu SHI-China Unicom" w:date="2022-02-12T10:32:21Z"/>
              </w:rPr>
            </w:pPr>
          </w:p>
        </w:tc>
        <w:tc>
          <w:tcPr>
            <w:tcW w:w="1302" w:type="dxa"/>
          </w:tcPr>
          <w:p>
            <w:pPr>
              <w:pStyle w:val="52"/>
              <w:rPr>
                <w:del w:id="1825"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26" w:author="Yu SHI-China Unicom" w:date="2022-02-12T10:32:21Z"/>
        </w:trPr>
        <w:tc>
          <w:tcPr>
            <w:tcW w:w="1487" w:type="dxa"/>
            <w:shd w:val="clear" w:color="auto" w:fill="auto"/>
          </w:tcPr>
          <w:p>
            <w:pPr>
              <w:pStyle w:val="52"/>
              <w:rPr>
                <w:del w:id="1827" w:author="Yu SHI-China Unicom" w:date="2022-02-12T10:32:21Z"/>
              </w:rPr>
            </w:pPr>
            <w:del w:id="1828" w:author="Yu SHI-China Unicom" w:date="2022-02-12T10:32:21Z">
              <w:r>
                <w:rPr/>
                <w:delText>P</w:delText>
              </w:r>
            </w:del>
            <w:del w:id="1829" w:author="Yu SHI-China Unicom" w:date="2022-02-12T10:32:21Z">
              <w:r>
                <w:rPr>
                  <w:vertAlign w:val="subscript"/>
                </w:rPr>
                <w:delText>interferer</w:delText>
              </w:r>
            </w:del>
          </w:p>
        </w:tc>
        <w:tc>
          <w:tcPr>
            <w:tcW w:w="907" w:type="dxa"/>
          </w:tcPr>
          <w:p>
            <w:pPr>
              <w:pStyle w:val="52"/>
              <w:rPr>
                <w:del w:id="1830" w:author="Yu SHI-China Unicom" w:date="2022-02-12T10:32:21Z"/>
              </w:rPr>
            </w:pPr>
            <w:del w:id="1831" w:author="Yu SHI-China Unicom" w:date="2022-02-12T10:32:21Z">
              <w:r>
                <w:rPr/>
                <w:delText>dBm</w:delText>
              </w:r>
            </w:del>
          </w:p>
        </w:tc>
        <w:tc>
          <w:tcPr>
            <w:tcW w:w="2604" w:type="dxa"/>
            <w:gridSpan w:val="2"/>
            <w:vAlign w:val="center"/>
          </w:tcPr>
          <w:p>
            <w:pPr>
              <w:pStyle w:val="52"/>
              <w:rPr>
                <w:del w:id="1832" w:author="Yu SHI-China Unicom" w:date="2022-02-12T10:32:21Z"/>
              </w:rPr>
            </w:pPr>
            <w:del w:id="1833" w:author="Yu SHI-China Unicom" w:date="2022-02-12T10:32:21Z">
              <w:r>
                <w:rPr/>
                <w:delText>-25</w:delText>
              </w:r>
            </w:del>
          </w:p>
        </w:tc>
        <w:tc>
          <w:tcPr>
            <w:tcW w:w="1302" w:type="dxa"/>
          </w:tcPr>
          <w:p>
            <w:pPr>
              <w:pStyle w:val="52"/>
              <w:rPr>
                <w:del w:id="1834" w:author="Yu SHI-China Unicom" w:date="2022-02-12T10:32:21Z"/>
              </w:rPr>
            </w:pPr>
          </w:p>
        </w:tc>
        <w:tc>
          <w:tcPr>
            <w:tcW w:w="1302" w:type="dxa"/>
          </w:tcPr>
          <w:p>
            <w:pPr>
              <w:pStyle w:val="52"/>
              <w:rPr>
                <w:del w:id="1835" w:author="Yu SHI-China Unicom" w:date="2022-02-12T10:32:21Z"/>
              </w:rPr>
            </w:pPr>
          </w:p>
        </w:tc>
        <w:tc>
          <w:tcPr>
            <w:tcW w:w="1302" w:type="dxa"/>
          </w:tcPr>
          <w:p>
            <w:pPr>
              <w:pStyle w:val="52"/>
              <w:rPr>
                <w:del w:id="1836"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37" w:author="Yu SHI-China Unicom" w:date="2022-02-12T10:32:21Z"/>
        </w:trPr>
        <w:tc>
          <w:tcPr>
            <w:tcW w:w="1487" w:type="dxa"/>
            <w:shd w:val="clear" w:color="auto" w:fill="auto"/>
          </w:tcPr>
          <w:p>
            <w:pPr>
              <w:pStyle w:val="52"/>
              <w:rPr>
                <w:del w:id="1838" w:author="Yu SHI-China Unicom" w:date="2022-02-12T10:32:21Z"/>
              </w:rPr>
            </w:pPr>
            <w:del w:id="1839" w:author="Yu SHI-China Unicom" w:date="2022-02-12T10:32:21Z">
              <w:r>
                <w:rPr/>
                <w:delText>BW</w:delText>
              </w:r>
            </w:del>
            <w:del w:id="1840" w:author="Yu SHI-China Unicom" w:date="2022-02-12T10:32:21Z">
              <w:r>
                <w:rPr>
                  <w:vertAlign w:val="subscript"/>
                </w:rPr>
                <w:delText>interferer</w:delText>
              </w:r>
            </w:del>
          </w:p>
        </w:tc>
        <w:tc>
          <w:tcPr>
            <w:tcW w:w="907" w:type="dxa"/>
          </w:tcPr>
          <w:p>
            <w:pPr>
              <w:pStyle w:val="52"/>
              <w:rPr>
                <w:del w:id="1841" w:author="Yu SHI-China Unicom" w:date="2022-02-12T10:32:21Z"/>
              </w:rPr>
            </w:pPr>
            <w:del w:id="1842" w:author="Yu SHI-China Unicom" w:date="2022-02-12T10:32:21Z">
              <w:r>
                <w:rPr/>
                <w:delText>MHz</w:delText>
              </w:r>
            </w:del>
          </w:p>
        </w:tc>
        <w:tc>
          <w:tcPr>
            <w:tcW w:w="1302" w:type="dxa"/>
            <w:vAlign w:val="center"/>
          </w:tcPr>
          <w:p>
            <w:pPr>
              <w:pStyle w:val="52"/>
              <w:rPr>
                <w:del w:id="1843" w:author="Yu SHI-China Unicom" w:date="2022-02-12T10:32:21Z"/>
              </w:rPr>
            </w:pPr>
            <w:del w:id="1844" w:author="Yu SHI-China Unicom" w:date="2022-02-12T10:32:21Z">
              <w:r>
                <w:rPr/>
                <w:delText>5</w:delText>
              </w:r>
            </w:del>
          </w:p>
        </w:tc>
        <w:tc>
          <w:tcPr>
            <w:tcW w:w="1302" w:type="dxa"/>
            <w:vAlign w:val="center"/>
          </w:tcPr>
          <w:p>
            <w:pPr>
              <w:pStyle w:val="52"/>
              <w:rPr>
                <w:del w:id="1845" w:author="Yu SHI-China Unicom" w:date="2022-02-12T10:32:21Z"/>
              </w:rPr>
            </w:pPr>
            <w:del w:id="1846" w:author="Yu SHI-China Unicom" w:date="2022-02-12T10:32:21Z">
              <w:r>
                <w:rPr/>
                <w:delText>5</w:delText>
              </w:r>
            </w:del>
          </w:p>
        </w:tc>
        <w:tc>
          <w:tcPr>
            <w:tcW w:w="1302" w:type="dxa"/>
            <w:vAlign w:val="center"/>
          </w:tcPr>
          <w:p>
            <w:pPr>
              <w:pStyle w:val="52"/>
              <w:rPr>
                <w:del w:id="1847" w:author="Yu SHI-China Unicom" w:date="2022-02-12T10:32:21Z"/>
              </w:rPr>
            </w:pPr>
          </w:p>
        </w:tc>
        <w:tc>
          <w:tcPr>
            <w:tcW w:w="1302" w:type="dxa"/>
          </w:tcPr>
          <w:p>
            <w:pPr>
              <w:pStyle w:val="52"/>
              <w:rPr>
                <w:del w:id="1848" w:author="Yu SHI-China Unicom" w:date="2022-02-12T10:32:21Z"/>
              </w:rPr>
            </w:pPr>
          </w:p>
        </w:tc>
        <w:tc>
          <w:tcPr>
            <w:tcW w:w="1302" w:type="dxa"/>
          </w:tcPr>
          <w:p>
            <w:pPr>
              <w:pStyle w:val="52"/>
              <w:rPr>
                <w:del w:id="1849"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50" w:author="Yu SHI-China Unicom" w:date="2022-02-12T10:32:21Z"/>
        </w:trPr>
        <w:tc>
          <w:tcPr>
            <w:tcW w:w="1487" w:type="dxa"/>
            <w:shd w:val="clear" w:color="auto" w:fill="auto"/>
          </w:tcPr>
          <w:p>
            <w:pPr>
              <w:pStyle w:val="52"/>
              <w:rPr>
                <w:del w:id="1851" w:author="Yu SHI-China Unicom" w:date="2022-02-12T10:32:21Z"/>
              </w:rPr>
            </w:pPr>
            <w:del w:id="1852" w:author="Yu SHI-China Unicom" w:date="2022-02-12T10:32:21Z">
              <w:r>
                <w:rPr/>
                <w:delText>F</w:delText>
              </w:r>
            </w:del>
            <w:del w:id="1853" w:author="Yu SHI-China Unicom" w:date="2022-02-12T10:32:21Z">
              <w:r>
                <w:rPr>
                  <w:vertAlign w:val="subscript"/>
                </w:rPr>
                <w:delText>interferer</w:delText>
              </w:r>
            </w:del>
            <w:del w:id="1854" w:author="Yu SHI-China Unicom" w:date="2022-02-12T10:32:21Z">
              <w:r>
                <w:rPr/>
                <w:delText xml:space="preserve"> (offset)</w:delText>
              </w:r>
            </w:del>
          </w:p>
        </w:tc>
        <w:tc>
          <w:tcPr>
            <w:tcW w:w="907" w:type="dxa"/>
          </w:tcPr>
          <w:p>
            <w:pPr>
              <w:pStyle w:val="52"/>
              <w:rPr>
                <w:del w:id="1855" w:author="Yu SHI-China Unicom" w:date="2022-02-12T10:32:21Z"/>
              </w:rPr>
            </w:pPr>
            <w:del w:id="1856" w:author="Yu SHI-China Unicom" w:date="2022-02-12T10:32:21Z">
              <w:r>
                <w:rPr/>
                <w:delText>MHz</w:delText>
              </w:r>
            </w:del>
          </w:p>
        </w:tc>
        <w:tc>
          <w:tcPr>
            <w:tcW w:w="1302" w:type="dxa"/>
            <w:vAlign w:val="center"/>
          </w:tcPr>
          <w:p>
            <w:pPr>
              <w:pStyle w:val="52"/>
              <w:rPr>
                <w:del w:id="1857" w:author="Yu SHI-China Unicom" w:date="2022-02-12T10:32:21Z"/>
              </w:rPr>
            </w:pPr>
            <w:del w:id="1858" w:author="Yu SHI-China Unicom" w:date="2022-02-12T10:32:21Z">
              <w:r>
                <w:rPr/>
                <w:delText>47.5</w:delText>
              </w:r>
            </w:del>
          </w:p>
          <w:p>
            <w:pPr>
              <w:pStyle w:val="52"/>
              <w:rPr>
                <w:del w:id="1859" w:author="Yu SHI-China Unicom" w:date="2022-02-12T10:32:21Z"/>
              </w:rPr>
            </w:pPr>
            <w:del w:id="1860" w:author="Yu SHI-China Unicom" w:date="2022-02-12T10:32:21Z">
              <w:r>
                <w:rPr/>
                <w:delText>/</w:delText>
              </w:r>
            </w:del>
          </w:p>
          <w:p>
            <w:pPr>
              <w:pStyle w:val="52"/>
              <w:rPr>
                <w:del w:id="1861" w:author="Yu SHI-China Unicom" w:date="2022-02-12T10:32:21Z"/>
              </w:rPr>
            </w:pPr>
            <w:del w:id="1862" w:author="Yu SHI-China Unicom" w:date="2022-02-12T10:32:21Z">
              <w:r>
                <w:rPr/>
                <w:delText>-47.5</w:delText>
              </w:r>
            </w:del>
          </w:p>
        </w:tc>
        <w:tc>
          <w:tcPr>
            <w:tcW w:w="1302" w:type="dxa"/>
            <w:vAlign w:val="center"/>
          </w:tcPr>
          <w:p>
            <w:pPr>
              <w:pStyle w:val="52"/>
              <w:rPr>
                <w:del w:id="1863" w:author="Yu SHI-China Unicom" w:date="2022-02-12T10:32:21Z"/>
              </w:rPr>
            </w:pPr>
            <w:del w:id="1864" w:author="Yu SHI-China Unicom" w:date="2022-02-12T10:32:21Z">
              <w:r>
                <w:rPr/>
                <w:delText>52.5</w:delText>
              </w:r>
            </w:del>
          </w:p>
          <w:p>
            <w:pPr>
              <w:pStyle w:val="52"/>
              <w:rPr>
                <w:del w:id="1865" w:author="Yu SHI-China Unicom" w:date="2022-02-12T10:32:21Z"/>
              </w:rPr>
            </w:pPr>
            <w:del w:id="1866" w:author="Yu SHI-China Unicom" w:date="2022-02-12T10:32:21Z">
              <w:r>
                <w:rPr/>
                <w:delText>/</w:delText>
              </w:r>
            </w:del>
          </w:p>
          <w:p>
            <w:pPr>
              <w:pStyle w:val="52"/>
              <w:rPr>
                <w:del w:id="1867" w:author="Yu SHI-China Unicom" w:date="2022-02-12T10:32:21Z"/>
              </w:rPr>
            </w:pPr>
            <w:del w:id="1868" w:author="Yu SHI-China Unicom" w:date="2022-02-12T10:32:21Z">
              <w:r>
                <w:rPr/>
                <w:delText>-52.5</w:delText>
              </w:r>
            </w:del>
          </w:p>
        </w:tc>
        <w:tc>
          <w:tcPr>
            <w:tcW w:w="1302" w:type="dxa"/>
            <w:vAlign w:val="center"/>
          </w:tcPr>
          <w:p>
            <w:pPr>
              <w:pStyle w:val="52"/>
              <w:rPr>
                <w:del w:id="1869" w:author="Yu SHI-China Unicom" w:date="2022-02-12T10:32:21Z"/>
              </w:rPr>
            </w:pPr>
          </w:p>
        </w:tc>
        <w:tc>
          <w:tcPr>
            <w:tcW w:w="1302" w:type="dxa"/>
          </w:tcPr>
          <w:p>
            <w:pPr>
              <w:pStyle w:val="52"/>
              <w:rPr>
                <w:del w:id="1870" w:author="Yu SHI-China Unicom" w:date="2022-02-12T10:32:21Z"/>
              </w:rPr>
            </w:pPr>
          </w:p>
        </w:tc>
        <w:tc>
          <w:tcPr>
            <w:tcW w:w="1302" w:type="dxa"/>
          </w:tcPr>
          <w:p>
            <w:pPr>
              <w:pStyle w:val="52"/>
              <w:rPr>
                <w:del w:id="1871" w:author="Yu SHI-China Unicom" w:date="2022-02-12T10:3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872" w:author="Yu SHI-China Unicom" w:date="2022-02-12T10:32:21Z"/>
        </w:trPr>
        <w:tc>
          <w:tcPr>
            <w:tcW w:w="8904" w:type="dxa"/>
            <w:gridSpan w:val="7"/>
            <w:shd w:val="clear" w:color="auto" w:fill="auto"/>
          </w:tcPr>
          <w:p>
            <w:pPr>
              <w:pStyle w:val="66"/>
              <w:rPr>
                <w:del w:id="1873" w:author="Yu SHI-China Unicom" w:date="2022-02-12T10:32:21Z"/>
              </w:rPr>
            </w:pPr>
            <w:del w:id="1874" w:author="Yu SHI-China Unicom" w:date="2022-02-12T10:32:21Z">
              <w:r>
                <w:rPr/>
                <w:delText>NOTE 1:</w:delText>
              </w:r>
            </w:del>
            <w:del w:id="1875" w:author="Yu SHI-China Unicom" w:date="2022-02-12T10:32:21Z">
              <w:r>
                <w:rPr/>
                <w:tab/>
              </w:r>
            </w:del>
            <w:del w:id="1876" w:author="Yu SHI-China Unicom" w:date="2022-02-12T10:32:21Z">
              <w:r>
                <w:rPr/>
                <w:delText>The transmitter shall be set to 24 dB below P</w:delText>
              </w:r>
            </w:del>
            <w:del w:id="1877" w:author="Yu SHI-China Unicom" w:date="2022-02-12T10:32:21Z">
              <w:r>
                <w:rPr>
                  <w:vertAlign w:val="subscript"/>
                </w:rPr>
                <w:delText xml:space="preserve">CMAX_L,f,c </w:delText>
              </w:r>
            </w:del>
            <w:del w:id="1878" w:author="Yu SHI-China Unicom" w:date="2022-02-12T10:32:21Z">
              <w:r>
                <w:rPr/>
                <w:delText>at the minimum UL configuration specified in Table 7.3.2.3-3 with P</w:delText>
              </w:r>
            </w:del>
            <w:del w:id="1879" w:author="Yu SHI-China Unicom" w:date="2022-02-12T10:32:21Z">
              <w:r>
                <w:rPr>
                  <w:vertAlign w:val="subscript"/>
                </w:rPr>
                <w:delText xml:space="preserve">CMAX_L,f,c </w:delText>
              </w:r>
            </w:del>
            <w:del w:id="1880" w:author="Yu SHI-China Unicom" w:date="2022-02-12T10:32:21Z">
              <w:r>
                <w:rPr/>
                <w:delText>defined in clause 6.2.4.</w:delText>
              </w:r>
            </w:del>
          </w:p>
          <w:p>
            <w:pPr>
              <w:pStyle w:val="66"/>
              <w:rPr>
                <w:del w:id="1881" w:author="Yu SHI-China Unicom" w:date="2022-02-12T10:32:21Z"/>
              </w:rPr>
            </w:pPr>
            <w:del w:id="1882" w:author="Yu SHI-China Unicom" w:date="2022-02-12T10:32:21Z">
              <w:r>
                <w:rPr/>
                <w:delText>NOTE 2:</w:delText>
              </w:r>
            </w:del>
            <w:del w:id="1883" w:author="Yu SHI-China Unicom" w:date="2022-02-12T10:32:21Z">
              <w:r>
                <w:rPr/>
                <w:tab/>
              </w:r>
            </w:del>
            <w:del w:id="1884" w:author="Yu SHI-China Unicom" w:date="2022-02-12T10:32:21Z">
              <w:r>
                <w:rPr/>
                <w:delText>The absolute value of the interferer offset F</w:delText>
              </w:r>
            </w:del>
            <w:del w:id="1885" w:author="Yu SHI-China Unicom" w:date="2022-02-12T10:32:21Z">
              <w:r>
                <w:rPr>
                  <w:vertAlign w:val="subscript"/>
                </w:rPr>
                <w:delText>interferer</w:delText>
              </w:r>
            </w:del>
            <w:del w:id="1886" w:author="Yu SHI-China Unicom" w:date="2022-02-12T10:32:21Z">
              <w:r>
                <w:rPr/>
                <w:delText xml:space="preserve"> (offset) shall be further adjusted to </w:delText>
              </w:r>
            </w:del>
            <w:del w:id="1887" w:author="Yu SHI-China Unicom" w:date="2022-02-12T10:32:21Z"/>
            <w:del w:id="1888" w:author="Yu SHI-China Unicom" w:date="2022-02-12T10:32:21Z"/>
            <w:del w:id="1889" w:author="Yu SHI-China Unicom" w:date="2022-02-12T10:32:21Z"/>
            <w:del w:id="1890" w:author="Yu SHI-China Unicom" w:date="2022-02-12T10:32:21Z">
              <w:r>
                <w:rPr>
                  <w:rFonts w:eastAsia="Osaka"/>
                  <w:position w:val="-14"/>
                </w:rPr>
                <w:object>
                  <v:shape id="_x0000_i1026"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7" r:id="rId12">
                    <o:LockedField>false</o:LockedField>
                  </o:OLEObject>
                </w:object>
              </w:r>
            </w:del>
            <w:del w:id="1892" w:author="Yu SHI-China Unicom" w:date="2022-02-12T10:32:21Z"/>
            <w:del w:id="1893" w:author="Yu SHI-China Unicom" w:date="2022-02-12T10:32:21Z">
              <w:r>
                <w:rPr/>
                <w:delText>MHz with SCS the sub-carrier spacing of the wanted signal in MHz. The interferer is an NR signal with 15 kHz SCS.</w:delText>
              </w:r>
            </w:del>
          </w:p>
          <w:p>
            <w:pPr>
              <w:pStyle w:val="66"/>
              <w:rPr>
                <w:del w:id="1894" w:author="Yu SHI-China Unicom" w:date="2022-02-12T10:32:21Z"/>
              </w:rPr>
            </w:pPr>
            <w:del w:id="1895" w:author="Yu SHI-China Unicom" w:date="2022-02-12T10:32:21Z">
              <w:r>
                <w:rPr/>
                <w:delText>NOTE 3:</w:delText>
              </w:r>
            </w:del>
            <w:del w:id="1896" w:author="Yu SHI-China Unicom" w:date="2022-02-12T10:32:21Z">
              <w:r>
                <w:rPr/>
                <w:tab/>
              </w:r>
            </w:del>
            <w:del w:id="1897" w:author="Yu SHI-China Unicom" w:date="2022-02-12T10:32:21Z">
              <w:r>
                <w:rPr/>
                <w:delText>The interferer consists of the RMC specified in Annexes A.3.2.2 and A.3.3.2 with one sided dynamic OCNG Pattern OP.1 FDD/TDD for the DL-signal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98" w:author="Yu SHI-China Unicom" w:date="2022-02-12T10:32:23Z"/>
        </w:trPr>
        <w:tc>
          <w:tcPr>
            <w:tcW w:w="1487" w:type="dxa"/>
            <w:tcBorders>
              <w:bottom w:val="nil"/>
            </w:tcBorders>
            <w:shd w:val="clear" w:color="auto" w:fill="auto"/>
            <w:vAlign w:val="center"/>
          </w:tcPr>
          <w:p>
            <w:pPr>
              <w:pStyle w:val="51"/>
              <w:rPr>
                <w:ins w:id="1899" w:author="Yu SHI-China Unicom" w:date="2022-02-12T10:32:23Z"/>
              </w:rPr>
            </w:pPr>
            <w:ins w:id="1900" w:author="Yu SHI-China Unicom" w:date="2022-02-12T10:32:23Z">
              <w:r>
                <w:rPr/>
                <w:t>RX parameter</w:t>
              </w:r>
            </w:ins>
          </w:p>
        </w:tc>
        <w:tc>
          <w:tcPr>
            <w:tcW w:w="907" w:type="dxa"/>
            <w:tcBorders>
              <w:bottom w:val="nil"/>
            </w:tcBorders>
            <w:shd w:val="clear" w:color="auto" w:fill="auto"/>
            <w:vAlign w:val="center"/>
          </w:tcPr>
          <w:p>
            <w:pPr>
              <w:pStyle w:val="51"/>
              <w:rPr>
                <w:ins w:id="1901" w:author="Yu SHI-China Unicom" w:date="2022-02-12T10:32:23Z"/>
              </w:rPr>
            </w:pPr>
            <w:ins w:id="1902" w:author="Yu SHI-China Unicom" w:date="2022-02-12T10:32:23Z">
              <w:r>
                <w:rPr/>
                <w:t>Units</w:t>
              </w:r>
            </w:ins>
          </w:p>
        </w:tc>
        <w:tc>
          <w:tcPr>
            <w:tcW w:w="6510" w:type="dxa"/>
            <w:gridSpan w:val="5"/>
            <w:vAlign w:val="center"/>
          </w:tcPr>
          <w:p>
            <w:pPr>
              <w:pStyle w:val="51"/>
              <w:rPr>
                <w:ins w:id="1903" w:author="Yu SHI-China Unicom" w:date="2022-02-12T10:32:23Z"/>
              </w:rPr>
            </w:pPr>
            <w:ins w:id="1904" w:author="Yu SHI-China Unicom" w:date="2022-02-12T10:32:2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05" w:author="Yu SHI-China Unicom" w:date="2022-02-12T10:32:23Z"/>
        </w:trPr>
        <w:tc>
          <w:tcPr>
            <w:tcW w:w="1487" w:type="dxa"/>
            <w:tcBorders>
              <w:top w:val="nil"/>
            </w:tcBorders>
            <w:shd w:val="clear" w:color="auto" w:fill="auto"/>
            <w:vAlign w:val="center"/>
          </w:tcPr>
          <w:p>
            <w:pPr>
              <w:pStyle w:val="51"/>
              <w:rPr>
                <w:ins w:id="1906" w:author="Yu SHI-China Unicom" w:date="2022-02-12T10:32:23Z"/>
              </w:rPr>
            </w:pPr>
          </w:p>
        </w:tc>
        <w:tc>
          <w:tcPr>
            <w:tcW w:w="907" w:type="dxa"/>
            <w:tcBorders>
              <w:top w:val="nil"/>
            </w:tcBorders>
            <w:shd w:val="clear" w:color="auto" w:fill="auto"/>
            <w:vAlign w:val="center"/>
          </w:tcPr>
          <w:p>
            <w:pPr>
              <w:pStyle w:val="51"/>
              <w:rPr>
                <w:ins w:id="1907" w:author="Yu SHI-China Unicom" w:date="2022-02-12T10:32:23Z"/>
              </w:rPr>
            </w:pPr>
          </w:p>
        </w:tc>
        <w:tc>
          <w:tcPr>
            <w:tcW w:w="1302" w:type="dxa"/>
            <w:vAlign w:val="center"/>
          </w:tcPr>
          <w:p>
            <w:pPr>
              <w:pStyle w:val="51"/>
              <w:rPr>
                <w:ins w:id="1908" w:author="Yu SHI-China Unicom" w:date="2022-02-12T10:32:23Z"/>
              </w:rPr>
            </w:pPr>
            <w:ins w:id="1909" w:author="Yu SHI-China Unicom" w:date="2022-02-12T10:32:23Z">
              <w:r>
                <w:rPr/>
                <w:t>5, 10</w:t>
              </w:r>
            </w:ins>
          </w:p>
        </w:tc>
        <w:tc>
          <w:tcPr>
            <w:tcW w:w="1302" w:type="dxa"/>
            <w:vAlign w:val="center"/>
          </w:tcPr>
          <w:p>
            <w:pPr>
              <w:pStyle w:val="51"/>
              <w:rPr>
                <w:ins w:id="1910" w:author="Yu SHI-China Unicom" w:date="2022-02-12T10:32:23Z"/>
              </w:rPr>
            </w:pPr>
            <w:ins w:id="1911" w:author="Yu SHI-China Unicom" w:date="2022-02-12T10:32:23Z">
              <w:r>
                <w:rPr/>
                <w:t>15</w:t>
              </w:r>
            </w:ins>
          </w:p>
        </w:tc>
        <w:tc>
          <w:tcPr>
            <w:tcW w:w="3906" w:type="dxa"/>
            <w:gridSpan w:val="3"/>
            <w:vAlign w:val="center"/>
          </w:tcPr>
          <w:p>
            <w:pPr>
              <w:pStyle w:val="51"/>
              <w:rPr>
                <w:ins w:id="1912" w:author="Yu SHI-China Unicom" w:date="2022-02-12T10:32:23Z"/>
              </w:rPr>
            </w:pPr>
            <w:ins w:id="1913" w:author="Yu SHI-China Unicom" w:date="2022-02-12T10:32:23Z">
              <w:r>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14" w:author="Yu SHI-China Unicom" w:date="2022-02-12T10:32:23Z"/>
        </w:trPr>
        <w:tc>
          <w:tcPr>
            <w:tcW w:w="1487" w:type="dxa"/>
            <w:shd w:val="clear" w:color="auto" w:fill="auto"/>
            <w:vAlign w:val="center"/>
          </w:tcPr>
          <w:p>
            <w:pPr>
              <w:pStyle w:val="52"/>
              <w:rPr>
                <w:ins w:id="1915" w:author="Yu SHI-China Unicom" w:date="2022-02-12T10:32:23Z"/>
              </w:rPr>
            </w:pPr>
            <w:ins w:id="1916" w:author="Yu SHI-China Unicom" w:date="2022-02-12T10:32:23Z">
              <w:r>
                <w:rPr/>
                <w:t>Power in transmission bandwidth configuration</w:t>
              </w:r>
            </w:ins>
            <w:ins w:id="1917" w:author="Yu SHI-China Unicom" w:date="2022-02-12T10:32:23Z">
              <w:r>
                <w:rPr>
                  <w:vertAlign w:val="superscript"/>
                </w:rPr>
                <w:t>4</w:t>
              </w:r>
            </w:ins>
          </w:p>
        </w:tc>
        <w:tc>
          <w:tcPr>
            <w:tcW w:w="907" w:type="dxa"/>
            <w:vAlign w:val="center"/>
          </w:tcPr>
          <w:p>
            <w:pPr>
              <w:pStyle w:val="52"/>
              <w:rPr>
                <w:ins w:id="1918" w:author="Yu SHI-China Unicom" w:date="2022-02-12T10:32:23Z"/>
              </w:rPr>
            </w:pPr>
            <w:ins w:id="1919" w:author="Yu SHI-China Unicom" w:date="2022-02-12T10:32:23Z">
              <w:r>
                <w:rPr/>
                <w:t>dBm</w:t>
              </w:r>
            </w:ins>
          </w:p>
        </w:tc>
        <w:tc>
          <w:tcPr>
            <w:tcW w:w="1302" w:type="dxa"/>
            <w:vAlign w:val="center"/>
          </w:tcPr>
          <w:p>
            <w:pPr>
              <w:pStyle w:val="52"/>
              <w:rPr>
                <w:ins w:id="1920" w:author="Yu SHI-China Unicom" w:date="2022-02-12T10:32:23Z"/>
              </w:rPr>
            </w:pPr>
            <w:ins w:id="1921" w:author="Yu SHI-China Unicom" w:date="2022-02-12T10:32:23Z">
              <w:r>
                <w:rPr/>
                <w:t>-56.5</w:t>
              </w:r>
            </w:ins>
          </w:p>
        </w:tc>
        <w:tc>
          <w:tcPr>
            <w:tcW w:w="1302" w:type="dxa"/>
            <w:vAlign w:val="center"/>
          </w:tcPr>
          <w:p>
            <w:pPr>
              <w:pStyle w:val="52"/>
              <w:rPr>
                <w:ins w:id="1922" w:author="Yu SHI-China Unicom" w:date="2022-02-12T10:32:23Z"/>
              </w:rPr>
            </w:pPr>
            <w:ins w:id="1923" w:author="Yu SHI-China Unicom" w:date="2022-02-12T10:32:23Z">
              <w:r>
                <w:rPr/>
                <w:t>-53.5</w:t>
              </w:r>
            </w:ins>
          </w:p>
        </w:tc>
        <w:tc>
          <w:tcPr>
            <w:tcW w:w="3906" w:type="dxa"/>
            <w:gridSpan w:val="3"/>
            <w:vAlign w:val="center"/>
          </w:tcPr>
          <w:p>
            <w:pPr>
              <w:pStyle w:val="52"/>
              <w:rPr>
                <w:ins w:id="1924" w:author="Yu SHI-China Unicom" w:date="2022-02-12T10:32:23Z"/>
              </w:rPr>
            </w:pPr>
            <w:ins w:id="1925" w:author="Yu SHI-China Unicom" w:date="2022-02-12T10:32:23Z">
              <w:r>
                <w:rPr/>
                <w:t>-50.5 + 10log</w:t>
              </w:r>
            </w:ins>
            <w:ins w:id="1926" w:author="Yu SHI-China Unicom" w:date="2022-02-12T10:32:23Z">
              <w:r>
                <w:rPr>
                  <w:vertAlign w:val="subscript"/>
                </w:rPr>
                <w:t>10</w:t>
              </w:r>
            </w:ins>
            <w:ins w:id="1927" w:author="Yu SHI-China Unicom" w:date="2022-02-12T10:32:23Z">
              <w:r>
                <w:rPr/>
                <w:t>(BW</w:t>
              </w:r>
            </w:ins>
            <w:ins w:id="1928" w:author="Yu SHI-China Unicom" w:date="2022-02-12T10:32:23Z">
              <w:r>
                <w:rPr>
                  <w:vertAlign w:val="subscript"/>
                </w:rPr>
                <w:t>Channel</w:t>
              </w:r>
            </w:ins>
            <w:ins w:id="1929" w:author="Yu SHI-China Unicom" w:date="2022-02-12T10:32:23Z">
              <w:r>
                <w:rPr/>
                <w:t xml:space="preserve">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30" w:author="Yu SHI-China Unicom" w:date="2022-02-12T10:32:23Z"/>
        </w:trPr>
        <w:tc>
          <w:tcPr>
            <w:tcW w:w="1487" w:type="dxa"/>
            <w:shd w:val="clear" w:color="auto" w:fill="auto"/>
            <w:vAlign w:val="center"/>
          </w:tcPr>
          <w:p>
            <w:pPr>
              <w:pStyle w:val="52"/>
              <w:rPr>
                <w:ins w:id="1931" w:author="Yu SHI-China Unicom" w:date="2022-02-12T10:32:23Z"/>
              </w:rPr>
            </w:pPr>
            <w:ins w:id="1932" w:author="Yu SHI-China Unicom" w:date="2022-02-12T10:32:23Z">
              <w:r>
                <w:rPr/>
                <w:t>P</w:t>
              </w:r>
            </w:ins>
            <w:ins w:id="1933" w:author="Yu SHI-China Unicom" w:date="2022-02-12T10:32:23Z">
              <w:r>
                <w:rPr>
                  <w:vertAlign w:val="subscript"/>
                </w:rPr>
                <w:t>interferer</w:t>
              </w:r>
            </w:ins>
          </w:p>
        </w:tc>
        <w:tc>
          <w:tcPr>
            <w:tcW w:w="907" w:type="dxa"/>
            <w:vAlign w:val="center"/>
          </w:tcPr>
          <w:p>
            <w:pPr>
              <w:pStyle w:val="52"/>
              <w:rPr>
                <w:ins w:id="1934" w:author="Yu SHI-China Unicom" w:date="2022-02-12T10:32:23Z"/>
              </w:rPr>
            </w:pPr>
            <w:ins w:id="1935" w:author="Yu SHI-China Unicom" w:date="2022-02-12T10:32:23Z">
              <w:r>
                <w:rPr/>
                <w:t>dBm</w:t>
              </w:r>
            </w:ins>
          </w:p>
        </w:tc>
        <w:tc>
          <w:tcPr>
            <w:tcW w:w="6510" w:type="dxa"/>
            <w:gridSpan w:val="5"/>
            <w:vAlign w:val="center"/>
          </w:tcPr>
          <w:p>
            <w:pPr>
              <w:pStyle w:val="52"/>
              <w:rPr>
                <w:ins w:id="1936" w:author="Yu SHI-China Unicom" w:date="2022-02-12T10:32:23Z"/>
                <w:lang w:val="sv-SE"/>
              </w:rPr>
            </w:pPr>
            <w:ins w:id="1937" w:author="Yu SHI-China Unicom" w:date="2022-02-12T10:32:23Z">
              <w:r>
                <w:rPr>
                  <w:lang w:val="sv-SE"/>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38" w:author="Yu SHI-China Unicom" w:date="2022-02-12T10:32:23Z"/>
        </w:trPr>
        <w:tc>
          <w:tcPr>
            <w:tcW w:w="1487" w:type="dxa"/>
            <w:shd w:val="clear" w:color="auto" w:fill="auto"/>
            <w:vAlign w:val="center"/>
          </w:tcPr>
          <w:p>
            <w:pPr>
              <w:pStyle w:val="52"/>
              <w:rPr>
                <w:ins w:id="1939" w:author="Yu SHI-China Unicom" w:date="2022-02-12T10:32:23Z"/>
                <w:lang w:val="sv-SE"/>
              </w:rPr>
            </w:pPr>
            <w:ins w:id="1940" w:author="Yu SHI-China Unicom" w:date="2022-02-12T10:32:23Z">
              <w:r>
                <w:rPr>
                  <w:lang w:val="sv-SE"/>
                </w:rPr>
                <w:t>BW</w:t>
              </w:r>
            </w:ins>
            <w:ins w:id="1941" w:author="Yu SHI-China Unicom" w:date="2022-02-12T10:32:23Z">
              <w:r>
                <w:rPr>
                  <w:vertAlign w:val="subscript"/>
                  <w:lang w:val="sv-SE"/>
                </w:rPr>
                <w:t>interferer</w:t>
              </w:r>
            </w:ins>
          </w:p>
        </w:tc>
        <w:tc>
          <w:tcPr>
            <w:tcW w:w="907" w:type="dxa"/>
            <w:vAlign w:val="center"/>
          </w:tcPr>
          <w:p>
            <w:pPr>
              <w:pStyle w:val="52"/>
              <w:rPr>
                <w:ins w:id="1942" w:author="Yu SHI-China Unicom" w:date="2022-02-12T10:32:23Z"/>
                <w:lang w:val="sv-SE"/>
              </w:rPr>
            </w:pPr>
            <w:ins w:id="1943" w:author="Yu SHI-China Unicom" w:date="2022-02-12T10:32:23Z">
              <w:r>
                <w:rPr>
                  <w:lang w:val="sv-SE"/>
                </w:rPr>
                <w:t>MHz</w:t>
              </w:r>
            </w:ins>
          </w:p>
        </w:tc>
        <w:tc>
          <w:tcPr>
            <w:tcW w:w="6510" w:type="dxa"/>
            <w:gridSpan w:val="5"/>
            <w:vAlign w:val="center"/>
          </w:tcPr>
          <w:p>
            <w:pPr>
              <w:pStyle w:val="52"/>
              <w:rPr>
                <w:ins w:id="1944" w:author="Yu SHI-China Unicom" w:date="2022-02-12T10:32:23Z"/>
                <w:lang w:val="sv-SE"/>
              </w:rPr>
            </w:pPr>
            <w:ins w:id="1945" w:author="Yu SHI-China Unicom" w:date="2022-02-12T10:32:23Z">
              <w:r>
                <w:rPr>
                  <w:lang w:val="sv-S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46" w:author="Yu SHI-China Unicom" w:date="2022-02-12T10:32:23Z"/>
        </w:trPr>
        <w:tc>
          <w:tcPr>
            <w:tcW w:w="1487" w:type="dxa"/>
            <w:tcBorders>
              <w:bottom w:val="single" w:color="auto" w:sz="4" w:space="0"/>
            </w:tcBorders>
            <w:shd w:val="clear" w:color="auto" w:fill="auto"/>
            <w:vAlign w:val="center"/>
          </w:tcPr>
          <w:p>
            <w:pPr>
              <w:pStyle w:val="52"/>
              <w:rPr>
                <w:ins w:id="1947" w:author="Yu SHI-China Unicom" w:date="2022-02-12T10:32:23Z"/>
                <w:lang w:val="sv-SE"/>
              </w:rPr>
            </w:pPr>
            <w:ins w:id="1948" w:author="Yu SHI-China Unicom" w:date="2022-02-12T10:32:23Z">
              <w:r>
                <w:rPr>
                  <w:lang w:val="sv-SE"/>
                </w:rPr>
                <w:t>F</w:t>
              </w:r>
            </w:ins>
            <w:ins w:id="1949" w:author="Yu SHI-China Unicom" w:date="2022-02-12T10:32:23Z">
              <w:r>
                <w:rPr>
                  <w:vertAlign w:val="subscript"/>
                  <w:lang w:val="sv-SE"/>
                </w:rPr>
                <w:t>interferer</w:t>
              </w:r>
            </w:ins>
            <w:ins w:id="1950" w:author="Yu SHI-China Unicom" w:date="2022-02-12T10:32:23Z">
              <w:r>
                <w:rPr>
                  <w:lang w:val="sv-SE"/>
                </w:rPr>
                <w:t xml:space="preserve"> (offset)</w:t>
              </w:r>
            </w:ins>
          </w:p>
        </w:tc>
        <w:tc>
          <w:tcPr>
            <w:tcW w:w="907" w:type="dxa"/>
            <w:tcBorders>
              <w:bottom w:val="single" w:color="auto" w:sz="4" w:space="0"/>
            </w:tcBorders>
            <w:vAlign w:val="center"/>
          </w:tcPr>
          <w:p>
            <w:pPr>
              <w:pStyle w:val="52"/>
              <w:rPr>
                <w:ins w:id="1951" w:author="Yu SHI-China Unicom" w:date="2022-02-12T10:32:23Z"/>
                <w:lang w:val="sv-SE"/>
              </w:rPr>
            </w:pPr>
            <w:ins w:id="1952" w:author="Yu SHI-China Unicom" w:date="2022-02-12T10:32:23Z">
              <w:r>
                <w:rPr>
                  <w:lang w:val="sv-SE"/>
                </w:rPr>
                <w:t>MHz</w:t>
              </w:r>
            </w:ins>
          </w:p>
        </w:tc>
        <w:tc>
          <w:tcPr>
            <w:tcW w:w="6510" w:type="dxa"/>
            <w:gridSpan w:val="5"/>
            <w:vAlign w:val="center"/>
          </w:tcPr>
          <w:p>
            <w:pPr>
              <w:pStyle w:val="52"/>
              <w:rPr>
                <w:ins w:id="1953" w:author="Yu SHI-China Unicom" w:date="2022-02-12T10:32:23Z"/>
              </w:rPr>
            </w:pPr>
            <w:ins w:id="1954" w:author="Yu SHI-China Unicom" w:date="2022-02-12T10:32:23Z">
              <w:r>
                <w:rPr/>
                <w:t xml:space="preserve"> BW</w:t>
              </w:r>
            </w:ins>
            <w:ins w:id="1955" w:author="Yu SHI-China Unicom" w:date="2022-02-12T10:32:23Z">
              <w:r>
                <w:rPr>
                  <w:vertAlign w:val="subscript"/>
                </w:rPr>
                <w:t>Channel</w:t>
              </w:r>
            </w:ins>
            <w:ins w:id="1956" w:author="Yu SHI-China Unicom" w:date="2022-02-12T10:32:23Z">
              <w:r>
                <w:rPr/>
                <w:t xml:space="preserve"> /2 + 2.5</w:t>
              </w:r>
            </w:ins>
          </w:p>
          <w:p>
            <w:pPr>
              <w:pStyle w:val="52"/>
              <w:rPr>
                <w:ins w:id="1957" w:author="Yu SHI-China Unicom" w:date="2022-02-12T10:32:23Z"/>
              </w:rPr>
            </w:pPr>
            <w:ins w:id="1958" w:author="Yu SHI-China Unicom" w:date="2022-02-12T10:32:23Z">
              <w:r>
                <w:rPr/>
                <w:t>/</w:t>
              </w:r>
            </w:ins>
          </w:p>
          <w:p>
            <w:pPr>
              <w:pStyle w:val="52"/>
              <w:rPr>
                <w:ins w:id="1959" w:author="Yu SHI-China Unicom" w:date="2022-02-12T10:32:23Z"/>
              </w:rPr>
            </w:pPr>
            <w:ins w:id="1960" w:author="Yu SHI-China Unicom" w:date="2022-02-12T10:32:23Z">
              <w:r>
                <w:rPr/>
                <w:t>-(BW</w:t>
              </w:r>
            </w:ins>
            <w:ins w:id="1961" w:author="Yu SHI-China Unicom" w:date="2022-02-12T10:32:23Z">
              <w:r>
                <w:rPr>
                  <w:vertAlign w:val="subscript"/>
                </w:rPr>
                <w:t>Channel</w:t>
              </w:r>
            </w:ins>
            <w:ins w:id="1962" w:author="Yu SHI-China Unicom" w:date="2022-02-12T10:32:23Z">
              <w:r>
                <w:rPr/>
                <w:t xml:space="preserve"> /2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63" w:author="Yu SHI-China Unicom" w:date="2022-02-12T10:32:23Z"/>
        </w:trPr>
        <w:tc>
          <w:tcPr>
            <w:tcW w:w="8904" w:type="dxa"/>
            <w:gridSpan w:val="7"/>
            <w:shd w:val="clear" w:color="auto" w:fill="auto"/>
            <w:vAlign w:val="center"/>
          </w:tcPr>
          <w:p>
            <w:pPr>
              <w:pStyle w:val="66"/>
              <w:rPr>
                <w:ins w:id="1964" w:author="Yu SHI-China Unicom" w:date="2022-02-12T10:32:23Z"/>
              </w:rPr>
            </w:pPr>
            <w:ins w:id="1965" w:author="Yu SHI-China Unicom" w:date="2022-02-12T10:32:23Z">
              <w:r>
                <w:rPr/>
                <w:t>NOTE 1:</w:t>
              </w:r>
            </w:ins>
            <w:ins w:id="1966" w:author="Yu SHI-China Unicom" w:date="2022-02-12T10:32:23Z">
              <w:r>
                <w:rPr/>
                <w:tab/>
              </w:r>
            </w:ins>
            <w:ins w:id="1967" w:author="Yu SHI-China Unicom" w:date="2022-02-12T10:32:23Z">
              <w:r>
                <w:rPr/>
                <w:t>The transmitter shall be set to 24 dB below P</w:t>
              </w:r>
            </w:ins>
            <w:ins w:id="1968" w:author="Yu SHI-China Unicom" w:date="2022-02-12T10:32:23Z">
              <w:r>
                <w:rPr>
                  <w:vertAlign w:val="subscript"/>
                </w:rPr>
                <w:t xml:space="preserve">CMAX_L,f,c </w:t>
              </w:r>
            </w:ins>
            <w:ins w:id="1969" w:author="Yu SHI-China Unicom" w:date="2022-02-12T10:32:23Z">
              <w:r>
                <w:rPr/>
                <w:t>at the minimum UL configuration specified in Table 7.3.2</w:t>
              </w:r>
            </w:ins>
            <w:ins w:id="1970" w:author="Yu SHI-China Unicom" w:date="2022-02-12T10:32:28Z">
              <w:r>
                <w:rPr>
                  <w:rFonts w:hint="default"/>
                </w:rPr>
                <w:t>.</w:t>
              </w:r>
            </w:ins>
            <w:ins w:id="1971" w:author="Yu SHI-China Unicom" w:date="2022-02-12T10:32:30Z">
              <w:r>
                <w:rPr>
                  <w:rFonts w:hint="default"/>
                </w:rPr>
                <w:t>3</w:t>
              </w:r>
            </w:ins>
            <w:ins w:id="1972" w:author="Yu SHI-China Unicom" w:date="2022-02-12T10:32:23Z">
              <w:r>
                <w:rPr/>
                <w:t>-3 with P</w:t>
              </w:r>
            </w:ins>
            <w:ins w:id="1973" w:author="Yu SHI-China Unicom" w:date="2022-02-12T10:32:23Z">
              <w:r>
                <w:rPr>
                  <w:vertAlign w:val="subscript"/>
                </w:rPr>
                <w:t xml:space="preserve">CMAX_L,f,c </w:t>
              </w:r>
            </w:ins>
            <w:ins w:id="1974" w:author="Yu SHI-China Unicom" w:date="2022-02-12T10:32:23Z">
              <w:r>
                <w:rPr/>
                <w:t>defined in clause 6.2.4.</w:t>
              </w:r>
            </w:ins>
          </w:p>
          <w:p>
            <w:pPr>
              <w:pStyle w:val="66"/>
              <w:rPr>
                <w:ins w:id="1975" w:author="Yu SHI-China Unicom" w:date="2022-02-12T10:32:23Z"/>
              </w:rPr>
            </w:pPr>
            <w:ins w:id="1976" w:author="Yu SHI-China Unicom" w:date="2022-02-12T10:32:23Z">
              <w:r>
                <w:rPr/>
                <w:t>NOTE 2:</w:t>
              </w:r>
            </w:ins>
            <w:ins w:id="1977" w:author="Yu SHI-China Unicom" w:date="2022-02-12T10:32:23Z">
              <w:r>
                <w:rPr/>
                <w:tab/>
              </w:r>
            </w:ins>
            <w:ins w:id="1978" w:author="Yu SHI-China Unicom" w:date="2022-02-12T10:32:23Z">
              <w:r>
                <w:rPr/>
                <w:t>The absolute value of the interferer offset F</w:t>
              </w:r>
            </w:ins>
            <w:ins w:id="1979" w:author="Yu SHI-China Unicom" w:date="2022-02-12T10:32:23Z">
              <w:r>
                <w:rPr>
                  <w:vertAlign w:val="subscript"/>
                </w:rPr>
                <w:t>interferer</w:t>
              </w:r>
            </w:ins>
            <w:ins w:id="1980" w:author="Yu SHI-China Unicom" w:date="2022-02-12T10:32:23Z">
              <w:r>
                <w:rPr/>
                <w:t xml:space="preserve"> (offset) shall be further adjusted to </w:t>
              </w:r>
            </w:ins>
            <w:ins w:id="1981" w:author="Yu SHI-China Unicom" w:date="2022-02-12T10:32:23Z"/>
            <w:ins w:id="1982" w:author="Yu SHI-China Unicom" w:date="2022-02-12T10:32:23Z"/>
            <w:ins w:id="1983" w:author="Yu SHI-China Unicom" w:date="2022-02-12T10:32:23Z"/>
            <w:ins w:id="1984" w:author="Yu SHI-China Unicom" w:date="2022-02-12T10:32:23Z">
              <w:r>
                <w:rPr>
                  <w:rFonts w:eastAsia="Osaka"/>
                  <w:position w:val="-14"/>
                </w:rPr>
                <w:object>
                  <v:shape id="_x0000_i1054"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4" DrawAspect="Content" ObjectID="_1468075728" r:id="rId13">
                    <o:LockedField>false</o:LockedField>
                  </o:OLEObject>
                </w:object>
              </w:r>
            </w:ins>
            <w:ins w:id="1986" w:author="Yu SHI-China Unicom" w:date="2022-02-12T10:32:23Z"/>
            <w:ins w:id="1987" w:author="Yu SHI-China Unicom" w:date="2022-02-12T10:32:23Z">
              <w:r>
                <w:rPr/>
                <w:t>MHz with SCS the sub-carrier spacing of the wanted signal in MHz. The interferer is an NR signal with 15 kHz SCS.</w:t>
              </w:r>
            </w:ins>
          </w:p>
          <w:p>
            <w:pPr>
              <w:pStyle w:val="66"/>
              <w:rPr>
                <w:ins w:id="1988" w:author="Yu SHI-China Unicom" w:date="2022-02-12T10:32:23Z"/>
              </w:rPr>
            </w:pPr>
            <w:ins w:id="1989" w:author="Yu SHI-China Unicom" w:date="2022-02-12T10:32:23Z">
              <w:r>
                <w:rPr/>
                <w:t>NOTE 3:</w:t>
              </w:r>
            </w:ins>
            <w:ins w:id="1990" w:author="Yu SHI-China Unicom" w:date="2022-02-12T10:32:23Z">
              <w:r>
                <w:rPr/>
                <w:tab/>
              </w:r>
            </w:ins>
            <w:ins w:id="1991" w:author="Yu SHI-China Unicom" w:date="2022-02-12T10:32:23Z">
              <w:r>
                <w:rPr/>
                <w:t>The interferer consists of the RMC specified in Annexes A.3.2.2 and A.3.3.2 with one sided dynamic OCNG Pattern OP.1 FDD/TDD for the DL-signal as described in Annex A.5.1.1/A.5.2.1</w:t>
              </w:r>
            </w:ins>
          </w:p>
          <w:p>
            <w:pPr>
              <w:pStyle w:val="66"/>
              <w:rPr>
                <w:ins w:id="1992" w:author="Yu SHI-China Unicom" w:date="2022-02-12T10:32:23Z"/>
              </w:rPr>
            </w:pPr>
            <w:ins w:id="1993" w:author="Yu SHI-China Unicom" w:date="2022-02-12T10:32:23Z">
              <w:r>
                <w:rPr/>
                <w:t>NOTE 4:   Power in transmission bandwidth configuration shall be rounded to the next higher 0.5dB value.</w:t>
              </w:r>
            </w:ins>
          </w:p>
        </w:tc>
      </w:tr>
    </w:tbl>
    <w:p/>
    <w:p>
      <w:pPr>
        <w:pStyle w:val="55"/>
      </w:pPr>
      <w:r>
        <w:t>Table 7.5.3-5: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994" w:author="Yu SHI-China Unicom" w:date="2022-02-12T10:33:18Z"/>
        </w:trPr>
        <w:tc>
          <w:tcPr>
            <w:tcW w:w="1487" w:type="dxa"/>
            <w:gridSpan w:val="2"/>
            <w:vMerge w:val="restart"/>
            <w:shd w:val="clear" w:color="auto" w:fill="auto"/>
          </w:tcPr>
          <w:p>
            <w:pPr>
              <w:pStyle w:val="51"/>
              <w:rPr>
                <w:del w:id="1995" w:author="Yu SHI-China Unicom" w:date="2022-02-12T10:33:18Z"/>
              </w:rPr>
            </w:pPr>
            <w:del w:id="1996" w:author="Yu SHI-China Unicom" w:date="2022-02-12T10:33:18Z">
              <w:r>
                <w:rPr/>
                <w:delText>RX parameter</w:delText>
              </w:r>
            </w:del>
          </w:p>
        </w:tc>
        <w:tc>
          <w:tcPr>
            <w:tcW w:w="907" w:type="dxa"/>
            <w:gridSpan w:val="2"/>
            <w:vMerge w:val="restart"/>
          </w:tcPr>
          <w:p>
            <w:pPr>
              <w:pStyle w:val="51"/>
              <w:rPr>
                <w:del w:id="1997" w:author="Yu SHI-China Unicom" w:date="2022-02-12T10:33:18Z"/>
              </w:rPr>
            </w:pPr>
            <w:del w:id="1998" w:author="Yu SHI-China Unicom" w:date="2022-02-12T10:33:18Z">
              <w:r>
                <w:rPr/>
                <w:delText>Units</w:delText>
              </w:r>
            </w:del>
          </w:p>
        </w:tc>
        <w:tc>
          <w:tcPr>
            <w:tcW w:w="6510" w:type="dxa"/>
            <w:gridSpan w:val="5"/>
          </w:tcPr>
          <w:p>
            <w:pPr>
              <w:pStyle w:val="51"/>
              <w:rPr>
                <w:del w:id="1999" w:author="Yu SHI-China Unicom" w:date="2022-02-12T10:33:18Z"/>
              </w:rPr>
            </w:pPr>
            <w:del w:id="2000" w:author="Yu SHI-China Unicom" w:date="2022-02-12T10:33:1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01" w:author="Yu SHI-China Unicom" w:date="2022-02-12T10:33:18Z"/>
        </w:trPr>
        <w:tc>
          <w:tcPr>
            <w:tcW w:w="1487" w:type="dxa"/>
            <w:gridSpan w:val="2"/>
            <w:vMerge w:val="continue"/>
            <w:shd w:val="clear" w:color="auto" w:fill="auto"/>
          </w:tcPr>
          <w:p>
            <w:pPr>
              <w:pStyle w:val="51"/>
              <w:rPr>
                <w:del w:id="2002" w:author="Yu SHI-China Unicom" w:date="2022-02-12T10:33:18Z"/>
              </w:rPr>
            </w:pPr>
          </w:p>
        </w:tc>
        <w:tc>
          <w:tcPr>
            <w:tcW w:w="907" w:type="dxa"/>
            <w:gridSpan w:val="2"/>
            <w:vMerge w:val="continue"/>
          </w:tcPr>
          <w:p>
            <w:pPr>
              <w:pStyle w:val="51"/>
              <w:rPr>
                <w:del w:id="2003" w:author="Yu SHI-China Unicom" w:date="2022-02-12T10:33:18Z"/>
              </w:rPr>
            </w:pPr>
          </w:p>
        </w:tc>
        <w:tc>
          <w:tcPr>
            <w:tcW w:w="1302" w:type="dxa"/>
          </w:tcPr>
          <w:p>
            <w:pPr>
              <w:pStyle w:val="51"/>
              <w:rPr>
                <w:del w:id="2004" w:author="Yu SHI-China Unicom" w:date="2022-02-12T10:33:18Z"/>
              </w:rPr>
            </w:pPr>
            <w:del w:id="2005" w:author="Yu SHI-China Unicom" w:date="2022-02-12T10:33:18Z">
              <w:r>
                <w:rPr/>
                <w:delText>10 MHz</w:delText>
              </w:r>
            </w:del>
          </w:p>
        </w:tc>
        <w:tc>
          <w:tcPr>
            <w:tcW w:w="1302" w:type="dxa"/>
          </w:tcPr>
          <w:p>
            <w:pPr>
              <w:pStyle w:val="51"/>
              <w:rPr>
                <w:del w:id="2006" w:author="Yu SHI-China Unicom" w:date="2022-02-12T10:33:18Z"/>
              </w:rPr>
            </w:pPr>
            <w:del w:id="2007" w:author="Yu SHI-China Unicom" w:date="2022-02-12T10:33:18Z">
              <w:r>
                <w:rPr/>
                <w:delText>15 MHz</w:delText>
              </w:r>
            </w:del>
          </w:p>
        </w:tc>
        <w:tc>
          <w:tcPr>
            <w:tcW w:w="1302" w:type="dxa"/>
          </w:tcPr>
          <w:p>
            <w:pPr>
              <w:pStyle w:val="51"/>
              <w:rPr>
                <w:del w:id="2008" w:author="Yu SHI-China Unicom" w:date="2022-02-12T10:33:18Z"/>
              </w:rPr>
            </w:pPr>
            <w:del w:id="2009" w:author="Yu SHI-China Unicom" w:date="2022-02-12T10:33:18Z">
              <w:r>
                <w:rPr/>
                <w:delText>20 MHz</w:delText>
              </w:r>
            </w:del>
          </w:p>
        </w:tc>
        <w:tc>
          <w:tcPr>
            <w:tcW w:w="1302" w:type="dxa"/>
          </w:tcPr>
          <w:p>
            <w:pPr>
              <w:pStyle w:val="51"/>
              <w:rPr>
                <w:del w:id="2010" w:author="Yu SHI-China Unicom" w:date="2022-02-12T10:33:18Z"/>
              </w:rPr>
            </w:pPr>
            <w:del w:id="2011" w:author="Yu SHI-China Unicom" w:date="2022-02-12T10:33:18Z">
              <w:r>
                <w:rPr/>
                <w:delText>40 MHz</w:delText>
              </w:r>
            </w:del>
          </w:p>
        </w:tc>
        <w:tc>
          <w:tcPr>
            <w:tcW w:w="1302" w:type="dxa"/>
          </w:tcPr>
          <w:p>
            <w:pPr>
              <w:pStyle w:val="51"/>
              <w:rPr>
                <w:del w:id="2012" w:author="Yu SHI-China Unicom" w:date="2022-02-12T10:33:18Z"/>
              </w:rPr>
            </w:pPr>
            <w:del w:id="2013" w:author="Yu SHI-China Unicom" w:date="2022-02-12T10:33:18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14" w:author="Yu SHI-China Unicom" w:date="2022-02-12T10:33:18Z"/>
        </w:trPr>
        <w:tc>
          <w:tcPr>
            <w:tcW w:w="1487" w:type="dxa"/>
            <w:gridSpan w:val="2"/>
            <w:shd w:val="clear" w:color="auto" w:fill="auto"/>
          </w:tcPr>
          <w:p>
            <w:pPr>
              <w:pStyle w:val="52"/>
              <w:rPr>
                <w:del w:id="2015" w:author="Yu SHI-China Unicom" w:date="2022-02-12T10:33:18Z"/>
              </w:rPr>
            </w:pPr>
            <w:del w:id="2016" w:author="Yu SHI-China Unicom" w:date="2022-02-12T10:33:18Z">
              <w:r>
                <w:rPr/>
                <w:delText>Power in transmission bandwidth configuration</w:delText>
              </w:r>
            </w:del>
          </w:p>
        </w:tc>
        <w:tc>
          <w:tcPr>
            <w:tcW w:w="907" w:type="dxa"/>
            <w:gridSpan w:val="2"/>
          </w:tcPr>
          <w:p>
            <w:pPr>
              <w:pStyle w:val="52"/>
              <w:rPr>
                <w:del w:id="2017" w:author="Yu SHI-China Unicom" w:date="2022-02-12T10:33:18Z"/>
              </w:rPr>
            </w:pPr>
            <w:del w:id="2018" w:author="Yu SHI-China Unicom" w:date="2022-02-12T10:33:18Z">
              <w:r>
                <w:rPr/>
                <w:delText>dBm</w:delText>
              </w:r>
            </w:del>
          </w:p>
        </w:tc>
        <w:tc>
          <w:tcPr>
            <w:tcW w:w="6510" w:type="dxa"/>
            <w:gridSpan w:val="5"/>
          </w:tcPr>
          <w:p>
            <w:pPr>
              <w:pStyle w:val="52"/>
              <w:rPr>
                <w:del w:id="2019" w:author="Yu SHI-China Unicom" w:date="2022-02-12T10:33:18Z"/>
              </w:rPr>
            </w:pPr>
            <w:del w:id="2020" w:author="Yu SHI-China Unicom" w:date="2022-02-12T10:33:18Z">
              <w:r>
                <w:rPr/>
                <w:delText>REFSENS + 14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21" w:author="Yu SHI-China Unicom" w:date="2022-02-12T10:33:18Z"/>
        </w:trPr>
        <w:tc>
          <w:tcPr>
            <w:tcW w:w="1487" w:type="dxa"/>
            <w:gridSpan w:val="2"/>
            <w:shd w:val="clear" w:color="auto" w:fill="auto"/>
          </w:tcPr>
          <w:p>
            <w:pPr>
              <w:pStyle w:val="52"/>
              <w:rPr>
                <w:del w:id="2022" w:author="Yu SHI-China Unicom" w:date="2022-02-12T10:33:18Z"/>
              </w:rPr>
            </w:pPr>
            <w:del w:id="2023" w:author="Yu SHI-China Unicom" w:date="2022-02-12T10:33:18Z">
              <w:r>
                <w:rPr/>
                <w:delText>P</w:delText>
              </w:r>
            </w:del>
            <w:del w:id="2024" w:author="Yu SHI-China Unicom" w:date="2022-02-12T10:33:18Z">
              <w:r>
                <w:rPr>
                  <w:vertAlign w:val="subscript"/>
                </w:rPr>
                <w:delText>interferer</w:delText>
              </w:r>
            </w:del>
          </w:p>
        </w:tc>
        <w:tc>
          <w:tcPr>
            <w:tcW w:w="907" w:type="dxa"/>
            <w:gridSpan w:val="2"/>
          </w:tcPr>
          <w:p>
            <w:pPr>
              <w:pStyle w:val="52"/>
              <w:rPr>
                <w:del w:id="2025" w:author="Yu SHI-China Unicom" w:date="2022-02-12T10:33:18Z"/>
              </w:rPr>
            </w:pPr>
            <w:del w:id="2026" w:author="Yu SHI-China Unicom" w:date="2022-02-12T10:33:18Z">
              <w:r>
                <w:rPr/>
                <w:delText>dBm</w:delText>
              </w:r>
            </w:del>
          </w:p>
        </w:tc>
        <w:tc>
          <w:tcPr>
            <w:tcW w:w="6510" w:type="dxa"/>
            <w:gridSpan w:val="5"/>
          </w:tcPr>
          <w:p>
            <w:pPr>
              <w:pStyle w:val="52"/>
              <w:rPr>
                <w:del w:id="2027" w:author="Yu SHI-China Unicom" w:date="2022-02-12T10:33:18Z"/>
              </w:rPr>
            </w:pPr>
            <w:del w:id="2028" w:author="Yu SHI-China Unicom" w:date="2022-02-12T10:33:18Z">
              <w:r>
                <w:rPr/>
                <w:delText>REFSENS + 45.5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29" w:author="Yu SHI-China Unicom" w:date="2022-02-12T10:33:18Z"/>
        </w:trPr>
        <w:tc>
          <w:tcPr>
            <w:tcW w:w="1487" w:type="dxa"/>
            <w:gridSpan w:val="2"/>
            <w:shd w:val="clear" w:color="auto" w:fill="auto"/>
          </w:tcPr>
          <w:p>
            <w:pPr>
              <w:pStyle w:val="52"/>
              <w:rPr>
                <w:del w:id="2030" w:author="Yu SHI-China Unicom" w:date="2022-02-12T10:33:18Z"/>
              </w:rPr>
            </w:pPr>
            <w:del w:id="2031" w:author="Yu SHI-China Unicom" w:date="2022-02-12T10:33:18Z">
              <w:r>
                <w:rPr/>
                <w:delText>BW</w:delText>
              </w:r>
            </w:del>
            <w:del w:id="2032" w:author="Yu SHI-China Unicom" w:date="2022-02-12T10:33:18Z">
              <w:r>
                <w:rPr>
                  <w:vertAlign w:val="subscript"/>
                </w:rPr>
                <w:delText>interferer</w:delText>
              </w:r>
            </w:del>
          </w:p>
        </w:tc>
        <w:tc>
          <w:tcPr>
            <w:tcW w:w="907" w:type="dxa"/>
            <w:gridSpan w:val="2"/>
          </w:tcPr>
          <w:p>
            <w:pPr>
              <w:pStyle w:val="52"/>
              <w:rPr>
                <w:del w:id="2033" w:author="Yu SHI-China Unicom" w:date="2022-02-12T10:33:18Z"/>
              </w:rPr>
            </w:pPr>
            <w:del w:id="2034" w:author="Yu SHI-China Unicom" w:date="2022-02-12T10:33:18Z">
              <w:r>
                <w:rPr/>
                <w:delText>MHz</w:delText>
              </w:r>
            </w:del>
          </w:p>
        </w:tc>
        <w:tc>
          <w:tcPr>
            <w:tcW w:w="1302" w:type="dxa"/>
          </w:tcPr>
          <w:p>
            <w:pPr>
              <w:pStyle w:val="52"/>
              <w:rPr>
                <w:del w:id="2035" w:author="Yu SHI-China Unicom" w:date="2022-02-12T10:33:18Z"/>
              </w:rPr>
            </w:pPr>
            <w:del w:id="2036" w:author="Yu SHI-China Unicom" w:date="2022-02-12T10:33:18Z">
              <w:r>
                <w:rPr/>
                <w:delText>10</w:delText>
              </w:r>
            </w:del>
          </w:p>
        </w:tc>
        <w:tc>
          <w:tcPr>
            <w:tcW w:w="1302" w:type="dxa"/>
          </w:tcPr>
          <w:p>
            <w:pPr>
              <w:pStyle w:val="52"/>
              <w:rPr>
                <w:del w:id="2037" w:author="Yu SHI-China Unicom" w:date="2022-02-12T10:33:18Z"/>
              </w:rPr>
            </w:pPr>
            <w:del w:id="2038" w:author="Yu SHI-China Unicom" w:date="2022-02-12T10:33:18Z">
              <w:r>
                <w:rPr/>
                <w:delText>15</w:delText>
              </w:r>
            </w:del>
          </w:p>
        </w:tc>
        <w:tc>
          <w:tcPr>
            <w:tcW w:w="1302" w:type="dxa"/>
          </w:tcPr>
          <w:p>
            <w:pPr>
              <w:pStyle w:val="52"/>
              <w:rPr>
                <w:del w:id="2039" w:author="Yu SHI-China Unicom" w:date="2022-02-12T10:33:18Z"/>
              </w:rPr>
            </w:pPr>
            <w:del w:id="2040" w:author="Yu SHI-China Unicom" w:date="2022-02-12T10:33:18Z">
              <w:r>
                <w:rPr/>
                <w:delText>20</w:delText>
              </w:r>
            </w:del>
          </w:p>
        </w:tc>
        <w:tc>
          <w:tcPr>
            <w:tcW w:w="1302" w:type="dxa"/>
          </w:tcPr>
          <w:p>
            <w:pPr>
              <w:pStyle w:val="52"/>
              <w:rPr>
                <w:del w:id="2041" w:author="Yu SHI-China Unicom" w:date="2022-02-12T10:33:18Z"/>
              </w:rPr>
            </w:pPr>
            <w:del w:id="2042" w:author="Yu SHI-China Unicom" w:date="2022-02-12T10:33:18Z">
              <w:r>
                <w:rPr/>
                <w:delText>40</w:delText>
              </w:r>
            </w:del>
          </w:p>
        </w:tc>
        <w:tc>
          <w:tcPr>
            <w:tcW w:w="1302" w:type="dxa"/>
          </w:tcPr>
          <w:p>
            <w:pPr>
              <w:pStyle w:val="52"/>
              <w:rPr>
                <w:del w:id="2043" w:author="Yu SHI-China Unicom" w:date="2022-02-12T10:33:18Z"/>
              </w:rPr>
            </w:pPr>
            <w:del w:id="2044" w:author="Yu SHI-China Unicom" w:date="2022-02-12T10:33:18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45" w:author="Yu SHI-China Unicom" w:date="2022-02-12T10:33:18Z"/>
        </w:trPr>
        <w:tc>
          <w:tcPr>
            <w:tcW w:w="1487" w:type="dxa"/>
            <w:gridSpan w:val="2"/>
            <w:shd w:val="clear" w:color="auto" w:fill="auto"/>
          </w:tcPr>
          <w:p>
            <w:pPr>
              <w:pStyle w:val="52"/>
              <w:rPr>
                <w:del w:id="2046" w:author="Yu SHI-China Unicom" w:date="2022-02-12T10:33:18Z"/>
              </w:rPr>
            </w:pPr>
            <w:del w:id="2047" w:author="Yu SHI-China Unicom" w:date="2022-02-12T10:33:18Z">
              <w:r>
                <w:rPr/>
                <w:delText>F</w:delText>
              </w:r>
            </w:del>
            <w:del w:id="2048" w:author="Yu SHI-China Unicom" w:date="2022-02-12T10:33:18Z">
              <w:r>
                <w:rPr>
                  <w:vertAlign w:val="subscript"/>
                </w:rPr>
                <w:delText>interferer</w:delText>
              </w:r>
            </w:del>
            <w:del w:id="2049" w:author="Yu SHI-China Unicom" w:date="2022-02-12T10:33:18Z">
              <w:r>
                <w:rPr/>
                <w:delText xml:space="preserve"> (offset)</w:delText>
              </w:r>
            </w:del>
          </w:p>
        </w:tc>
        <w:tc>
          <w:tcPr>
            <w:tcW w:w="907" w:type="dxa"/>
            <w:gridSpan w:val="2"/>
          </w:tcPr>
          <w:p>
            <w:pPr>
              <w:pStyle w:val="52"/>
              <w:rPr>
                <w:del w:id="2050" w:author="Yu SHI-China Unicom" w:date="2022-02-12T10:33:18Z"/>
              </w:rPr>
            </w:pPr>
            <w:del w:id="2051" w:author="Yu SHI-China Unicom" w:date="2022-02-12T10:33:18Z">
              <w:r>
                <w:rPr/>
                <w:delText>MHz</w:delText>
              </w:r>
            </w:del>
          </w:p>
        </w:tc>
        <w:tc>
          <w:tcPr>
            <w:tcW w:w="1302" w:type="dxa"/>
            <w:vAlign w:val="center"/>
          </w:tcPr>
          <w:p>
            <w:pPr>
              <w:pStyle w:val="52"/>
              <w:rPr>
                <w:del w:id="2052" w:author="Yu SHI-China Unicom" w:date="2022-02-12T10:33:18Z"/>
              </w:rPr>
            </w:pPr>
            <w:del w:id="2053" w:author="Yu SHI-China Unicom" w:date="2022-02-12T10:33:18Z">
              <w:r>
                <w:rPr/>
                <w:delText>10</w:delText>
              </w:r>
            </w:del>
            <w:del w:id="2054" w:author="Yu SHI-China Unicom" w:date="2022-02-12T10:33:18Z">
              <w:r>
                <w:rPr/>
                <w:br w:type="textWrapping"/>
              </w:r>
            </w:del>
            <w:del w:id="2055" w:author="Yu SHI-China Unicom" w:date="2022-02-12T10:33:18Z">
              <w:r>
                <w:rPr/>
                <w:delText>/</w:delText>
              </w:r>
            </w:del>
            <w:del w:id="2056" w:author="Yu SHI-China Unicom" w:date="2022-02-12T10:33:18Z">
              <w:r>
                <w:rPr/>
                <w:br w:type="textWrapping"/>
              </w:r>
            </w:del>
            <w:del w:id="2057" w:author="Yu SHI-China Unicom" w:date="2022-02-12T10:33:18Z">
              <w:r>
                <w:rPr/>
                <w:delText>-10</w:delText>
              </w:r>
            </w:del>
          </w:p>
        </w:tc>
        <w:tc>
          <w:tcPr>
            <w:tcW w:w="1302" w:type="dxa"/>
            <w:vAlign w:val="center"/>
          </w:tcPr>
          <w:p>
            <w:pPr>
              <w:pStyle w:val="52"/>
              <w:rPr>
                <w:del w:id="2058" w:author="Yu SHI-China Unicom" w:date="2022-02-12T10:33:18Z"/>
              </w:rPr>
            </w:pPr>
            <w:del w:id="2059" w:author="Yu SHI-China Unicom" w:date="2022-02-12T10:33:18Z">
              <w:r>
                <w:rPr/>
                <w:delText>15</w:delText>
              </w:r>
            </w:del>
            <w:del w:id="2060" w:author="Yu SHI-China Unicom" w:date="2022-02-12T10:33:18Z">
              <w:r>
                <w:rPr/>
                <w:br w:type="textWrapping"/>
              </w:r>
            </w:del>
            <w:del w:id="2061" w:author="Yu SHI-China Unicom" w:date="2022-02-12T10:33:18Z">
              <w:r>
                <w:rPr/>
                <w:delText>/</w:delText>
              </w:r>
            </w:del>
            <w:del w:id="2062" w:author="Yu SHI-China Unicom" w:date="2022-02-12T10:33:18Z">
              <w:r>
                <w:rPr/>
                <w:br w:type="textWrapping"/>
              </w:r>
            </w:del>
            <w:del w:id="2063" w:author="Yu SHI-China Unicom" w:date="2022-02-12T10:33:18Z">
              <w:r>
                <w:rPr/>
                <w:delText>-15</w:delText>
              </w:r>
            </w:del>
          </w:p>
        </w:tc>
        <w:tc>
          <w:tcPr>
            <w:tcW w:w="1302" w:type="dxa"/>
            <w:vAlign w:val="center"/>
          </w:tcPr>
          <w:p>
            <w:pPr>
              <w:pStyle w:val="52"/>
              <w:rPr>
                <w:del w:id="2064" w:author="Yu SHI-China Unicom" w:date="2022-02-12T10:33:18Z"/>
              </w:rPr>
            </w:pPr>
            <w:del w:id="2065" w:author="Yu SHI-China Unicom" w:date="2022-02-12T10:33:18Z">
              <w:r>
                <w:rPr/>
                <w:delText>20</w:delText>
              </w:r>
            </w:del>
            <w:del w:id="2066" w:author="Yu SHI-China Unicom" w:date="2022-02-12T10:33:18Z">
              <w:r>
                <w:rPr/>
                <w:br w:type="textWrapping"/>
              </w:r>
            </w:del>
            <w:del w:id="2067" w:author="Yu SHI-China Unicom" w:date="2022-02-12T10:33:18Z">
              <w:r>
                <w:rPr/>
                <w:delText>/</w:delText>
              </w:r>
            </w:del>
            <w:del w:id="2068" w:author="Yu SHI-China Unicom" w:date="2022-02-12T10:33:18Z">
              <w:r>
                <w:rPr/>
                <w:br w:type="textWrapping"/>
              </w:r>
            </w:del>
            <w:del w:id="2069" w:author="Yu SHI-China Unicom" w:date="2022-02-12T10:33:18Z">
              <w:r>
                <w:rPr/>
                <w:delText>-20</w:delText>
              </w:r>
            </w:del>
          </w:p>
        </w:tc>
        <w:tc>
          <w:tcPr>
            <w:tcW w:w="1302" w:type="dxa"/>
            <w:vAlign w:val="center"/>
          </w:tcPr>
          <w:p>
            <w:pPr>
              <w:pStyle w:val="52"/>
              <w:rPr>
                <w:del w:id="2070" w:author="Yu SHI-China Unicom" w:date="2022-02-12T10:33:18Z"/>
              </w:rPr>
            </w:pPr>
            <w:del w:id="2071" w:author="Yu SHI-China Unicom" w:date="2022-02-12T10:33:18Z">
              <w:r>
                <w:rPr/>
                <w:delText>40</w:delText>
              </w:r>
            </w:del>
            <w:del w:id="2072" w:author="Yu SHI-China Unicom" w:date="2022-02-12T10:33:18Z">
              <w:r>
                <w:rPr/>
                <w:br w:type="textWrapping"/>
              </w:r>
            </w:del>
            <w:del w:id="2073" w:author="Yu SHI-China Unicom" w:date="2022-02-12T10:33:18Z">
              <w:r>
                <w:rPr/>
                <w:delText>/</w:delText>
              </w:r>
            </w:del>
            <w:del w:id="2074" w:author="Yu SHI-China Unicom" w:date="2022-02-12T10:33:18Z">
              <w:r>
                <w:rPr/>
                <w:br w:type="textWrapping"/>
              </w:r>
            </w:del>
            <w:del w:id="2075" w:author="Yu SHI-China Unicom" w:date="2022-02-12T10:33:18Z">
              <w:r>
                <w:rPr/>
                <w:delText>-40</w:delText>
              </w:r>
            </w:del>
          </w:p>
        </w:tc>
        <w:tc>
          <w:tcPr>
            <w:tcW w:w="1302" w:type="dxa"/>
            <w:vAlign w:val="center"/>
          </w:tcPr>
          <w:p>
            <w:pPr>
              <w:pStyle w:val="52"/>
              <w:rPr>
                <w:del w:id="2076" w:author="Yu SHI-China Unicom" w:date="2022-02-12T10:33:18Z"/>
              </w:rPr>
            </w:pPr>
            <w:del w:id="2077" w:author="Yu SHI-China Unicom" w:date="2022-02-12T10:33:18Z">
              <w:r>
                <w:rPr/>
                <w:delText>50</w:delText>
              </w:r>
            </w:del>
            <w:del w:id="2078" w:author="Yu SHI-China Unicom" w:date="2022-02-12T10:33:18Z">
              <w:r>
                <w:rPr/>
                <w:br w:type="textWrapping"/>
              </w:r>
            </w:del>
            <w:del w:id="2079" w:author="Yu SHI-China Unicom" w:date="2022-02-12T10:33:18Z">
              <w:r>
                <w:rPr/>
                <w:delText>/</w:delText>
              </w:r>
            </w:del>
            <w:del w:id="2080" w:author="Yu SHI-China Unicom" w:date="2022-02-12T10:33:18Z">
              <w:r>
                <w:rPr/>
                <w:br w:type="textWrapping"/>
              </w:r>
            </w:del>
            <w:del w:id="2081" w:author="Yu SHI-China Unicom" w:date="2022-02-12T10:33:18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82" w:author="Yu SHI-China Unicom" w:date="2022-02-12T10:33:18Z"/>
        </w:trPr>
        <w:tc>
          <w:tcPr>
            <w:tcW w:w="1487" w:type="dxa"/>
            <w:gridSpan w:val="2"/>
            <w:vMerge w:val="restart"/>
            <w:shd w:val="clear" w:color="auto" w:fill="auto"/>
          </w:tcPr>
          <w:p>
            <w:pPr>
              <w:pStyle w:val="51"/>
              <w:rPr>
                <w:del w:id="2083" w:author="Yu SHI-China Unicom" w:date="2022-02-12T10:33:18Z"/>
              </w:rPr>
            </w:pPr>
            <w:del w:id="2084" w:author="Yu SHI-China Unicom" w:date="2022-02-12T10:33:18Z">
              <w:r>
                <w:rPr/>
                <w:delText>RX parameter</w:delText>
              </w:r>
            </w:del>
          </w:p>
        </w:tc>
        <w:tc>
          <w:tcPr>
            <w:tcW w:w="907" w:type="dxa"/>
            <w:gridSpan w:val="2"/>
            <w:vMerge w:val="restart"/>
          </w:tcPr>
          <w:p>
            <w:pPr>
              <w:pStyle w:val="51"/>
              <w:rPr>
                <w:del w:id="2085" w:author="Yu SHI-China Unicom" w:date="2022-02-12T10:33:18Z"/>
              </w:rPr>
            </w:pPr>
            <w:del w:id="2086" w:author="Yu SHI-China Unicom" w:date="2022-02-12T10:33:18Z">
              <w:r>
                <w:rPr/>
                <w:delText>Units</w:delText>
              </w:r>
            </w:del>
          </w:p>
        </w:tc>
        <w:tc>
          <w:tcPr>
            <w:tcW w:w="6510" w:type="dxa"/>
            <w:gridSpan w:val="5"/>
            <w:vAlign w:val="center"/>
          </w:tcPr>
          <w:p>
            <w:pPr>
              <w:pStyle w:val="51"/>
              <w:rPr>
                <w:del w:id="2087" w:author="Yu SHI-China Unicom" w:date="2022-02-12T10:33:18Z"/>
              </w:rPr>
            </w:pPr>
            <w:del w:id="2088" w:author="Yu SHI-China Unicom" w:date="2022-02-12T10:33:1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089" w:author="Yu SHI-China Unicom" w:date="2022-02-12T10:33:18Z"/>
        </w:trPr>
        <w:tc>
          <w:tcPr>
            <w:tcW w:w="1487" w:type="dxa"/>
            <w:gridSpan w:val="2"/>
            <w:vMerge w:val="continue"/>
            <w:shd w:val="clear" w:color="auto" w:fill="auto"/>
          </w:tcPr>
          <w:p>
            <w:pPr>
              <w:pStyle w:val="51"/>
              <w:rPr>
                <w:del w:id="2090" w:author="Yu SHI-China Unicom" w:date="2022-02-12T10:33:18Z"/>
              </w:rPr>
            </w:pPr>
          </w:p>
        </w:tc>
        <w:tc>
          <w:tcPr>
            <w:tcW w:w="907" w:type="dxa"/>
            <w:gridSpan w:val="2"/>
            <w:vMerge w:val="continue"/>
          </w:tcPr>
          <w:p>
            <w:pPr>
              <w:pStyle w:val="51"/>
              <w:rPr>
                <w:del w:id="2091" w:author="Yu SHI-China Unicom" w:date="2022-02-12T10:33:18Z"/>
              </w:rPr>
            </w:pPr>
          </w:p>
        </w:tc>
        <w:tc>
          <w:tcPr>
            <w:tcW w:w="1302" w:type="dxa"/>
            <w:vAlign w:val="center"/>
          </w:tcPr>
          <w:p>
            <w:pPr>
              <w:pStyle w:val="51"/>
              <w:rPr>
                <w:del w:id="2092" w:author="Yu SHI-China Unicom" w:date="2022-02-12T10:33:18Z"/>
              </w:rPr>
            </w:pPr>
            <w:del w:id="2093" w:author="Yu SHI-China Unicom" w:date="2022-02-12T10:33:18Z">
              <w:r>
                <w:rPr/>
                <w:delText>60 MHz</w:delText>
              </w:r>
            </w:del>
          </w:p>
        </w:tc>
        <w:tc>
          <w:tcPr>
            <w:tcW w:w="1302" w:type="dxa"/>
            <w:vAlign w:val="center"/>
          </w:tcPr>
          <w:p>
            <w:pPr>
              <w:pStyle w:val="51"/>
              <w:rPr>
                <w:del w:id="2094" w:author="Yu SHI-China Unicom" w:date="2022-02-12T10:33:18Z"/>
              </w:rPr>
            </w:pPr>
            <w:del w:id="2095" w:author="Yu SHI-China Unicom" w:date="2022-02-12T10:33:18Z">
              <w:r>
                <w:rPr/>
                <w:delText>80 MHz</w:delText>
              </w:r>
            </w:del>
          </w:p>
        </w:tc>
        <w:tc>
          <w:tcPr>
            <w:tcW w:w="1302" w:type="dxa"/>
            <w:vAlign w:val="center"/>
          </w:tcPr>
          <w:p>
            <w:pPr>
              <w:pStyle w:val="51"/>
              <w:rPr>
                <w:del w:id="2096" w:author="Yu SHI-China Unicom" w:date="2022-02-12T10:33:18Z"/>
              </w:rPr>
            </w:pPr>
            <w:del w:id="2097" w:author="Yu SHI-China Unicom" w:date="2022-02-12T10:33:18Z">
              <w:r>
                <w:rPr/>
                <w:delText>90 MHz</w:delText>
              </w:r>
            </w:del>
          </w:p>
        </w:tc>
        <w:tc>
          <w:tcPr>
            <w:tcW w:w="1302" w:type="dxa"/>
            <w:vAlign w:val="center"/>
          </w:tcPr>
          <w:p>
            <w:pPr>
              <w:pStyle w:val="51"/>
              <w:rPr>
                <w:del w:id="2098" w:author="Yu SHI-China Unicom" w:date="2022-02-12T10:33:18Z"/>
              </w:rPr>
            </w:pPr>
            <w:del w:id="2099" w:author="Yu SHI-China Unicom" w:date="2022-02-12T10:33:18Z">
              <w:r>
                <w:rPr/>
                <w:delText>100 MHz</w:delText>
              </w:r>
            </w:del>
          </w:p>
        </w:tc>
        <w:tc>
          <w:tcPr>
            <w:tcW w:w="1302" w:type="dxa"/>
            <w:vAlign w:val="center"/>
          </w:tcPr>
          <w:p>
            <w:pPr>
              <w:pStyle w:val="51"/>
              <w:rPr>
                <w:del w:id="2100" w:author="Yu SHI-China Unicom" w:date="2022-02-12T10:33: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101" w:author="Yu SHI-China Unicom" w:date="2022-02-12T10:33:18Z"/>
        </w:trPr>
        <w:tc>
          <w:tcPr>
            <w:tcW w:w="1487" w:type="dxa"/>
            <w:gridSpan w:val="2"/>
            <w:shd w:val="clear" w:color="auto" w:fill="auto"/>
          </w:tcPr>
          <w:p>
            <w:pPr>
              <w:pStyle w:val="52"/>
              <w:rPr>
                <w:del w:id="2102" w:author="Yu SHI-China Unicom" w:date="2022-02-12T10:33:18Z"/>
              </w:rPr>
            </w:pPr>
            <w:del w:id="2103" w:author="Yu SHI-China Unicom" w:date="2022-02-12T10:33:18Z">
              <w:r>
                <w:rPr/>
                <w:delText>Power in transmission bandwidth configuration</w:delText>
              </w:r>
            </w:del>
          </w:p>
        </w:tc>
        <w:tc>
          <w:tcPr>
            <w:tcW w:w="907" w:type="dxa"/>
            <w:gridSpan w:val="2"/>
          </w:tcPr>
          <w:p>
            <w:pPr>
              <w:pStyle w:val="52"/>
              <w:rPr>
                <w:del w:id="2104" w:author="Yu SHI-China Unicom" w:date="2022-02-12T10:33:18Z"/>
              </w:rPr>
            </w:pPr>
            <w:del w:id="2105" w:author="Yu SHI-China Unicom" w:date="2022-02-12T10:33:18Z">
              <w:r>
                <w:rPr/>
                <w:delText>dBm</w:delText>
              </w:r>
            </w:del>
          </w:p>
        </w:tc>
        <w:tc>
          <w:tcPr>
            <w:tcW w:w="5208" w:type="dxa"/>
            <w:gridSpan w:val="4"/>
            <w:vAlign w:val="center"/>
          </w:tcPr>
          <w:p>
            <w:pPr>
              <w:pStyle w:val="52"/>
              <w:rPr>
                <w:del w:id="2106" w:author="Yu SHI-China Unicom" w:date="2022-02-12T10:33:18Z"/>
              </w:rPr>
            </w:pPr>
            <w:del w:id="2107" w:author="Yu SHI-China Unicom" w:date="2022-02-12T10:33:18Z">
              <w:r>
                <w:rPr/>
                <w:delText>REFSENS   + 14 dB</w:delText>
              </w:r>
            </w:del>
          </w:p>
        </w:tc>
        <w:tc>
          <w:tcPr>
            <w:tcW w:w="1302" w:type="dxa"/>
            <w:vAlign w:val="center"/>
          </w:tcPr>
          <w:p>
            <w:pPr>
              <w:pStyle w:val="52"/>
              <w:rPr>
                <w:del w:id="2108" w:author="Yu SHI-China Unicom" w:date="2022-02-12T10:33: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109" w:author="Yu SHI-China Unicom" w:date="2022-02-12T10:33:18Z"/>
        </w:trPr>
        <w:tc>
          <w:tcPr>
            <w:tcW w:w="1487" w:type="dxa"/>
            <w:gridSpan w:val="2"/>
            <w:shd w:val="clear" w:color="auto" w:fill="auto"/>
          </w:tcPr>
          <w:p>
            <w:pPr>
              <w:pStyle w:val="52"/>
              <w:rPr>
                <w:del w:id="2110" w:author="Yu SHI-China Unicom" w:date="2022-02-12T10:33:18Z"/>
              </w:rPr>
            </w:pPr>
            <w:del w:id="2111" w:author="Yu SHI-China Unicom" w:date="2022-02-12T10:33:18Z">
              <w:r>
                <w:rPr/>
                <w:delText>P</w:delText>
              </w:r>
            </w:del>
            <w:del w:id="2112" w:author="Yu SHI-China Unicom" w:date="2022-02-12T10:33:18Z">
              <w:r>
                <w:rPr>
                  <w:vertAlign w:val="subscript"/>
                </w:rPr>
                <w:delText>interferer</w:delText>
              </w:r>
            </w:del>
          </w:p>
        </w:tc>
        <w:tc>
          <w:tcPr>
            <w:tcW w:w="907" w:type="dxa"/>
            <w:gridSpan w:val="2"/>
          </w:tcPr>
          <w:p>
            <w:pPr>
              <w:pStyle w:val="52"/>
              <w:rPr>
                <w:del w:id="2113" w:author="Yu SHI-China Unicom" w:date="2022-02-12T10:33:18Z"/>
              </w:rPr>
            </w:pPr>
            <w:del w:id="2114" w:author="Yu SHI-China Unicom" w:date="2022-02-12T10:33:18Z">
              <w:r>
                <w:rPr/>
                <w:delText>dBm</w:delText>
              </w:r>
            </w:del>
          </w:p>
        </w:tc>
        <w:tc>
          <w:tcPr>
            <w:tcW w:w="1302" w:type="dxa"/>
            <w:vAlign w:val="center"/>
          </w:tcPr>
          <w:p>
            <w:pPr>
              <w:pStyle w:val="52"/>
              <w:rPr>
                <w:del w:id="2115" w:author="Yu SHI-China Unicom" w:date="2022-02-12T10:33:18Z"/>
              </w:rPr>
            </w:pPr>
            <w:del w:id="2116" w:author="Yu SHI-China Unicom" w:date="2022-02-12T10:33:18Z">
              <w:r>
                <w:rPr/>
                <w:delText>REFSENS + 45.5 dB</w:delText>
              </w:r>
            </w:del>
          </w:p>
        </w:tc>
        <w:tc>
          <w:tcPr>
            <w:tcW w:w="1302" w:type="dxa"/>
            <w:vAlign w:val="center"/>
          </w:tcPr>
          <w:p>
            <w:pPr>
              <w:pStyle w:val="52"/>
              <w:rPr>
                <w:del w:id="2117" w:author="Yu SHI-China Unicom" w:date="2022-02-12T10:33:18Z"/>
              </w:rPr>
            </w:pPr>
            <w:del w:id="2118" w:author="Yu SHI-China Unicom" w:date="2022-02-12T10:33:18Z">
              <w:r>
                <w:rPr/>
                <w:delText>REFSENS + 45.5 dB</w:delText>
              </w:r>
            </w:del>
          </w:p>
        </w:tc>
        <w:tc>
          <w:tcPr>
            <w:tcW w:w="1302" w:type="dxa"/>
            <w:vAlign w:val="center"/>
          </w:tcPr>
          <w:p>
            <w:pPr>
              <w:pStyle w:val="52"/>
              <w:rPr>
                <w:del w:id="2119" w:author="Yu SHI-China Unicom" w:date="2022-02-12T10:33:18Z"/>
              </w:rPr>
            </w:pPr>
            <w:del w:id="2120" w:author="Yu SHI-China Unicom" w:date="2022-02-12T10:33:18Z">
              <w:r>
                <w:rPr/>
                <w:delText>REFSENS + 45.5 dB</w:delText>
              </w:r>
            </w:del>
          </w:p>
        </w:tc>
        <w:tc>
          <w:tcPr>
            <w:tcW w:w="1302" w:type="dxa"/>
            <w:vAlign w:val="center"/>
          </w:tcPr>
          <w:p>
            <w:pPr>
              <w:pStyle w:val="52"/>
              <w:rPr>
                <w:del w:id="2121" w:author="Yu SHI-China Unicom" w:date="2022-02-12T10:33:18Z"/>
              </w:rPr>
            </w:pPr>
            <w:del w:id="2122" w:author="Yu SHI-China Unicom" w:date="2022-02-12T10:33:18Z">
              <w:r>
                <w:rPr/>
                <w:delText>REFSENS + 45.5 dB</w:delText>
              </w:r>
            </w:del>
          </w:p>
        </w:tc>
        <w:tc>
          <w:tcPr>
            <w:tcW w:w="1302" w:type="dxa"/>
            <w:vAlign w:val="center"/>
          </w:tcPr>
          <w:p>
            <w:pPr>
              <w:pStyle w:val="52"/>
              <w:rPr>
                <w:del w:id="2123" w:author="Yu SHI-China Unicom" w:date="2022-02-12T10:33: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124" w:author="Yu SHI-China Unicom" w:date="2022-02-12T10:33:18Z"/>
        </w:trPr>
        <w:tc>
          <w:tcPr>
            <w:tcW w:w="1487" w:type="dxa"/>
            <w:gridSpan w:val="2"/>
            <w:shd w:val="clear" w:color="auto" w:fill="auto"/>
          </w:tcPr>
          <w:p>
            <w:pPr>
              <w:pStyle w:val="52"/>
              <w:rPr>
                <w:del w:id="2125" w:author="Yu SHI-China Unicom" w:date="2022-02-12T10:33:18Z"/>
              </w:rPr>
            </w:pPr>
            <w:del w:id="2126" w:author="Yu SHI-China Unicom" w:date="2022-02-12T10:33:18Z">
              <w:r>
                <w:rPr/>
                <w:delText>BW</w:delText>
              </w:r>
            </w:del>
            <w:del w:id="2127" w:author="Yu SHI-China Unicom" w:date="2022-02-12T10:33:18Z">
              <w:r>
                <w:rPr>
                  <w:vertAlign w:val="subscript"/>
                </w:rPr>
                <w:delText>interferer</w:delText>
              </w:r>
            </w:del>
          </w:p>
        </w:tc>
        <w:tc>
          <w:tcPr>
            <w:tcW w:w="907" w:type="dxa"/>
            <w:gridSpan w:val="2"/>
          </w:tcPr>
          <w:p>
            <w:pPr>
              <w:pStyle w:val="52"/>
              <w:rPr>
                <w:del w:id="2128" w:author="Yu SHI-China Unicom" w:date="2022-02-12T10:33:18Z"/>
              </w:rPr>
            </w:pPr>
            <w:del w:id="2129" w:author="Yu SHI-China Unicom" w:date="2022-02-12T10:33:18Z">
              <w:r>
                <w:rPr/>
                <w:delText>MHz</w:delText>
              </w:r>
            </w:del>
          </w:p>
        </w:tc>
        <w:tc>
          <w:tcPr>
            <w:tcW w:w="1302" w:type="dxa"/>
          </w:tcPr>
          <w:p>
            <w:pPr>
              <w:pStyle w:val="52"/>
              <w:rPr>
                <w:del w:id="2130" w:author="Yu SHI-China Unicom" w:date="2022-02-12T10:33:18Z"/>
              </w:rPr>
            </w:pPr>
            <w:del w:id="2131" w:author="Yu SHI-China Unicom" w:date="2022-02-12T10:33:18Z">
              <w:r>
                <w:rPr/>
                <w:delText>60</w:delText>
              </w:r>
            </w:del>
          </w:p>
        </w:tc>
        <w:tc>
          <w:tcPr>
            <w:tcW w:w="1302" w:type="dxa"/>
            <w:vAlign w:val="center"/>
          </w:tcPr>
          <w:p>
            <w:pPr>
              <w:pStyle w:val="52"/>
              <w:rPr>
                <w:del w:id="2132" w:author="Yu SHI-China Unicom" w:date="2022-02-12T10:33:18Z"/>
              </w:rPr>
            </w:pPr>
            <w:del w:id="2133" w:author="Yu SHI-China Unicom" w:date="2022-02-12T10:33:18Z">
              <w:r>
                <w:rPr/>
                <w:delText>80</w:delText>
              </w:r>
            </w:del>
          </w:p>
        </w:tc>
        <w:tc>
          <w:tcPr>
            <w:tcW w:w="1302" w:type="dxa"/>
          </w:tcPr>
          <w:p>
            <w:pPr>
              <w:pStyle w:val="52"/>
              <w:rPr>
                <w:del w:id="2134" w:author="Yu SHI-China Unicom" w:date="2022-02-12T10:33:18Z"/>
              </w:rPr>
            </w:pPr>
            <w:del w:id="2135" w:author="Yu SHI-China Unicom" w:date="2022-02-12T10:33:18Z">
              <w:r>
                <w:rPr/>
                <w:delText>90</w:delText>
              </w:r>
            </w:del>
          </w:p>
        </w:tc>
        <w:tc>
          <w:tcPr>
            <w:tcW w:w="1302" w:type="dxa"/>
          </w:tcPr>
          <w:p>
            <w:pPr>
              <w:pStyle w:val="52"/>
              <w:rPr>
                <w:del w:id="2136" w:author="Yu SHI-China Unicom" w:date="2022-02-12T10:33:18Z"/>
              </w:rPr>
            </w:pPr>
            <w:del w:id="2137" w:author="Yu SHI-China Unicom" w:date="2022-02-12T10:33:18Z">
              <w:r>
                <w:rPr/>
                <w:delText>100</w:delText>
              </w:r>
            </w:del>
          </w:p>
        </w:tc>
        <w:tc>
          <w:tcPr>
            <w:tcW w:w="1302" w:type="dxa"/>
            <w:vAlign w:val="center"/>
          </w:tcPr>
          <w:p>
            <w:pPr>
              <w:pStyle w:val="52"/>
              <w:rPr>
                <w:del w:id="2138" w:author="Yu SHI-China Unicom" w:date="2022-02-12T10:33: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139" w:author="Yu SHI-China Unicom" w:date="2022-02-12T10:33:18Z"/>
        </w:trPr>
        <w:tc>
          <w:tcPr>
            <w:tcW w:w="1487" w:type="dxa"/>
            <w:gridSpan w:val="2"/>
            <w:shd w:val="clear" w:color="auto" w:fill="auto"/>
          </w:tcPr>
          <w:p>
            <w:pPr>
              <w:pStyle w:val="52"/>
              <w:rPr>
                <w:del w:id="2140" w:author="Yu SHI-China Unicom" w:date="2022-02-12T10:33:18Z"/>
              </w:rPr>
            </w:pPr>
            <w:del w:id="2141" w:author="Yu SHI-China Unicom" w:date="2022-02-12T10:33:18Z">
              <w:r>
                <w:rPr/>
                <w:delText>F</w:delText>
              </w:r>
            </w:del>
            <w:del w:id="2142" w:author="Yu SHI-China Unicom" w:date="2022-02-12T10:33:18Z">
              <w:r>
                <w:rPr>
                  <w:vertAlign w:val="subscript"/>
                </w:rPr>
                <w:delText>interferer</w:delText>
              </w:r>
            </w:del>
            <w:del w:id="2143" w:author="Yu SHI-China Unicom" w:date="2022-02-12T10:33:18Z">
              <w:r>
                <w:rPr/>
                <w:delText xml:space="preserve"> (offset)</w:delText>
              </w:r>
            </w:del>
          </w:p>
        </w:tc>
        <w:tc>
          <w:tcPr>
            <w:tcW w:w="907" w:type="dxa"/>
            <w:gridSpan w:val="2"/>
          </w:tcPr>
          <w:p>
            <w:pPr>
              <w:pStyle w:val="52"/>
              <w:rPr>
                <w:del w:id="2144" w:author="Yu SHI-China Unicom" w:date="2022-02-12T10:33:18Z"/>
              </w:rPr>
            </w:pPr>
            <w:del w:id="2145" w:author="Yu SHI-China Unicom" w:date="2022-02-12T10:33:18Z">
              <w:r>
                <w:rPr/>
                <w:delText>MHz</w:delText>
              </w:r>
            </w:del>
          </w:p>
        </w:tc>
        <w:tc>
          <w:tcPr>
            <w:tcW w:w="1302" w:type="dxa"/>
            <w:vAlign w:val="center"/>
          </w:tcPr>
          <w:p>
            <w:pPr>
              <w:pStyle w:val="52"/>
              <w:rPr>
                <w:del w:id="2146" w:author="Yu SHI-China Unicom" w:date="2022-02-12T10:33:18Z"/>
              </w:rPr>
            </w:pPr>
            <w:del w:id="2147" w:author="Yu SHI-China Unicom" w:date="2022-02-12T10:33:18Z">
              <w:r>
                <w:rPr/>
                <w:delText>60</w:delText>
              </w:r>
            </w:del>
            <w:del w:id="2148" w:author="Yu SHI-China Unicom" w:date="2022-02-12T10:33:18Z">
              <w:r>
                <w:rPr/>
                <w:br w:type="textWrapping"/>
              </w:r>
            </w:del>
            <w:del w:id="2149" w:author="Yu SHI-China Unicom" w:date="2022-02-12T10:33:18Z">
              <w:r>
                <w:rPr/>
                <w:delText>/</w:delText>
              </w:r>
            </w:del>
            <w:del w:id="2150" w:author="Yu SHI-China Unicom" w:date="2022-02-12T10:33:18Z">
              <w:r>
                <w:rPr/>
                <w:br w:type="textWrapping"/>
              </w:r>
            </w:del>
            <w:del w:id="2151" w:author="Yu SHI-China Unicom" w:date="2022-02-12T10:33:18Z">
              <w:r>
                <w:rPr/>
                <w:delText>-60</w:delText>
              </w:r>
            </w:del>
          </w:p>
        </w:tc>
        <w:tc>
          <w:tcPr>
            <w:tcW w:w="1302" w:type="dxa"/>
            <w:vAlign w:val="center"/>
          </w:tcPr>
          <w:p>
            <w:pPr>
              <w:pStyle w:val="52"/>
              <w:rPr>
                <w:del w:id="2152" w:author="Yu SHI-China Unicom" w:date="2022-02-12T10:33:18Z"/>
              </w:rPr>
            </w:pPr>
            <w:del w:id="2153" w:author="Yu SHI-China Unicom" w:date="2022-02-12T10:33:18Z">
              <w:r>
                <w:rPr/>
                <w:delText>80</w:delText>
              </w:r>
            </w:del>
            <w:del w:id="2154" w:author="Yu SHI-China Unicom" w:date="2022-02-12T10:33:18Z">
              <w:r>
                <w:rPr/>
                <w:br w:type="textWrapping"/>
              </w:r>
            </w:del>
            <w:del w:id="2155" w:author="Yu SHI-China Unicom" w:date="2022-02-12T10:33:18Z">
              <w:r>
                <w:rPr/>
                <w:delText>/</w:delText>
              </w:r>
            </w:del>
            <w:del w:id="2156" w:author="Yu SHI-China Unicom" w:date="2022-02-12T10:33:18Z">
              <w:r>
                <w:rPr/>
                <w:br w:type="textWrapping"/>
              </w:r>
            </w:del>
            <w:del w:id="2157" w:author="Yu SHI-China Unicom" w:date="2022-02-12T10:33:18Z">
              <w:r>
                <w:rPr/>
                <w:delText>-80</w:delText>
              </w:r>
            </w:del>
          </w:p>
        </w:tc>
        <w:tc>
          <w:tcPr>
            <w:tcW w:w="1302" w:type="dxa"/>
            <w:vAlign w:val="center"/>
          </w:tcPr>
          <w:p>
            <w:pPr>
              <w:pStyle w:val="52"/>
              <w:rPr>
                <w:del w:id="2158" w:author="Yu SHI-China Unicom" w:date="2022-02-12T10:33:18Z"/>
              </w:rPr>
            </w:pPr>
            <w:del w:id="2159" w:author="Yu SHI-China Unicom" w:date="2022-02-12T10:33:18Z">
              <w:r>
                <w:rPr/>
                <w:delText>90</w:delText>
              </w:r>
            </w:del>
            <w:del w:id="2160" w:author="Yu SHI-China Unicom" w:date="2022-02-12T10:33:18Z">
              <w:r>
                <w:rPr/>
                <w:br w:type="textWrapping"/>
              </w:r>
            </w:del>
            <w:del w:id="2161" w:author="Yu SHI-China Unicom" w:date="2022-02-12T10:33:18Z">
              <w:r>
                <w:rPr/>
                <w:delText>/</w:delText>
              </w:r>
            </w:del>
            <w:del w:id="2162" w:author="Yu SHI-China Unicom" w:date="2022-02-12T10:33:18Z">
              <w:r>
                <w:rPr/>
                <w:br w:type="textWrapping"/>
              </w:r>
            </w:del>
            <w:del w:id="2163" w:author="Yu SHI-China Unicom" w:date="2022-02-12T10:33:18Z">
              <w:r>
                <w:rPr/>
                <w:delText>-90</w:delText>
              </w:r>
            </w:del>
          </w:p>
        </w:tc>
        <w:tc>
          <w:tcPr>
            <w:tcW w:w="1302" w:type="dxa"/>
            <w:vAlign w:val="center"/>
          </w:tcPr>
          <w:p>
            <w:pPr>
              <w:pStyle w:val="52"/>
              <w:rPr>
                <w:del w:id="2164" w:author="Yu SHI-China Unicom" w:date="2022-02-12T10:33:18Z"/>
              </w:rPr>
            </w:pPr>
            <w:del w:id="2165" w:author="Yu SHI-China Unicom" w:date="2022-02-12T10:33:18Z">
              <w:r>
                <w:rPr/>
                <w:delText>100</w:delText>
              </w:r>
            </w:del>
            <w:del w:id="2166" w:author="Yu SHI-China Unicom" w:date="2022-02-12T10:33:18Z">
              <w:r>
                <w:rPr/>
                <w:br w:type="textWrapping"/>
              </w:r>
            </w:del>
            <w:del w:id="2167" w:author="Yu SHI-China Unicom" w:date="2022-02-12T10:33:18Z">
              <w:r>
                <w:rPr/>
                <w:delText>/</w:delText>
              </w:r>
            </w:del>
            <w:del w:id="2168" w:author="Yu SHI-China Unicom" w:date="2022-02-12T10:33:18Z">
              <w:r>
                <w:rPr/>
                <w:br w:type="textWrapping"/>
              </w:r>
            </w:del>
            <w:del w:id="2169" w:author="Yu SHI-China Unicom" w:date="2022-02-12T10:33:18Z">
              <w:r>
                <w:rPr/>
                <w:delText>-100</w:delText>
              </w:r>
            </w:del>
          </w:p>
        </w:tc>
        <w:tc>
          <w:tcPr>
            <w:tcW w:w="1302" w:type="dxa"/>
            <w:vAlign w:val="center"/>
          </w:tcPr>
          <w:p>
            <w:pPr>
              <w:pStyle w:val="52"/>
              <w:rPr>
                <w:del w:id="2170" w:author="Yu SHI-China Unicom" w:date="2022-02-12T10:33: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171" w:author="Yu SHI-China Unicom" w:date="2022-02-12T10:33:18Z"/>
        </w:trPr>
        <w:tc>
          <w:tcPr>
            <w:tcW w:w="8904" w:type="dxa"/>
            <w:gridSpan w:val="9"/>
            <w:shd w:val="clear" w:color="auto" w:fill="auto"/>
          </w:tcPr>
          <w:p>
            <w:pPr>
              <w:pStyle w:val="66"/>
              <w:rPr>
                <w:del w:id="2172" w:author="Yu SHI-China Unicom" w:date="2022-02-12T10:33:18Z"/>
                <w:rFonts w:eastAsia="MS Mincho"/>
              </w:rPr>
            </w:pPr>
            <w:del w:id="2173" w:author="Yu SHI-China Unicom" w:date="2022-02-12T10:33:18Z">
              <w:r>
                <w:rPr>
                  <w:rFonts w:eastAsia="MS Mincho"/>
                </w:rPr>
                <w:delText>NOTE 1:</w:delText>
              </w:r>
            </w:del>
            <w:del w:id="2174" w:author="Yu SHI-China Unicom" w:date="2022-02-12T10:33:18Z">
              <w:r>
                <w:rPr>
                  <w:rFonts w:eastAsia="MS Mincho"/>
                </w:rPr>
                <w:tab/>
              </w:r>
            </w:del>
            <w:del w:id="2175" w:author="Yu SHI-China Unicom" w:date="2022-02-12T10:33:18Z">
              <w:r>
                <w:rPr>
                  <w:rFonts w:eastAsia="MS Mincho"/>
                </w:rPr>
                <w:delText xml:space="preserve">The transmitter shall be set to 4dB below </w:delText>
              </w:r>
            </w:del>
            <w:del w:id="2176" w:author="Yu SHI-China Unicom" w:date="2022-02-12T10:33:18Z">
              <w:r>
                <w:rPr/>
                <w:delText>P</w:delText>
              </w:r>
            </w:del>
            <w:del w:id="2177" w:author="Yu SHI-China Unicom" w:date="2022-02-12T10:33:18Z">
              <w:r>
                <w:rPr>
                  <w:vertAlign w:val="subscript"/>
                </w:rPr>
                <w:delText xml:space="preserve">CMAX_L,f,c </w:delText>
              </w:r>
            </w:del>
            <w:del w:id="2178" w:author="Yu SHI-China Unicom" w:date="2022-02-12T10:33:18Z">
              <w:r>
                <w:rPr/>
                <w:delText>at the minimum UL configuration specified in Table 7.3.2.3-3 with P</w:delText>
              </w:r>
            </w:del>
            <w:del w:id="2179" w:author="Yu SHI-China Unicom" w:date="2022-02-12T10:33:18Z">
              <w:r>
                <w:rPr>
                  <w:vertAlign w:val="subscript"/>
                </w:rPr>
                <w:delText xml:space="preserve">CMAX_L,f,c </w:delText>
              </w:r>
            </w:del>
            <w:del w:id="2180" w:author="Yu SHI-China Unicom" w:date="2022-02-12T10:33:18Z">
              <w:r>
                <w:rPr/>
                <w:delText>defined in clause 6.2.4</w:delText>
              </w:r>
            </w:del>
            <w:del w:id="2181" w:author="Yu SHI-China Unicom" w:date="2022-02-12T10:33:18Z">
              <w:r>
                <w:rPr>
                  <w:rFonts w:eastAsia="MS Mincho"/>
                </w:rPr>
                <w:delText>.</w:delText>
              </w:r>
            </w:del>
          </w:p>
          <w:p>
            <w:pPr>
              <w:pStyle w:val="66"/>
              <w:rPr>
                <w:del w:id="2182" w:author="Yu SHI-China Unicom" w:date="2022-02-12T10:33:18Z"/>
              </w:rPr>
            </w:pPr>
            <w:del w:id="2183" w:author="Yu SHI-China Unicom" w:date="2022-02-12T10:33:18Z">
              <w:r>
                <w:rPr/>
                <w:delText>NOTE 2:</w:delText>
              </w:r>
            </w:del>
            <w:del w:id="2184" w:author="Yu SHI-China Unicom" w:date="2022-02-12T10:33:18Z">
              <w:r>
                <w:rPr/>
                <w:tab/>
              </w:r>
            </w:del>
            <w:del w:id="2185" w:author="Yu SHI-China Unicom" w:date="2022-02-12T10:33:18Z">
              <w:r>
                <w:rPr/>
                <w:delText>The absolute value of the interferer offset F</w:delText>
              </w:r>
            </w:del>
            <w:del w:id="2186" w:author="Yu SHI-China Unicom" w:date="2022-02-12T10:33:18Z">
              <w:r>
                <w:rPr>
                  <w:vertAlign w:val="subscript"/>
                </w:rPr>
                <w:delText>interferer</w:delText>
              </w:r>
            </w:del>
            <w:del w:id="2187" w:author="Yu SHI-China Unicom" w:date="2022-02-12T10:33:18Z">
              <w:r>
                <w:rPr/>
                <w:delText xml:space="preserve"> (offset) shall be further adjusted to </w:delText>
              </w:r>
            </w:del>
            <w:del w:id="2188" w:author="Yu SHI-China Unicom" w:date="2022-02-12T10:33:18Z"/>
            <w:del w:id="2189" w:author="Yu SHI-China Unicom" w:date="2022-02-12T10:33:18Z"/>
            <w:del w:id="2190" w:author="Yu SHI-China Unicom" w:date="2022-02-12T10:33:18Z"/>
            <w:del w:id="2191" w:author="Yu SHI-China Unicom" w:date="2022-02-12T10:33:18Z">
              <w:r>
                <w:rPr>
                  <w:rFonts w:eastAsia="Osaka"/>
                  <w:position w:val="-14"/>
                </w:rPr>
                <w:object>
                  <v:shape id="_x0000_i1027"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9" r:id="rId14">
                    <o:LockedField>false</o:LockedField>
                  </o:OLEObject>
                </w:object>
              </w:r>
            </w:del>
            <w:del w:id="2193" w:author="Yu SHI-China Unicom" w:date="2022-02-12T10:33:18Z"/>
            <w:del w:id="2194" w:author="Yu SHI-China Unicom" w:date="2022-02-12T10:33:18Z">
              <w:r>
                <w:rPr/>
                <w:delText>MHz with SCS the sub-carrier spacing of the wanted signal in MHz. The interferer is an NR signal with an SCS equal to that of the wanted signal.</w:delText>
              </w:r>
            </w:del>
          </w:p>
          <w:p>
            <w:pPr>
              <w:pStyle w:val="66"/>
              <w:rPr>
                <w:del w:id="2195" w:author="Yu SHI-China Unicom" w:date="2022-02-12T10:33:18Z"/>
              </w:rPr>
            </w:pPr>
            <w:del w:id="2196" w:author="Yu SHI-China Unicom" w:date="2022-02-12T10:33:18Z">
              <w:r>
                <w:rPr/>
                <w:delText>NOTE 3:</w:delText>
              </w:r>
            </w:del>
            <w:del w:id="2197" w:author="Yu SHI-China Unicom" w:date="2022-02-12T10:33:18Z">
              <w:r>
                <w:rPr/>
                <w:tab/>
              </w:r>
            </w:del>
            <w:del w:id="2198" w:author="Yu SHI-China Unicom" w:date="2022-02-12T10:33:18Z">
              <w:r>
                <w:rPr/>
                <w:delText>The interferer consists of the RMC specified in Annexes A.3.2.2 and A.3.3.2 with one sided dynamic OCNG Pattern OP.1 FDD/TDD for the DL-signal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199" w:author="Yu SHI-China Unicom" w:date="2022-02-12T10:33:20Z"/>
        </w:trPr>
        <w:tc>
          <w:tcPr>
            <w:tcW w:w="1486" w:type="dxa"/>
            <w:tcBorders>
              <w:bottom w:val="nil"/>
            </w:tcBorders>
            <w:shd w:val="clear" w:color="auto" w:fill="auto"/>
            <w:vAlign w:val="center"/>
          </w:tcPr>
          <w:p>
            <w:pPr>
              <w:pStyle w:val="51"/>
              <w:rPr>
                <w:ins w:id="2200" w:author="Yu SHI-China Unicom" w:date="2022-02-12T10:33:20Z"/>
              </w:rPr>
            </w:pPr>
            <w:ins w:id="2201" w:author="Yu SHI-China Unicom" w:date="2022-02-12T10:33:20Z">
              <w:r>
                <w:rPr/>
                <w:t>RX parameter</w:t>
              </w:r>
            </w:ins>
          </w:p>
        </w:tc>
        <w:tc>
          <w:tcPr>
            <w:tcW w:w="907" w:type="dxa"/>
            <w:gridSpan w:val="2"/>
            <w:tcBorders>
              <w:bottom w:val="nil"/>
            </w:tcBorders>
            <w:shd w:val="clear" w:color="auto" w:fill="auto"/>
            <w:vAlign w:val="center"/>
          </w:tcPr>
          <w:p>
            <w:pPr>
              <w:pStyle w:val="51"/>
              <w:rPr>
                <w:ins w:id="2202" w:author="Yu SHI-China Unicom" w:date="2022-02-12T10:33:20Z"/>
              </w:rPr>
            </w:pPr>
            <w:ins w:id="2203" w:author="Yu SHI-China Unicom" w:date="2022-02-12T10:33:20Z">
              <w:r>
                <w:rPr/>
                <w:t>Units</w:t>
              </w:r>
            </w:ins>
          </w:p>
        </w:tc>
        <w:tc>
          <w:tcPr>
            <w:tcW w:w="6511" w:type="dxa"/>
            <w:gridSpan w:val="6"/>
            <w:vAlign w:val="center"/>
          </w:tcPr>
          <w:p>
            <w:pPr>
              <w:pStyle w:val="51"/>
              <w:rPr>
                <w:ins w:id="2204" w:author="Yu SHI-China Unicom" w:date="2022-02-12T10:33:20Z"/>
              </w:rPr>
            </w:pPr>
            <w:ins w:id="2205" w:author="Yu SHI-China Unicom" w:date="2022-02-12T10:33:20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06" w:author="Yu SHI-China Unicom" w:date="2022-02-12T10:33:20Z"/>
        </w:trPr>
        <w:tc>
          <w:tcPr>
            <w:tcW w:w="1486" w:type="dxa"/>
            <w:tcBorders>
              <w:top w:val="nil"/>
            </w:tcBorders>
            <w:shd w:val="clear" w:color="auto" w:fill="auto"/>
            <w:vAlign w:val="center"/>
          </w:tcPr>
          <w:p>
            <w:pPr>
              <w:pStyle w:val="51"/>
              <w:rPr>
                <w:ins w:id="2207" w:author="Yu SHI-China Unicom" w:date="2022-02-12T10:33:20Z"/>
              </w:rPr>
            </w:pPr>
          </w:p>
        </w:tc>
        <w:tc>
          <w:tcPr>
            <w:tcW w:w="907" w:type="dxa"/>
            <w:gridSpan w:val="2"/>
            <w:tcBorders>
              <w:top w:val="nil"/>
            </w:tcBorders>
            <w:shd w:val="clear" w:color="auto" w:fill="auto"/>
            <w:vAlign w:val="center"/>
          </w:tcPr>
          <w:p>
            <w:pPr>
              <w:pStyle w:val="51"/>
              <w:rPr>
                <w:ins w:id="2208" w:author="Yu SHI-China Unicom" w:date="2022-02-12T10:33:20Z"/>
              </w:rPr>
            </w:pPr>
          </w:p>
        </w:tc>
        <w:tc>
          <w:tcPr>
            <w:tcW w:w="6511" w:type="dxa"/>
            <w:gridSpan w:val="6"/>
            <w:vAlign w:val="center"/>
          </w:tcPr>
          <w:p>
            <w:pPr>
              <w:pStyle w:val="51"/>
              <w:rPr>
                <w:ins w:id="2209" w:author="Yu SHI-China Unicom" w:date="2022-02-12T10:33:20Z"/>
              </w:rPr>
            </w:pPr>
            <w:ins w:id="2210" w:author="Yu SHI-China Unicom" w:date="2022-02-12T10:33:20Z">
              <w:r>
                <w:rPr/>
                <w:t xml:space="preserve">10, 15, 20, 25, 30, </w:t>
              </w:r>
            </w:ins>
            <w:ins w:id="2211" w:author="Yu SHI-China Unicom" w:date="2022-02-12T10:33:20Z">
              <w:r>
                <w:rPr>
                  <w:u w:val="single"/>
                </w:rPr>
                <w:t>35</w:t>
              </w:r>
            </w:ins>
            <w:ins w:id="2212" w:author="Yu SHI-China Unicom" w:date="2022-02-12T10:33:20Z">
              <w:r>
                <w:rPr/>
                <w:t>,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13" w:author="Yu SHI-China Unicom" w:date="2022-02-12T10:33:20Z"/>
        </w:trPr>
        <w:tc>
          <w:tcPr>
            <w:tcW w:w="1486" w:type="dxa"/>
            <w:shd w:val="clear" w:color="auto" w:fill="auto"/>
            <w:vAlign w:val="center"/>
          </w:tcPr>
          <w:p>
            <w:pPr>
              <w:pStyle w:val="52"/>
              <w:rPr>
                <w:ins w:id="2214" w:author="Yu SHI-China Unicom" w:date="2022-02-12T10:33:20Z"/>
              </w:rPr>
            </w:pPr>
            <w:ins w:id="2215" w:author="Yu SHI-China Unicom" w:date="2022-02-12T10:33:20Z">
              <w:r>
                <w:rPr/>
                <w:t>Power in transmission bandwidth configuration</w:t>
              </w:r>
            </w:ins>
          </w:p>
        </w:tc>
        <w:tc>
          <w:tcPr>
            <w:tcW w:w="907" w:type="dxa"/>
            <w:gridSpan w:val="2"/>
            <w:vAlign w:val="center"/>
          </w:tcPr>
          <w:p>
            <w:pPr>
              <w:pStyle w:val="52"/>
              <w:rPr>
                <w:ins w:id="2216" w:author="Yu SHI-China Unicom" w:date="2022-02-12T10:33:20Z"/>
              </w:rPr>
            </w:pPr>
            <w:ins w:id="2217" w:author="Yu SHI-China Unicom" w:date="2022-02-12T10:33:20Z">
              <w:r>
                <w:rPr/>
                <w:t>dBm</w:t>
              </w:r>
            </w:ins>
          </w:p>
        </w:tc>
        <w:tc>
          <w:tcPr>
            <w:tcW w:w="6511" w:type="dxa"/>
            <w:gridSpan w:val="6"/>
            <w:vAlign w:val="center"/>
          </w:tcPr>
          <w:p>
            <w:pPr>
              <w:pStyle w:val="52"/>
              <w:rPr>
                <w:ins w:id="2218" w:author="Yu SHI-China Unicom" w:date="2022-02-12T10:33:20Z"/>
              </w:rPr>
            </w:pPr>
            <w:ins w:id="2219" w:author="Yu SHI-China Unicom" w:date="2022-02-12T10:33:20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20" w:author="Yu SHI-China Unicom" w:date="2022-02-12T10:33:20Z"/>
        </w:trPr>
        <w:tc>
          <w:tcPr>
            <w:tcW w:w="1486" w:type="dxa"/>
            <w:shd w:val="clear" w:color="auto" w:fill="auto"/>
            <w:vAlign w:val="center"/>
          </w:tcPr>
          <w:p>
            <w:pPr>
              <w:pStyle w:val="52"/>
              <w:rPr>
                <w:ins w:id="2221" w:author="Yu SHI-China Unicom" w:date="2022-02-12T10:33:20Z"/>
              </w:rPr>
            </w:pPr>
            <w:ins w:id="2222" w:author="Yu SHI-China Unicom" w:date="2022-02-12T10:33:20Z">
              <w:r>
                <w:rPr/>
                <w:t>P</w:t>
              </w:r>
            </w:ins>
            <w:ins w:id="2223" w:author="Yu SHI-China Unicom" w:date="2022-02-12T10:33:20Z">
              <w:r>
                <w:rPr>
                  <w:vertAlign w:val="subscript"/>
                </w:rPr>
                <w:t>interferer</w:t>
              </w:r>
            </w:ins>
          </w:p>
        </w:tc>
        <w:tc>
          <w:tcPr>
            <w:tcW w:w="907" w:type="dxa"/>
            <w:gridSpan w:val="2"/>
            <w:vAlign w:val="center"/>
          </w:tcPr>
          <w:p>
            <w:pPr>
              <w:pStyle w:val="52"/>
              <w:rPr>
                <w:ins w:id="2224" w:author="Yu SHI-China Unicom" w:date="2022-02-12T10:33:20Z"/>
              </w:rPr>
            </w:pPr>
            <w:ins w:id="2225" w:author="Yu SHI-China Unicom" w:date="2022-02-12T10:33:20Z">
              <w:r>
                <w:rPr/>
                <w:t>dBm</w:t>
              </w:r>
            </w:ins>
          </w:p>
        </w:tc>
        <w:tc>
          <w:tcPr>
            <w:tcW w:w="6511" w:type="dxa"/>
            <w:gridSpan w:val="6"/>
            <w:vAlign w:val="center"/>
          </w:tcPr>
          <w:p>
            <w:pPr>
              <w:pStyle w:val="52"/>
              <w:rPr>
                <w:ins w:id="2226" w:author="Yu SHI-China Unicom" w:date="2022-02-12T10:33:20Z"/>
                <w:lang w:val="sv-SE"/>
              </w:rPr>
            </w:pPr>
            <w:ins w:id="2227" w:author="Yu SHI-China Unicom" w:date="2022-02-12T10:33:20Z">
              <w:r>
                <w:rPr/>
                <w:t>REFSENS + 45.5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28" w:author="Yu SHI-China Unicom" w:date="2022-02-12T10:33:20Z"/>
        </w:trPr>
        <w:tc>
          <w:tcPr>
            <w:tcW w:w="1486" w:type="dxa"/>
            <w:shd w:val="clear" w:color="auto" w:fill="auto"/>
            <w:vAlign w:val="center"/>
          </w:tcPr>
          <w:p>
            <w:pPr>
              <w:pStyle w:val="52"/>
              <w:rPr>
                <w:ins w:id="2229" w:author="Yu SHI-China Unicom" w:date="2022-02-12T10:33:20Z"/>
                <w:lang w:val="sv-SE"/>
              </w:rPr>
            </w:pPr>
            <w:ins w:id="2230" w:author="Yu SHI-China Unicom" w:date="2022-02-12T10:33:20Z">
              <w:r>
                <w:rPr>
                  <w:lang w:val="sv-SE"/>
                </w:rPr>
                <w:t>BW</w:t>
              </w:r>
            </w:ins>
            <w:ins w:id="2231" w:author="Yu SHI-China Unicom" w:date="2022-02-12T10:33:20Z">
              <w:r>
                <w:rPr>
                  <w:vertAlign w:val="subscript"/>
                  <w:lang w:val="sv-SE"/>
                </w:rPr>
                <w:t>interferer</w:t>
              </w:r>
            </w:ins>
          </w:p>
        </w:tc>
        <w:tc>
          <w:tcPr>
            <w:tcW w:w="907" w:type="dxa"/>
            <w:gridSpan w:val="2"/>
            <w:vAlign w:val="center"/>
          </w:tcPr>
          <w:p>
            <w:pPr>
              <w:pStyle w:val="52"/>
              <w:rPr>
                <w:ins w:id="2232" w:author="Yu SHI-China Unicom" w:date="2022-02-12T10:33:20Z"/>
                <w:lang w:val="sv-SE"/>
              </w:rPr>
            </w:pPr>
            <w:ins w:id="2233" w:author="Yu SHI-China Unicom" w:date="2022-02-12T10:33:20Z">
              <w:r>
                <w:rPr>
                  <w:lang w:val="sv-SE"/>
                </w:rPr>
                <w:t>MHz</w:t>
              </w:r>
            </w:ins>
          </w:p>
        </w:tc>
        <w:tc>
          <w:tcPr>
            <w:tcW w:w="6511" w:type="dxa"/>
            <w:gridSpan w:val="6"/>
            <w:vAlign w:val="center"/>
          </w:tcPr>
          <w:p>
            <w:pPr>
              <w:pStyle w:val="52"/>
              <w:rPr>
                <w:ins w:id="2234" w:author="Yu SHI-China Unicom" w:date="2022-02-12T10:33:20Z"/>
                <w:lang w:val="sv-SE"/>
              </w:rPr>
            </w:pPr>
            <w:ins w:id="2235" w:author="Yu SHI-China Unicom" w:date="2022-02-12T10:33:20Z">
              <w:r>
                <w:rPr/>
                <w:t>BW</w:t>
              </w:r>
            </w:ins>
            <w:ins w:id="2236" w:author="Yu SHI-China Unicom" w:date="2022-02-12T10:33:20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37" w:author="Yu SHI-China Unicom" w:date="2022-02-12T10:33:20Z"/>
        </w:trPr>
        <w:tc>
          <w:tcPr>
            <w:tcW w:w="1486" w:type="dxa"/>
            <w:tcBorders>
              <w:bottom w:val="single" w:color="auto" w:sz="4" w:space="0"/>
            </w:tcBorders>
            <w:shd w:val="clear" w:color="auto" w:fill="auto"/>
            <w:vAlign w:val="center"/>
          </w:tcPr>
          <w:p>
            <w:pPr>
              <w:pStyle w:val="52"/>
              <w:rPr>
                <w:ins w:id="2238" w:author="Yu SHI-China Unicom" w:date="2022-02-12T10:33:20Z"/>
                <w:lang w:val="sv-SE"/>
              </w:rPr>
            </w:pPr>
            <w:ins w:id="2239" w:author="Yu SHI-China Unicom" w:date="2022-02-12T10:33:20Z">
              <w:r>
                <w:rPr>
                  <w:lang w:val="sv-SE"/>
                </w:rPr>
                <w:t>F</w:t>
              </w:r>
            </w:ins>
            <w:ins w:id="2240" w:author="Yu SHI-China Unicom" w:date="2022-02-12T10:33:20Z">
              <w:r>
                <w:rPr>
                  <w:vertAlign w:val="subscript"/>
                  <w:lang w:val="sv-SE"/>
                </w:rPr>
                <w:t>interferer</w:t>
              </w:r>
            </w:ins>
            <w:ins w:id="2241" w:author="Yu SHI-China Unicom" w:date="2022-02-12T10:33:20Z">
              <w:r>
                <w:rPr>
                  <w:lang w:val="sv-SE"/>
                </w:rPr>
                <w:t xml:space="preserve"> (offset)</w:t>
              </w:r>
            </w:ins>
          </w:p>
        </w:tc>
        <w:tc>
          <w:tcPr>
            <w:tcW w:w="907" w:type="dxa"/>
            <w:gridSpan w:val="2"/>
            <w:tcBorders>
              <w:bottom w:val="single" w:color="auto" w:sz="4" w:space="0"/>
            </w:tcBorders>
            <w:vAlign w:val="center"/>
          </w:tcPr>
          <w:p>
            <w:pPr>
              <w:pStyle w:val="52"/>
              <w:rPr>
                <w:ins w:id="2242" w:author="Yu SHI-China Unicom" w:date="2022-02-12T10:33:20Z"/>
                <w:lang w:val="sv-SE"/>
              </w:rPr>
            </w:pPr>
            <w:ins w:id="2243" w:author="Yu SHI-China Unicom" w:date="2022-02-12T10:33:20Z">
              <w:r>
                <w:rPr>
                  <w:lang w:val="sv-SE"/>
                </w:rPr>
                <w:t>MHz</w:t>
              </w:r>
            </w:ins>
          </w:p>
        </w:tc>
        <w:tc>
          <w:tcPr>
            <w:tcW w:w="6511" w:type="dxa"/>
            <w:gridSpan w:val="6"/>
            <w:vAlign w:val="center"/>
          </w:tcPr>
          <w:p>
            <w:pPr>
              <w:pStyle w:val="52"/>
              <w:rPr>
                <w:ins w:id="2244" w:author="Yu SHI-China Unicom" w:date="2022-02-12T10:33:20Z"/>
              </w:rPr>
            </w:pPr>
            <w:ins w:id="2245" w:author="Yu SHI-China Unicom" w:date="2022-02-12T10:33:20Z">
              <w:r>
                <w:rPr/>
                <w:t>BW</w:t>
              </w:r>
            </w:ins>
            <w:ins w:id="2246" w:author="Yu SHI-China Unicom" w:date="2022-02-12T10:33:20Z">
              <w:r>
                <w:rPr>
                  <w:vertAlign w:val="subscript"/>
                </w:rPr>
                <w:t>Channel</w:t>
              </w:r>
            </w:ins>
          </w:p>
          <w:p>
            <w:pPr>
              <w:pStyle w:val="52"/>
              <w:rPr>
                <w:ins w:id="2247" w:author="Yu SHI-China Unicom" w:date="2022-02-12T10:33:20Z"/>
              </w:rPr>
            </w:pPr>
            <w:ins w:id="2248" w:author="Yu SHI-China Unicom" w:date="2022-02-12T10:33:20Z">
              <w:r>
                <w:rPr/>
                <w:t>/</w:t>
              </w:r>
            </w:ins>
          </w:p>
          <w:p>
            <w:pPr>
              <w:pStyle w:val="52"/>
              <w:rPr>
                <w:ins w:id="2249" w:author="Yu SHI-China Unicom" w:date="2022-02-12T10:33:20Z"/>
              </w:rPr>
            </w:pPr>
            <w:ins w:id="2250" w:author="Yu SHI-China Unicom" w:date="2022-02-12T10:33:20Z">
              <w:r>
                <w:rPr/>
                <w:t>-BW</w:t>
              </w:r>
            </w:ins>
            <w:ins w:id="2251" w:author="Yu SHI-China Unicom" w:date="2022-02-12T10:33:20Z">
              <w:r>
                <w:rPr>
                  <w:vertAlign w:val="subscript"/>
                </w:rPr>
                <w:t>Channel</w:t>
              </w:r>
            </w:ins>
            <w:ins w:id="2252" w:author="Yu SHI-China Unicom" w:date="2022-02-12T10:33:2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53" w:author="Yu SHI-China Unicom" w:date="2022-02-12T10:33:20Z"/>
        </w:trPr>
        <w:tc>
          <w:tcPr>
            <w:tcW w:w="8904" w:type="dxa"/>
            <w:gridSpan w:val="9"/>
            <w:shd w:val="clear" w:color="auto" w:fill="auto"/>
            <w:vAlign w:val="center"/>
          </w:tcPr>
          <w:p>
            <w:pPr>
              <w:pStyle w:val="66"/>
              <w:rPr>
                <w:ins w:id="2254" w:author="Yu SHI-China Unicom" w:date="2022-02-12T10:33:20Z"/>
              </w:rPr>
            </w:pPr>
            <w:ins w:id="2255" w:author="Yu SHI-China Unicom" w:date="2022-02-12T10:33:20Z">
              <w:r>
                <w:rPr/>
                <w:t>NOTE 1:</w:t>
              </w:r>
            </w:ins>
            <w:ins w:id="2256" w:author="Yu SHI-China Unicom" w:date="2022-02-12T10:33:20Z">
              <w:r>
                <w:rPr/>
                <w:tab/>
              </w:r>
            </w:ins>
            <w:ins w:id="2257" w:author="Yu SHI-China Unicom" w:date="2022-02-12T10:33:20Z">
              <w:r>
                <w:rPr/>
                <w:t>The transmitter shall be set to 4 dB below P</w:t>
              </w:r>
            </w:ins>
            <w:ins w:id="2258" w:author="Yu SHI-China Unicom" w:date="2022-02-12T10:33:20Z">
              <w:r>
                <w:rPr>
                  <w:vertAlign w:val="subscript"/>
                </w:rPr>
                <w:t xml:space="preserve">CMAX_L,f,c </w:t>
              </w:r>
            </w:ins>
            <w:ins w:id="2259" w:author="Yu SHI-China Unicom" w:date="2022-02-12T10:33:20Z">
              <w:r>
                <w:rPr/>
                <w:t>at the minimum UL configuration specified in Table 7.3.2</w:t>
              </w:r>
            </w:ins>
            <w:ins w:id="2260" w:author="Yu SHI-China Unicom" w:date="2022-02-12T10:33:26Z">
              <w:r>
                <w:rPr>
                  <w:rFonts w:hint="default"/>
                </w:rPr>
                <w:t>.</w:t>
              </w:r>
            </w:ins>
            <w:ins w:id="2261" w:author="Yu SHI-China Unicom" w:date="2022-02-12T10:33:27Z">
              <w:r>
                <w:rPr>
                  <w:rFonts w:hint="default"/>
                </w:rPr>
                <w:t>3</w:t>
              </w:r>
            </w:ins>
            <w:ins w:id="2262" w:author="Yu SHI-China Unicom" w:date="2022-02-12T10:33:20Z">
              <w:r>
                <w:rPr/>
                <w:t>-3 with P</w:t>
              </w:r>
            </w:ins>
            <w:ins w:id="2263" w:author="Yu SHI-China Unicom" w:date="2022-02-12T10:33:20Z">
              <w:r>
                <w:rPr>
                  <w:vertAlign w:val="subscript"/>
                </w:rPr>
                <w:t xml:space="preserve">CMAX_L,f,c </w:t>
              </w:r>
            </w:ins>
            <w:ins w:id="2264" w:author="Yu SHI-China Unicom" w:date="2022-02-12T10:33:20Z">
              <w:r>
                <w:rPr/>
                <w:t>defined in clause 6.2.4.</w:t>
              </w:r>
            </w:ins>
          </w:p>
          <w:p>
            <w:pPr>
              <w:pStyle w:val="66"/>
              <w:rPr>
                <w:ins w:id="2265" w:author="Yu SHI-China Unicom" w:date="2022-02-12T10:33:20Z"/>
              </w:rPr>
            </w:pPr>
            <w:ins w:id="2266" w:author="Yu SHI-China Unicom" w:date="2022-02-12T10:33:20Z">
              <w:r>
                <w:rPr/>
                <w:t>NOTE 2:</w:t>
              </w:r>
            </w:ins>
            <w:ins w:id="2267" w:author="Yu SHI-China Unicom" w:date="2022-02-12T10:33:20Z">
              <w:r>
                <w:rPr/>
                <w:tab/>
              </w:r>
            </w:ins>
            <w:ins w:id="2268" w:author="Yu SHI-China Unicom" w:date="2022-02-12T10:33:20Z">
              <w:r>
                <w:rPr/>
                <w:t>The absolute value of the interferer offset F</w:t>
              </w:r>
            </w:ins>
            <w:ins w:id="2269" w:author="Yu SHI-China Unicom" w:date="2022-02-12T10:33:20Z">
              <w:r>
                <w:rPr>
                  <w:vertAlign w:val="subscript"/>
                </w:rPr>
                <w:t>interferer</w:t>
              </w:r>
            </w:ins>
            <w:ins w:id="2270" w:author="Yu SHI-China Unicom" w:date="2022-02-12T10:33:20Z">
              <w:r>
                <w:rPr/>
                <w:t xml:space="preserve"> (offset) shall be further adjusted to </w:t>
              </w:r>
            </w:ins>
            <w:ins w:id="2271" w:author="Yu SHI-China Unicom" w:date="2022-02-12T10:33:20Z"/>
            <w:ins w:id="2272" w:author="Yu SHI-China Unicom" w:date="2022-02-12T10:33:20Z"/>
            <w:ins w:id="2273" w:author="Yu SHI-China Unicom" w:date="2022-02-12T10:33:20Z"/>
            <w:ins w:id="2274" w:author="Yu SHI-China Unicom" w:date="2022-02-12T10:33:20Z">
              <w:r>
                <w:rPr>
                  <w:rFonts w:eastAsia="Osaka"/>
                  <w:position w:val="-14"/>
                </w:rPr>
                <w:object>
                  <v:shape id="_x0000_i1055"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5" DrawAspect="Content" ObjectID="_1468075730" r:id="rId15">
                    <o:LockedField>false</o:LockedField>
                  </o:OLEObject>
                </w:object>
              </w:r>
            </w:ins>
            <w:ins w:id="2276" w:author="Yu SHI-China Unicom" w:date="2022-02-12T10:33:20Z"/>
            <w:ins w:id="2277" w:author="Yu SHI-China Unicom" w:date="2022-02-12T10:33:20Z">
              <w:r>
                <w:rPr/>
                <w:t>MHz with SCS the sub-carrier spacing of the wanted signal in MHz. The interferer is an NR signal with an SCS equal to that of the wanted signal.</w:t>
              </w:r>
            </w:ins>
          </w:p>
          <w:p>
            <w:pPr>
              <w:pStyle w:val="66"/>
              <w:rPr>
                <w:ins w:id="2278" w:author="Yu SHI-China Unicom" w:date="2022-02-12T10:33:20Z"/>
              </w:rPr>
            </w:pPr>
            <w:ins w:id="2279" w:author="Yu SHI-China Unicom" w:date="2022-02-12T10:33:20Z">
              <w:r>
                <w:rPr/>
                <w:t>NOTE 3:</w:t>
              </w:r>
            </w:ins>
            <w:ins w:id="2280" w:author="Yu SHI-China Unicom" w:date="2022-02-12T10:33:20Z">
              <w:r>
                <w:rPr/>
                <w:tab/>
              </w:r>
            </w:ins>
            <w:ins w:id="2281" w:author="Yu SHI-China Unicom" w:date="2022-02-12T10:33:20Z">
              <w:r>
                <w:rPr/>
                <w:t>The interferer consists of the RMC specified in Annexes A.3.2.2 and A.3.3.2 with one sided dynamic OCNG Pattern OP.1 FDD/TDD for the DL-signal as described in Annex A.5.1.1/A.5.2.1.</w:t>
              </w:r>
            </w:ins>
          </w:p>
        </w:tc>
      </w:tr>
    </w:tbl>
    <w:p/>
    <w:p>
      <w:pPr>
        <w:pStyle w:val="55"/>
      </w:pPr>
      <w:r>
        <w:t>Table 7.5.3-6: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282" w:author="Yu SHI-China Unicom" w:date="2022-02-12T10:33:57Z"/>
        </w:trPr>
        <w:tc>
          <w:tcPr>
            <w:tcW w:w="1487" w:type="dxa"/>
            <w:gridSpan w:val="2"/>
            <w:vMerge w:val="restart"/>
            <w:shd w:val="clear" w:color="auto" w:fill="auto"/>
          </w:tcPr>
          <w:p>
            <w:pPr>
              <w:pStyle w:val="51"/>
              <w:rPr>
                <w:del w:id="2283" w:author="Yu SHI-China Unicom" w:date="2022-02-12T10:33:57Z"/>
              </w:rPr>
            </w:pPr>
            <w:del w:id="2284" w:author="Yu SHI-China Unicom" w:date="2022-02-12T10:33:57Z">
              <w:r>
                <w:rPr/>
                <w:delText>RX parameter</w:delText>
              </w:r>
            </w:del>
          </w:p>
        </w:tc>
        <w:tc>
          <w:tcPr>
            <w:tcW w:w="907" w:type="dxa"/>
            <w:gridSpan w:val="2"/>
            <w:vMerge w:val="restart"/>
          </w:tcPr>
          <w:p>
            <w:pPr>
              <w:pStyle w:val="51"/>
              <w:rPr>
                <w:del w:id="2285" w:author="Yu SHI-China Unicom" w:date="2022-02-12T10:33:57Z"/>
              </w:rPr>
            </w:pPr>
            <w:del w:id="2286" w:author="Yu SHI-China Unicom" w:date="2022-02-12T10:33:57Z">
              <w:r>
                <w:rPr/>
                <w:delText>Units</w:delText>
              </w:r>
            </w:del>
          </w:p>
        </w:tc>
        <w:tc>
          <w:tcPr>
            <w:tcW w:w="6510" w:type="dxa"/>
            <w:gridSpan w:val="5"/>
          </w:tcPr>
          <w:p>
            <w:pPr>
              <w:pStyle w:val="51"/>
              <w:rPr>
                <w:del w:id="2287" w:author="Yu SHI-China Unicom" w:date="2022-02-12T10:33:57Z"/>
              </w:rPr>
            </w:pPr>
            <w:del w:id="2288" w:author="Yu SHI-China Unicom" w:date="2022-02-12T10:33:5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289" w:author="Yu SHI-China Unicom" w:date="2022-02-12T10:33:57Z"/>
        </w:trPr>
        <w:tc>
          <w:tcPr>
            <w:tcW w:w="1487" w:type="dxa"/>
            <w:gridSpan w:val="2"/>
            <w:vMerge w:val="continue"/>
            <w:shd w:val="clear" w:color="auto" w:fill="auto"/>
          </w:tcPr>
          <w:p>
            <w:pPr>
              <w:pStyle w:val="51"/>
              <w:rPr>
                <w:del w:id="2290" w:author="Yu SHI-China Unicom" w:date="2022-02-12T10:33:57Z"/>
              </w:rPr>
            </w:pPr>
          </w:p>
        </w:tc>
        <w:tc>
          <w:tcPr>
            <w:tcW w:w="907" w:type="dxa"/>
            <w:gridSpan w:val="2"/>
            <w:vMerge w:val="continue"/>
          </w:tcPr>
          <w:p>
            <w:pPr>
              <w:pStyle w:val="51"/>
              <w:rPr>
                <w:del w:id="2291" w:author="Yu SHI-China Unicom" w:date="2022-02-12T10:33:57Z"/>
              </w:rPr>
            </w:pPr>
          </w:p>
        </w:tc>
        <w:tc>
          <w:tcPr>
            <w:tcW w:w="1302" w:type="dxa"/>
          </w:tcPr>
          <w:p>
            <w:pPr>
              <w:pStyle w:val="51"/>
              <w:rPr>
                <w:del w:id="2292" w:author="Yu SHI-China Unicom" w:date="2022-02-12T10:33:57Z"/>
              </w:rPr>
            </w:pPr>
            <w:del w:id="2293" w:author="Yu SHI-China Unicom" w:date="2022-02-12T10:33:57Z">
              <w:r>
                <w:rPr/>
                <w:delText>10 MHz</w:delText>
              </w:r>
            </w:del>
          </w:p>
        </w:tc>
        <w:tc>
          <w:tcPr>
            <w:tcW w:w="1302" w:type="dxa"/>
          </w:tcPr>
          <w:p>
            <w:pPr>
              <w:pStyle w:val="51"/>
              <w:rPr>
                <w:del w:id="2294" w:author="Yu SHI-China Unicom" w:date="2022-02-12T10:33:57Z"/>
              </w:rPr>
            </w:pPr>
            <w:del w:id="2295" w:author="Yu SHI-China Unicom" w:date="2022-02-12T10:33:57Z">
              <w:r>
                <w:rPr/>
                <w:delText>15 MHz</w:delText>
              </w:r>
            </w:del>
          </w:p>
        </w:tc>
        <w:tc>
          <w:tcPr>
            <w:tcW w:w="1302" w:type="dxa"/>
          </w:tcPr>
          <w:p>
            <w:pPr>
              <w:pStyle w:val="51"/>
              <w:rPr>
                <w:del w:id="2296" w:author="Yu SHI-China Unicom" w:date="2022-02-12T10:33:57Z"/>
              </w:rPr>
            </w:pPr>
            <w:del w:id="2297" w:author="Yu SHI-China Unicom" w:date="2022-02-12T10:33:57Z">
              <w:r>
                <w:rPr/>
                <w:delText>20 MHz</w:delText>
              </w:r>
            </w:del>
          </w:p>
        </w:tc>
        <w:tc>
          <w:tcPr>
            <w:tcW w:w="1302" w:type="dxa"/>
          </w:tcPr>
          <w:p>
            <w:pPr>
              <w:pStyle w:val="51"/>
              <w:rPr>
                <w:del w:id="2298" w:author="Yu SHI-China Unicom" w:date="2022-02-12T10:33:57Z"/>
              </w:rPr>
            </w:pPr>
            <w:del w:id="2299" w:author="Yu SHI-China Unicom" w:date="2022-02-12T10:33:57Z">
              <w:r>
                <w:rPr/>
                <w:delText>40 MHz</w:delText>
              </w:r>
            </w:del>
          </w:p>
        </w:tc>
        <w:tc>
          <w:tcPr>
            <w:tcW w:w="1302" w:type="dxa"/>
          </w:tcPr>
          <w:p>
            <w:pPr>
              <w:pStyle w:val="51"/>
              <w:rPr>
                <w:del w:id="2300" w:author="Yu SHI-China Unicom" w:date="2022-02-12T10:33:57Z"/>
              </w:rPr>
            </w:pPr>
            <w:del w:id="2301" w:author="Yu SHI-China Unicom" w:date="2022-02-12T10:33:57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02" w:author="Yu SHI-China Unicom" w:date="2022-02-12T10:33:57Z"/>
        </w:trPr>
        <w:tc>
          <w:tcPr>
            <w:tcW w:w="1487" w:type="dxa"/>
            <w:gridSpan w:val="2"/>
            <w:shd w:val="clear" w:color="auto" w:fill="auto"/>
          </w:tcPr>
          <w:p>
            <w:pPr>
              <w:pStyle w:val="52"/>
              <w:rPr>
                <w:del w:id="2303" w:author="Yu SHI-China Unicom" w:date="2022-02-12T10:33:57Z"/>
              </w:rPr>
            </w:pPr>
            <w:del w:id="2304" w:author="Yu SHI-China Unicom" w:date="2022-02-12T10:33:57Z">
              <w:r>
                <w:rPr/>
                <w:delText>Power in transmission bandwidth configuration</w:delText>
              </w:r>
            </w:del>
          </w:p>
        </w:tc>
        <w:tc>
          <w:tcPr>
            <w:tcW w:w="907" w:type="dxa"/>
            <w:gridSpan w:val="2"/>
          </w:tcPr>
          <w:p>
            <w:pPr>
              <w:pStyle w:val="52"/>
              <w:rPr>
                <w:del w:id="2305" w:author="Yu SHI-China Unicom" w:date="2022-02-12T10:33:57Z"/>
              </w:rPr>
            </w:pPr>
            <w:del w:id="2306" w:author="Yu SHI-China Unicom" w:date="2022-02-12T10:33:57Z">
              <w:r>
                <w:rPr/>
                <w:delText>dBm</w:delText>
              </w:r>
            </w:del>
          </w:p>
        </w:tc>
        <w:tc>
          <w:tcPr>
            <w:tcW w:w="6510" w:type="dxa"/>
            <w:gridSpan w:val="5"/>
            <w:vAlign w:val="center"/>
          </w:tcPr>
          <w:p>
            <w:pPr>
              <w:pStyle w:val="52"/>
              <w:rPr>
                <w:del w:id="2307" w:author="Yu SHI-China Unicom" w:date="2022-02-12T10:33:57Z"/>
              </w:rPr>
            </w:pPr>
            <w:del w:id="2308" w:author="Yu SHI-China Unicom" w:date="2022-02-12T10:33:57Z">
              <w:r>
                <w:rPr/>
                <w:delText>-56.5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09" w:author="Yu SHI-China Unicom" w:date="2022-02-12T10:33:57Z"/>
        </w:trPr>
        <w:tc>
          <w:tcPr>
            <w:tcW w:w="1487" w:type="dxa"/>
            <w:gridSpan w:val="2"/>
            <w:shd w:val="clear" w:color="auto" w:fill="auto"/>
          </w:tcPr>
          <w:p>
            <w:pPr>
              <w:pStyle w:val="52"/>
              <w:rPr>
                <w:del w:id="2310" w:author="Yu SHI-China Unicom" w:date="2022-02-12T10:33:57Z"/>
              </w:rPr>
            </w:pPr>
            <w:del w:id="2311" w:author="Yu SHI-China Unicom" w:date="2022-02-12T10:33:57Z">
              <w:r>
                <w:rPr/>
                <w:delText>P</w:delText>
              </w:r>
            </w:del>
            <w:del w:id="2312" w:author="Yu SHI-China Unicom" w:date="2022-02-12T10:33:57Z">
              <w:r>
                <w:rPr>
                  <w:vertAlign w:val="subscript"/>
                </w:rPr>
                <w:delText>interferer</w:delText>
              </w:r>
            </w:del>
          </w:p>
        </w:tc>
        <w:tc>
          <w:tcPr>
            <w:tcW w:w="907" w:type="dxa"/>
            <w:gridSpan w:val="2"/>
          </w:tcPr>
          <w:p>
            <w:pPr>
              <w:pStyle w:val="52"/>
              <w:rPr>
                <w:del w:id="2313" w:author="Yu SHI-China Unicom" w:date="2022-02-12T10:33:57Z"/>
              </w:rPr>
            </w:pPr>
            <w:del w:id="2314" w:author="Yu SHI-China Unicom" w:date="2022-02-12T10:33:57Z">
              <w:r>
                <w:rPr/>
                <w:delText>dBm</w:delText>
              </w:r>
            </w:del>
          </w:p>
        </w:tc>
        <w:tc>
          <w:tcPr>
            <w:tcW w:w="6510" w:type="dxa"/>
            <w:gridSpan w:val="5"/>
          </w:tcPr>
          <w:p>
            <w:pPr>
              <w:pStyle w:val="52"/>
              <w:rPr>
                <w:del w:id="2315" w:author="Yu SHI-China Unicom" w:date="2022-02-12T10:33:57Z"/>
              </w:rPr>
            </w:pPr>
            <w:del w:id="2316" w:author="Yu SHI-China Unicom" w:date="2022-02-12T10:33:57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17" w:author="Yu SHI-China Unicom" w:date="2022-02-12T10:33:57Z"/>
        </w:trPr>
        <w:tc>
          <w:tcPr>
            <w:tcW w:w="1487" w:type="dxa"/>
            <w:gridSpan w:val="2"/>
            <w:shd w:val="clear" w:color="auto" w:fill="auto"/>
          </w:tcPr>
          <w:p>
            <w:pPr>
              <w:pStyle w:val="52"/>
              <w:rPr>
                <w:del w:id="2318" w:author="Yu SHI-China Unicom" w:date="2022-02-12T10:33:57Z"/>
              </w:rPr>
            </w:pPr>
            <w:del w:id="2319" w:author="Yu SHI-China Unicom" w:date="2022-02-12T10:33:57Z">
              <w:r>
                <w:rPr/>
                <w:delText>BW</w:delText>
              </w:r>
            </w:del>
            <w:del w:id="2320" w:author="Yu SHI-China Unicom" w:date="2022-02-12T10:33:57Z">
              <w:r>
                <w:rPr>
                  <w:vertAlign w:val="subscript"/>
                </w:rPr>
                <w:delText>interferer</w:delText>
              </w:r>
            </w:del>
          </w:p>
        </w:tc>
        <w:tc>
          <w:tcPr>
            <w:tcW w:w="907" w:type="dxa"/>
            <w:gridSpan w:val="2"/>
          </w:tcPr>
          <w:p>
            <w:pPr>
              <w:pStyle w:val="52"/>
              <w:rPr>
                <w:del w:id="2321" w:author="Yu SHI-China Unicom" w:date="2022-02-12T10:33:57Z"/>
              </w:rPr>
            </w:pPr>
            <w:del w:id="2322" w:author="Yu SHI-China Unicom" w:date="2022-02-12T10:33:57Z">
              <w:r>
                <w:rPr/>
                <w:delText>MHz</w:delText>
              </w:r>
            </w:del>
          </w:p>
        </w:tc>
        <w:tc>
          <w:tcPr>
            <w:tcW w:w="1302" w:type="dxa"/>
          </w:tcPr>
          <w:p>
            <w:pPr>
              <w:pStyle w:val="52"/>
              <w:rPr>
                <w:del w:id="2323" w:author="Yu SHI-China Unicom" w:date="2022-02-12T10:33:57Z"/>
              </w:rPr>
            </w:pPr>
            <w:del w:id="2324" w:author="Yu SHI-China Unicom" w:date="2022-02-12T10:33:57Z">
              <w:r>
                <w:rPr/>
                <w:delText>10</w:delText>
              </w:r>
            </w:del>
          </w:p>
        </w:tc>
        <w:tc>
          <w:tcPr>
            <w:tcW w:w="1302" w:type="dxa"/>
          </w:tcPr>
          <w:p>
            <w:pPr>
              <w:pStyle w:val="52"/>
              <w:rPr>
                <w:del w:id="2325" w:author="Yu SHI-China Unicom" w:date="2022-02-12T10:33:57Z"/>
              </w:rPr>
            </w:pPr>
            <w:del w:id="2326" w:author="Yu SHI-China Unicom" w:date="2022-02-12T10:33:57Z">
              <w:r>
                <w:rPr/>
                <w:delText>15</w:delText>
              </w:r>
            </w:del>
          </w:p>
        </w:tc>
        <w:tc>
          <w:tcPr>
            <w:tcW w:w="1302" w:type="dxa"/>
          </w:tcPr>
          <w:p>
            <w:pPr>
              <w:pStyle w:val="52"/>
              <w:rPr>
                <w:del w:id="2327" w:author="Yu SHI-China Unicom" w:date="2022-02-12T10:33:57Z"/>
              </w:rPr>
            </w:pPr>
            <w:del w:id="2328" w:author="Yu SHI-China Unicom" w:date="2022-02-12T10:33:57Z">
              <w:r>
                <w:rPr/>
                <w:delText>20</w:delText>
              </w:r>
            </w:del>
          </w:p>
        </w:tc>
        <w:tc>
          <w:tcPr>
            <w:tcW w:w="1302" w:type="dxa"/>
          </w:tcPr>
          <w:p>
            <w:pPr>
              <w:pStyle w:val="52"/>
              <w:rPr>
                <w:del w:id="2329" w:author="Yu SHI-China Unicom" w:date="2022-02-12T10:33:57Z"/>
              </w:rPr>
            </w:pPr>
            <w:del w:id="2330" w:author="Yu SHI-China Unicom" w:date="2022-02-12T10:33:57Z">
              <w:r>
                <w:rPr/>
                <w:delText>40</w:delText>
              </w:r>
            </w:del>
          </w:p>
        </w:tc>
        <w:tc>
          <w:tcPr>
            <w:tcW w:w="1302" w:type="dxa"/>
          </w:tcPr>
          <w:p>
            <w:pPr>
              <w:pStyle w:val="52"/>
              <w:rPr>
                <w:del w:id="2331" w:author="Yu SHI-China Unicom" w:date="2022-02-12T10:33:57Z"/>
              </w:rPr>
            </w:pPr>
            <w:del w:id="2332" w:author="Yu SHI-China Unicom" w:date="2022-02-12T10:33:57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33" w:author="Yu SHI-China Unicom" w:date="2022-02-12T10:33:57Z"/>
        </w:trPr>
        <w:tc>
          <w:tcPr>
            <w:tcW w:w="1487" w:type="dxa"/>
            <w:gridSpan w:val="2"/>
            <w:shd w:val="clear" w:color="auto" w:fill="auto"/>
          </w:tcPr>
          <w:p>
            <w:pPr>
              <w:pStyle w:val="52"/>
              <w:rPr>
                <w:del w:id="2334" w:author="Yu SHI-China Unicom" w:date="2022-02-12T10:33:57Z"/>
              </w:rPr>
            </w:pPr>
            <w:del w:id="2335" w:author="Yu SHI-China Unicom" w:date="2022-02-12T10:33:57Z">
              <w:r>
                <w:rPr/>
                <w:delText>F</w:delText>
              </w:r>
            </w:del>
            <w:del w:id="2336" w:author="Yu SHI-China Unicom" w:date="2022-02-12T10:33:57Z">
              <w:r>
                <w:rPr>
                  <w:vertAlign w:val="subscript"/>
                </w:rPr>
                <w:delText>interferer</w:delText>
              </w:r>
            </w:del>
            <w:del w:id="2337" w:author="Yu SHI-China Unicom" w:date="2022-02-12T10:33:57Z">
              <w:r>
                <w:rPr/>
                <w:delText xml:space="preserve"> (offset)</w:delText>
              </w:r>
            </w:del>
          </w:p>
        </w:tc>
        <w:tc>
          <w:tcPr>
            <w:tcW w:w="907" w:type="dxa"/>
            <w:gridSpan w:val="2"/>
          </w:tcPr>
          <w:p>
            <w:pPr>
              <w:pStyle w:val="52"/>
              <w:rPr>
                <w:del w:id="2338" w:author="Yu SHI-China Unicom" w:date="2022-02-12T10:33:57Z"/>
              </w:rPr>
            </w:pPr>
            <w:del w:id="2339" w:author="Yu SHI-China Unicom" w:date="2022-02-12T10:33:57Z">
              <w:r>
                <w:rPr/>
                <w:delText>MHz</w:delText>
              </w:r>
            </w:del>
          </w:p>
        </w:tc>
        <w:tc>
          <w:tcPr>
            <w:tcW w:w="1302" w:type="dxa"/>
            <w:vAlign w:val="center"/>
          </w:tcPr>
          <w:p>
            <w:pPr>
              <w:pStyle w:val="52"/>
              <w:rPr>
                <w:del w:id="2340" w:author="Yu SHI-China Unicom" w:date="2022-02-12T10:33:57Z"/>
              </w:rPr>
            </w:pPr>
            <w:del w:id="2341" w:author="Yu SHI-China Unicom" w:date="2022-02-12T10:33:57Z">
              <w:r>
                <w:rPr/>
                <w:delText>10</w:delText>
              </w:r>
            </w:del>
            <w:del w:id="2342" w:author="Yu SHI-China Unicom" w:date="2022-02-12T10:33:57Z">
              <w:r>
                <w:rPr/>
                <w:br w:type="textWrapping"/>
              </w:r>
            </w:del>
            <w:del w:id="2343" w:author="Yu SHI-China Unicom" w:date="2022-02-12T10:33:57Z">
              <w:r>
                <w:rPr/>
                <w:delText>/</w:delText>
              </w:r>
            </w:del>
            <w:del w:id="2344" w:author="Yu SHI-China Unicom" w:date="2022-02-12T10:33:57Z">
              <w:r>
                <w:rPr/>
                <w:br w:type="textWrapping"/>
              </w:r>
            </w:del>
            <w:del w:id="2345" w:author="Yu SHI-China Unicom" w:date="2022-02-12T10:33:57Z">
              <w:r>
                <w:rPr/>
                <w:delText>-10</w:delText>
              </w:r>
            </w:del>
          </w:p>
        </w:tc>
        <w:tc>
          <w:tcPr>
            <w:tcW w:w="1302" w:type="dxa"/>
            <w:vAlign w:val="center"/>
          </w:tcPr>
          <w:p>
            <w:pPr>
              <w:pStyle w:val="52"/>
              <w:rPr>
                <w:del w:id="2346" w:author="Yu SHI-China Unicom" w:date="2022-02-12T10:33:57Z"/>
              </w:rPr>
            </w:pPr>
            <w:del w:id="2347" w:author="Yu SHI-China Unicom" w:date="2022-02-12T10:33:57Z">
              <w:r>
                <w:rPr/>
                <w:delText>15</w:delText>
              </w:r>
            </w:del>
            <w:del w:id="2348" w:author="Yu SHI-China Unicom" w:date="2022-02-12T10:33:57Z">
              <w:r>
                <w:rPr/>
                <w:br w:type="textWrapping"/>
              </w:r>
            </w:del>
            <w:del w:id="2349" w:author="Yu SHI-China Unicom" w:date="2022-02-12T10:33:57Z">
              <w:r>
                <w:rPr/>
                <w:delText>/</w:delText>
              </w:r>
            </w:del>
            <w:del w:id="2350" w:author="Yu SHI-China Unicom" w:date="2022-02-12T10:33:57Z">
              <w:r>
                <w:rPr/>
                <w:br w:type="textWrapping"/>
              </w:r>
            </w:del>
            <w:del w:id="2351" w:author="Yu SHI-China Unicom" w:date="2022-02-12T10:33:57Z">
              <w:r>
                <w:rPr/>
                <w:delText>-15</w:delText>
              </w:r>
            </w:del>
          </w:p>
        </w:tc>
        <w:tc>
          <w:tcPr>
            <w:tcW w:w="1302" w:type="dxa"/>
            <w:vAlign w:val="center"/>
          </w:tcPr>
          <w:p>
            <w:pPr>
              <w:pStyle w:val="52"/>
              <w:rPr>
                <w:del w:id="2352" w:author="Yu SHI-China Unicom" w:date="2022-02-12T10:33:57Z"/>
              </w:rPr>
            </w:pPr>
            <w:del w:id="2353" w:author="Yu SHI-China Unicom" w:date="2022-02-12T10:33:57Z">
              <w:r>
                <w:rPr/>
                <w:delText>20</w:delText>
              </w:r>
            </w:del>
            <w:del w:id="2354" w:author="Yu SHI-China Unicom" w:date="2022-02-12T10:33:57Z">
              <w:r>
                <w:rPr/>
                <w:br w:type="textWrapping"/>
              </w:r>
            </w:del>
            <w:del w:id="2355" w:author="Yu SHI-China Unicom" w:date="2022-02-12T10:33:57Z">
              <w:r>
                <w:rPr/>
                <w:delText>/</w:delText>
              </w:r>
            </w:del>
            <w:del w:id="2356" w:author="Yu SHI-China Unicom" w:date="2022-02-12T10:33:57Z">
              <w:r>
                <w:rPr/>
                <w:br w:type="textWrapping"/>
              </w:r>
            </w:del>
            <w:del w:id="2357" w:author="Yu SHI-China Unicom" w:date="2022-02-12T10:33:57Z">
              <w:r>
                <w:rPr/>
                <w:delText>-20</w:delText>
              </w:r>
            </w:del>
          </w:p>
        </w:tc>
        <w:tc>
          <w:tcPr>
            <w:tcW w:w="1302" w:type="dxa"/>
            <w:vAlign w:val="center"/>
          </w:tcPr>
          <w:p>
            <w:pPr>
              <w:pStyle w:val="52"/>
              <w:rPr>
                <w:del w:id="2358" w:author="Yu SHI-China Unicom" w:date="2022-02-12T10:33:57Z"/>
              </w:rPr>
            </w:pPr>
            <w:del w:id="2359" w:author="Yu SHI-China Unicom" w:date="2022-02-12T10:33:57Z">
              <w:r>
                <w:rPr/>
                <w:delText>40</w:delText>
              </w:r>
            </w:del>
            <w:del w:id="2360" w:author="Yu SHI-China Unicom" w:date="2022-02-12T10:33:57Z">
              <w:r>
                <w:rPr/>
                <w:br w:type="textWrapping"/>
              </w:r>
            </w:del>
            <w:del w:id="2361" w:author="Yu SHI-China Unicom" w:date="2022-02-12T10:33:57Z">
              <w:r>
                <w:rPr/>
                <w:delText>/</w:delText>
              </w:r>
            </w:del>
            <w:del w:id="2362" w:author="Yu SHI-China Unicom" w:date="2022-02-12T10:33:57Z">
              <w:r>
                <w:rPr/>
                <w:br w:type="textWrapping"/>
              </w:r>
            </w:del>
            <w:del w:id="2363" w:author="Yu SHI-China Unicom" w:date="2022-02-12T10:33:57Z">
              <w:r>
                <w:rPr/>
                <w:delText>-40</w:delText>
              </w:r>
            </w:del>
          </w:p>
        </w:tc>
        <w:tc>
          <w:tcPr>
            <w:tcW w:w="1302" w:type="dxa"/>
            <w:vAlign w:val="center"/>
          </w:tcPr>
          <w:p>
            <w:pPr>
              <w:pStyle w:val="52"/>
              <w:rPr>
                <w:del w:id="2364" w:author="Yu SHI-China Unicom" w:date="2022-02-12T10:33:57Z"/>
              </w:rPr>
            </w:pPr>
            <w:del w:id="2365" w:author="Yu SHI-China Unicom" w:date="2022-02-12T10:33:57Z">
              <w:r>
                <w:rPr/>
                <w:delText>50</w:delText>
              </w:r>
            </w:del>
            <w:del w:id="2366" w:author="Yu SHI-China Unicom" w:date="2022-02-12T10:33:57Z">
              <w:r>
                <w:rPr/>
                <w:br w:type="textWrapping"/>
              </w:r>
            </w:del>
            <w:del w:id="2367" w:author="Yu SHI-China Unicom" w:date="2022-02-12T10:33:57Z">
              <w:r>
                <w:rPr/>
                <w:delText>/</w:delText>
              </w:r>
            </w:del>
            <w:del w:id="2368" w:author="Yu SHI-China Unicom" w:date="2022-02-12T10:33:57Z">
              <w:r>
                <w:rPr/>
                <w:br w:type="textWrapping"/>
              </w:r>
            </w:del>
            <w:del w:id="2369" w:author="Yu SHI-China Unicom" w:date="2022-02-12T10:33:57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70" w:author="Yu SHI-China Unicom" w:date="2022-02-12T10:33:57Z"/>
        </w:trPr>
        <w:tc>
          <w:tcPr>
            <w:tcW w:w="1487" w:type="dxa"/>
            <w:gridSpan w:val="2"/>
            <w:vMerge w:val="restart"/>
            <w:shd w:val="clear" w:color="auto" w:fill="auto"/>
          </w:tcPr>
          <w:p>
            <w:pPr>
              <w:pStyle w:val="51"/>
              <w:rPr>
                <w:del w:id="2371" w:author="Yu SHI-China Unicom" w:date="2022-02-12T10:33:57Z"/>
              </w:rPr>
            </w:pPr>
            <w:del w:id="2372" w:author="Yu SHI-China Unicom" w:date="2022-02-12T10:33:57Z">
              <w:r>
                <w:rPr/>
                <w:delText>RX parameter</w:delText>
              </w:r>
            </w:del>
          </w:p>
        </w:tc>
        <w:tc>
          <w:tcPr>
            <w:tcW w:w="907" w:type="dxa"/>
            <w:gridSpan w:val="2"/>
            <w:vMerge w:val="restart"/>
          </w:tcPr>
          <w:p>
            <w:pPr>
              <w:pStyle w:val="51"/>
              <w:rPr>
                <w:del w:id="2373" w:author="Yu SHI-China Unicom" w:date="2022-02-12T10:33:57Z"/>
              </w:rPr>
            </w:pPr>
            <w:del w:id="2374" w:author="Yu SHI-China Unicom" w:date="2022-02-12T10:33:57Z">
              <w:r>
                <w:rPr/>
                <w:delText>Units</w:delText>
              </w:r>
            </w:del>
          </w:p>
        </w:tc>
        <w:tc>
          <w:tcPr>
            <w:tcW w:w="6510" w:type="dxa"/>
            <w:gridSpan w:val="5"/>
            <w:vAlign w:val="center"/>
          </w:tcPr>
          <w:p>
            <w:pPr>
              <w:pStyle w:val="51"/>
              <w:rPr>
                <w:del w:id="2375" w:author="Yu SHI-China Unicom" w:date="2022-02-12T10:33:57Z"/>
              </w:rPr>
            </w:pPr>
            <w:del w:id="2376" w:author="Yu SHI-China Unicom" w:date="2022-02-12T10:33:5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77" w:author="Yu SHI-China Unicom" w:date="2022-02-12T10:33:57Z"/>
        </w:trPr>
        <w:tc>
          <w:tcPr>
            <w:tcW w:w="1487" w:type="dxa"/>
            <w:gridSpan w:val="2"/>
            <w:vMerge w:val="continue"/>
            <w:shd w:val="clear" w:color="auto" w:fill="auto"/>
          </w:tcPr>
          <w:p>
            <w:pPr>
              <w:pStyle w:val="51"/>
              <w:rPr>
                <w:del w:id="2378" w:author="Yu SHI-China Unicom" w:date="2022-02-12T10:33:57Z"/>
              </w:rPr>
            </w:pPr>
          </w:p>
        </w:tc>
        <w:tc>
          <w:tcPr>
            <w:tcW w:w="907" w:type="dxa"/>
            <w:gridSpan w:val="2"/>
            <w:vMerge w:val="continue"/>
          </w:tcPr>
          <w:p>
            <w:pPr>
              <w:pStyle w:val="51"/>
              <w:rPr>
                <w:del w:id="2379" w:author="Yu SHI-China Unicom" w:date="2022-02-12T10:33:57Z"/>
              </w:rPr>
            </w:pPr>
          </w:p>
        </w:tc>
        <w:tc>
          <w:tcPr>
            <w:tcW w:w="1302" w:type="dxa"/>
            <w:vAlign w:val="center"/>
          </w:tcPr>
          <w:p>
            <w:pPr>
              <w:pStyle w:val="51"/>
              <w:rPr>
                <w:del w:id="2380" w:author="Yu SHI-China Unicom" w:date="2022-02-12T10:33:57Z"/>
              </w:rPr>
            </w:pPr>
            <w:del w:id="2381" w:author="Yu SHI-China Unicom" w:date="2022-02-12T10:33:57Z">
              <w:r>
                <w:rPr/>
                <w:delText>60 MHz</w:delText>
              </w:r>
            </w:del>
          </w:p>
        </w:tc>
        <w:tc>
          <w:tcPr>
            <w:tcW w:w="1302" w:type="dxa"/>
            <w:vAlign w:val="center"/>
          </w:tcPr>
          <w:p>
            <w:pPr>
              <w:pStyle w:val="51"/>
              <w:rPr>
                <w:del w:id="2382" w:author="Yu SHI-China Unicom" w:date="2022-02-12T10:33:57Z"/>
              </w:rPr>
            </w:pPr>
            <w:del w:id="2383" w:author="Yu SHI-China Unicom" w:date="2022-02-12T10:33:57Z">
              <w:r>
                <w:rPr/>
                <w:delText>80 MHz</w:delText>
              </w:r>
            </w:del>
          </w:p>
        </w:tc>
        <w:tc>
          <w:tcPr>
            <w:tcW w:w="1302" w:type="dxa"/>
            <w:vAlign w:val="center"/>
          </w:tcPr>
          <w:p>
            <w:pPr>
              <w:pStyle w:val="51"/>
              <w:rPr>
                <w:del w:id="2384" w:author="Yu SHI-China Unicom" w:date="2022-02-12T10:33:57Z"/>
              </w:rPr>
            </w:pPr>
            <w:del w:id="2385" w:author="Yu SHI-China Unicom" w:date="2022-02-12T10:33:57Z">
              <w:r>
                <w:rPr/>
                <w:delText>90 MHz</w:delText>
              </w:r>
            </w:del>
          </w:p>
        </w:tc>
        <w:tc>
          <w:tcPr>
            <w:tcW w:w="1302" w:type="dxa"/>
            <w:vAlign w:val="center"/>
          </w:tcPr>
          <w:p>
            <w:pPr>
              <w:pStyle w:val="51"/>
              <w:rPr>
                <w:del w:id="2386" w:author="Yu SHI-China Unicom" w:date="2022-02-12T10:33:57Z"/>
              </w:rPr>
            </w:pPr>
            <w:del w:id="2387" w:author="Yu SHI-China Unicom" w:date="2022-02-12T10:33:57Z">
              <w:r>
                <w:rPr/>
                <w:delText>100 MHz</w:delText>
              </w:r>
            </w:del>
          </w:p>
        </w:tc>
        <w:tc>
          <w:tcPr>
            <w:tcW w:w="1302" w:type="dxa"/>
            <w:vAlign w:val="center"/>
          </w:tcPr>
          <w:p>
            <w:pPr>
              <w:pStyle w:val="52"/>
              <w:rPr>
                <w:del w:id="2388" w:author="Yu SHI-China Unicom" w:date="2022-02-12T10:3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89" w:author="Yu SHI-China Unicom" w:date="2022-02-12T10:33:57Z"/>
        </w:trPr>
        <w:tc>
          <w:tcPr>
            <w:tcW w:w="1487" w:type="dxa"/>
            <w:gridSpan w:val="2"/>
            <w:shd w:val="clear" w:color="auto" w:fill="auto"/>
          </w:tcPr>
          <w:p>
            <w:pPr>
              <w:pStyle w:val="52"/>
              <w:rPr>
                <w:del w:id="2390" w:author="Yu SHI-China Unicom" w:date="2022-02-12T10:33:57Z"/>
              </w:rPr>
            </w:pPr>
            <w:del w:id="2391" w:author="Yu SHI-China Unicom" w:date="2022-02-12T10:33:57Z">
              <w:r>
                <w:rPr/>
                <w:delText>Power in transmission bandwidth configuration</w:delText>
              </w:r>
            </w:del>
          </w:p>
        </w:tc>
        <w:tc>
          <w:tcPr>
            <w:tcW w:w="907" w:type="dxa"/>
            <w:gridSpan w:val="2"/>
          </w:tcPr>
          <w:p>
            <w:pPr>
              <w:pStyle w:val="52"/>
              <w:rPr>
                <w:del w:id="2392" w:author="Yu SHI-China Unicom" w:date="2022-02-12T10:33:57Z"/>
              </w:rPr>
            </w:pPr>
            <w:del w:id="2393" w:author="Yu SHI-China Unicom" w:date="2022-02-12T10:33:57Z">
              <w:r>
                <w:rPr/>
                <w:delText>dBm</w:delText>
              </w:r>
            </w:del>
          </w:p>
        </w:tc>
        <w:tc>
          <w:tcPr>
            <w:tcW w:w="5208" w:type="dxa"/>
            <w:gridSpan w:val="4"/>
            <w:vAlign w:val="center"/>
          </w:tcPr>
          <w:p>
            <w:pPr>
              <w:pStyle w:val="52"/>
              <w:rPr>
                <w:del w:id="2394" w:author="Yu SHI-China Unicom" w:date="2022-02-12T10:33:57Z"/>
              </w:rPr>
            </w:pPr>
            <w:del w:id="2395" w:author="Yu SHI-China Unicom" w:date="2022-02-12T10:33:57Z">
              <w:r>
                <w:rPr/>
                <w:delText>-56.5</w:delText>
              </w:r>
            </w:del>
          </w:p>
        </w:tc>
        <w:tc>
          <w:tcPr>
            <w:tcW w:w="1302" w:type="dxa"/>
            <w:vAlign w:val="center"/>
          </w:tcPr>
          <w:p>
            <w:pPr>
              <w:pStyle w:val="52"/>
              <w:rPr>
                <w:del w:id="2396" w:author="Yu SHI-China Unicom" w:date="2022-02-12T10:3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397" w:author="Yu SHI-China Unicom" w:date="2022-02-12T10:33:57Z"/>
        </w:trPr>
        <w:tc>
          <w:tcPr>
            <w:tcW w:w="1487" w:type="dxa"/>
            <w:gridSpan w:val="2"/>
            <w:shd w:val="clear" w:color="auto" w:fill="auto"/>
          </w:tcPr>
          <w:p>
            <w:pPr>
              <w:pStyle w:val="52"/>
              <w:rPr>
                <w:del w:id="2398" w:author="Yu SHI-China Unicom" w:date="2022-02-12T10:33:57Z"/>
              </w:rPr>
            </w:pPr>
            <w:del w:id="2399" w:author="Yu SHI-China Unicom" w:date="2022-02-12T10:33:57Z">
              <w:r>
                <w:rPr/>
                <w:delText>P</w:delText>
              </w:r>
            </w:del>
            <w:del w:id="2400" w:author="Yu SHI-China Unicom" w:date="2022-02-12T10:33:57Z">
              <w:r>
                <w:rPr>
                  <w:vertAlign w:val="subscript"/>
                </w:rPr>
                <w:delText>interferer</w:delText>
              </w:r>
            </w:del>
          </w:p>
        </w:tc>
        <w:tc>
          <w:tcPr>
            <w:tcW w:w="907" w:type="dxa"/>
            <w:gridSpan w:val="2"/>
          </w:tcPr>
          <w:p>
            <w:pPr>
              <w:pStyle w:val="52"/>
              <w:rPr>
                <w:del w:id="2401" w:author="Yu SHI-China Unicom" w:date="2022-02-12T10:33:57Z"/>
              </w:rPr>
            </w:pPr>
            <w:del w:id="2402" w:author="Yu SHI-China Unicom" w:date="2022-02-12T10:33:57Z">
              <w:r>
                <w:rPr/>
                <w:delText>dBm</w:delText>
              </w:r>
            </w:del>
          </w:p>
        </w:tc>
        <w:tc>
          <w:tcPr>
            <w:tcW w:w="1302" w:type="dxa"/>
            <w:vAlign w:val="center"/>
          </w:tcPr>
          <w:p>
            <w:pPr>
              <w:pStyle w:val="52"/>
              <w:rPr>
                <w:del w:id="2403" w:author="Yu SHI-China Unicom" w:date="2022-02-12T10:33:57Z"/>
              </w:rPr>
            </w:pPr>
            <w:del w:id="2404" w:author="Yu SHI-China Unicom" w:date="2022-02-12T10:33:57Z">
              <w:r>
                <w:rPr/>
                <w:delText>-25</w:delText>
              </w:r>
            </w:del>
          </w:p>
        </w:tc>
        <w:tc>
          <w:tcPr>
            <w:tcW w:w="1302" w:type="dxa"/>
            <w:vAlign w:val="center"/>
          </w:tcPr>
          <w:p>
            <w:pPr>
              <w:pStyle w:val="52"/>
              <w:rPr>
                <w:del w:id="2405" w:author="Yu SHI-China Unicom" w:date="2022-02-12T10:33:57Z"/>
              </w:rPr>
            </w:pPr>
            <w:del w:id="2406" w:author="Yu SHI-China Unicom" w:date="2022-02-12T10:33:57Z">
              <w:r>
                <w:rPr/>
                <w:delText>-25</w:delText>
              </w:r>
            </w:del>
          </w:p>
        </w:tc>
        <w:tc>
          <w:tcPr>
            <w:tcW w:w="1302" w:type="dxa"/>
            <w:vAlign w:val="center"/>
          </w:tcPr>
          <w:p>
            <w:pPr>
              <w:pStyle w:val="52"/>
              <w:rPr>
                <w:del w:id="2407" w:author="Yu SHI-China Unicom" w:date="2022-02-12T10:33:57Z"/>
              </w:rPr>
            </w:pPr>
            <w:del w:id="2408" w:author="Yu SHI-China Unicom" w:date="2022-02-12T10:33:57Z">
              <w:r>
                <w:rPr/>
                <w:delText>-25</w:delText>
              </w:r>
            </w:del>
          </w:p>
        </w:tc>
        <w:tc>
          <w:tcPr>
            <w:tcW w:w="1302" w:type="dxa"/>
            <w:vAlign w:val="center"/>
          </w:tcPr>
          <w:p>
            <w:pPr>
              <w:pStyle w:val="52"/>
              <w:rPr>
                <w:del w:id="2409" w:author="Yu SHI-China Unicom" w:date="2022-02-12T10:33:57Z"/>
              </w:rPr>
            </w:pPr>
            <w:del w:id="2410" w:author="Yu SHI-China Unicom" w:date="2022-02-12T10:33:57Z">
              <w:r>
                <w:rPr/>
                <w:delText>-25</w:delText>
              </w:r>
            </w:del>
          </w:p>
        </w:tc>
        <w:tc>
          <w:tcPr>
            <w:tcW w:w="1302" w:type="dxa"/>
            <w:vAlign w:val="center"/>
          </w:tcPr>
          <w:p>
            <w:pPr>
              <w:pStyle w:val="52"/>
              <w:rPr>
                <w:del w:id="2411" w:author="Yu SHI-China Unicom" w:date="2022-02-12T10:3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412" w:author="Yu SHI-China Unicom" w:date="2022-02-12T10:33:57Z"/>
        </w:trPr>
        <w:tc>
          <w:tcPr>
            <w:tcW w:w="1487" w:type="dxa"/>
            <w:gridSpan w:val="2"/>
            <w:shd w:val="clear" w:color="auto" w:fill="auto"/>
          </w:tcPr>
          <w:p>
            <w:pPr>
              <w:pStyle w:val="52"/>
              <w:rPr>
                <w:del w:id="2413" w:author="Yu SHI-China Unicom" w:date="2022-02-12T10:33:57Z"/>
              </w:rPr>
            </w:pPr>
            <w:del w:id="2414" w:author="Yu SHI-China Unicom" w:date="2022-02-12T10:33:57Z">
              <w:r>
                <w:rPr/>
                <w:delText>BW</w:delText>
              </w:r>
            </w:del>
            <w:del w:id="2415" w:author="Yu SHI-China Unicom" w:date="2022-02-12T10:33:57Z">
              <w:r>
                <w:rPr>
                  <w:vertAlign w:val="subscript"/>
                </w:rPr>
                <w:delText>interferer</w:delText>
              </w:r>
            </w:del>
          </w:p>
        </w:tc>
        <w:tc>
          <w:tcPr>
            <w:tcW w:w="907" w:type="dxa"/>
            <w:gridSpan w:val="2"/>
          </w:tcPr>
          <w:p>
            <w:pPr>
              <w:pStyle w:val="52"/>
              <w:rPr>
                <w:del w:id="2416" w:author="Yu SHI-China Unicom" w:date="2022-02-12T10:33:57Z"/>
              </w:rPr>
            </w:pPr>
            <w:del w:id="2417" w:author="Yu SHI-China Unicom" w:date="2022-02-12T10:33:57Z">
              <w:r>
                <w:rPr/>
                <w:delText>MHz</w:delText>
              </w:r>
            </w:del>
          </w:p>
        </w:tc>
        <w:tc>
          <w:tcPr>
            <w:tcW w:w="1302" w:type="dxa"/>
          </w:tcPr>
          <w:p>
            <w:pPr>
              <w:pStyle w:val="52"/>
              <w:rPr>
                <w:del w:id="2418" w:author="Yu SHI-China Unicom" w:date="2022-02-12T10:33:57Z"/>
              </w:rPr>
            </w:pPr>
            <w:del w:id="2419" w:author="Yu SHI-China Unicom" w:date="2022-02-12T10:33:57Z">
              <w:r>
                <w:rPr/>
                <w:delText>60</w:delText>
              </w:r>
            </w:del>
          </w:p>
        </w:tc>
        <w:tc>
          <w:tcPr>
            <w:tcW w:w="1302" w:type="dxa"/>
            <w:vAlign w:val="center"/>
          </w:tcPr>
          <w:p>
            <w:pPr>
              <w:pStyle w:val="52"/>
              <w:rPr>
                <w:del w:id="2420" w:author="Yu SHI-China Unicom" w:date="2022-02-12T10:33:57Z"/>
              </w:rPr>
            </w:pPr>
            <w:del w:id="2421" w:author="Yu SHI-China Unicom" w:date="2022-02-12T10:33:57Z">
              <w:r>
                <w:rPr/>
                <w:delText>80</w:delText>
              </w:r>
            </w:del>
          </w:p>
        </w:tc>
        <w:tc>
          <w:tcPr>
            <w:tcW w:w="1302" w:type="dxa"/>
          </w:tcPr>
          <w:p>
            <w:pPr>
              <w:pStyle w:val="52"/>
              <w:rPr>
                <w:del w:id="2422" w:author="Yu SHI-China Unicom" w:date="2022-02-12T10:33:57Z"/>
              </w:rPr>
            </w:pPr>
            <w:del w:id="2423" w:author="Yu SHI-China Unicom" w:date="2022-02-12T10:33:57Z">
              <w:r>
                <w:rPr/>
                <w:delText>90</w:delText>
              </w:r>
            </w:del>
          </w:p>
        </w:tc>
        <w:tc>
          <w:tcPr>
            <w:tcW w:w="1302" w:type="dxa"/>
          </w:tcPr>
          <w:p>
            <w:pPr>
              <w:pStyle w:val="52"/>
              <w:rPr>
                <w:del w:id="2424" w:author="Yu SHI-China Unicom" w:date="2022-02-12T10:33:57Z"/>
              </w:rPr>
            </w:pPr>
            <w:del w:id="2425" w:author="Yu SHI-China Unicom" w:date="2022-02-12T10:33:57Z">
              <w:r>
                <w:rPr/>
                <w:delText>100</w:delText>
              </w:r>
            </w:del>
          </w:p>
        </w:tc>
        <w:tc>
          <w:tcPr>
            <w:tcW w:w="1302" w:type="dxa"/>
            <w:vAlign w:val="center"/>
          </w:tcPr>
          <w:p>
            <w:pPr>
              <w:pStyle w:val="52"/>
              <w:rPr>
                <w:del w:id="2426" w:author="Yu SHI-China Unicom" w:date="2022-02-12T10:3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427" w:author="Yu SHI-China Unicom" w:date="2022-02-12T10:33:57Z"/>
        </w:trPr>
        <w:tc>
          <w:tcPr>
            <w:tcW w:w="1487" w:type="dxa"/>
            <w:gridSpan w:val="2"/>
            <w:shd w:val="clear" w:color="auto" w:fill="auto"/>
          </w:tcPr>
          <w:p>
            <w:pPr>
              <w:pStyle w:val="52"/>
              <w:rPr>
                <w:del w:id="2428" w:author="Yu SHI-China Unicom" w:date="2022-02-12T10:33:57Z"/>
              </w:rPr>
            </w:pPr>
            <w:del w:id="2429" w:author="Yu SHI-China Unicom" w:date="2022-02-12T10:33:57Z">
              <w:r>
                <w:rPr/>
                <w:delText>F</w:delText>
              </w:r>
            </w:del>
            <w:del w:id="2430" w:author="Yu SHI-China Unicom" w:date="2022-02-12T10:33:57Z">
              <w:r>
                <w:rPr>
                  <w:vertAlign w:val="subscript"/>
                </w:rPr>
                <w:delText>interferer</w:delText>
              </w:r>
            </w:del>
            <w:del w:id="2431" w:author="Yu SHI-China Unicom" w:date="2022-02-12T10:33:57Z">
              <w:r>
                <w:rPr/>
                <w:delText xml:space="preserve"> (offset)</w:delText>
              </w:r>
            </w:del>
          </w:p>
        </w:tc>
        <w:tc>
          <w:tcPr>
            <w:tcW w:w="907" w:type="dxa"/>
            <w:gridSpan w:val="2"/>
          </w:tcPr>
          <w:p>
            <w:pPr>
              <w:pStyle w:val="52"/>
              <w:rPr>
                <w:del w:id="2432" w:author="Yu SHI-China Unicom" w:date="2022-02-12T10:33:57Z"/>
              </w:rPr>
            </w:pPr>
            <w:del w:id="2433" w:author="Yu SHI-China Unicom" w:date="2022-02-12T10:33:57Z">
              <w:r>
                <w:rPr/>
                <w:delText>MHz</w:delText>
              </w:r>
            </w:del>
          </w:p>
        </w:tc>
        <w:tc>
          <w:tcPr>
            <w:tcW w:w="1302" w:type="dxa"/>
            <w:vAlign w:val="center"/>
          </w:tcPr>
          <w:p>
            <w:pPr>
              <w:pStyle w:val="52"/>
              <w:rPr>
                <w:del w:id="2434" w:author="Yu SHI-China Unicom" w:date="2022-02-12T10:33:57Z"/>
              </w:rPr>
            </w:pPr>
            <w:del w:id="2435" w:author="Yu SHI-China Unicom" w:date="2022-02-12T10:33:57Z">
              <w:r>
                <w:rPr/>
                <w:delText>60</w:delText>
              </w:r>
            </w:del>
            <w:del w:id="2436" w:author="Yu SHI-China Unicom" w:date="2022-02-12T10:33:57Z">
              <w:r>
                <w:rPr/>
                <w:br w:type="textWrapping"/>
              </w:r>
            </w:del>
            <w:del w:id="2437" w:author="Yu SHI-China Unicom" w:date="2022-02-12T10:33:57Z">
              <w:r>
                <w:rPr/>
                <w:delText>/</w:delText>
              </w:r>
            </w:del>
            <w:del w:id="2438" w:author="Yu SHI-China Unicom" w:date="2022-02-12T10:33:57Z">
              <w:r>
                <w:rPr/>
                <w:br w:type="textWrapping"/>
              </w:r>
            </w:del>
            <w:del w:id="2439" w:author="Yu SHI-China Unicom" w:date="2022-02-12T10:33:57Z">
              <w:r>
                <w:rPr/>
                <w:delText>-60</w:delText>
              </w:r>
            </w:del>
          </w:p>
        </w:tc>
        <w:tc>
          <w:tcPr>
            <w:tcW w:w="1302" w:type="dxa"/>
            <w:vAlign w:val="center"/>
          </w:tcPr>
          <w:p>
            <w:pPr>
              <w:pStyle w:val="52"/>
              <w:rPr>
                <w:del w:id="2440" w:author="Yu SHI-China Unicom" w:date="2022-02-12T10:33:57Z"/>
              </w:rPr>
            </w:pPr>
            <w:del w:id="2441" w:author="Yu SHI-China Unicom" w:date="2022-02-12T10:33:57Z">
              <w:r>
                <w:rPr/>
                <w:delText>80</w:delText>
              </w:r>
            </w:del>
            <w:del w:id="2442" w:author="Yu SHI-China Unicom" w:date="2022-02-12T10:33:57Z">
              <w:r>
                <w:rPr/>
                <w:br w:type="textWrapping"/>
              </w:r>
            </w:del>
            <w:del w:id="2443" w:author="Yu SHI-China Unicom" w:date="2022-02-12T10:33:57Z">
              <w:r>
                <w:rPr/>
                <w:delText>/</w:delText>
              </w:r>
            </w:del>
            <w:del w:id="2444" w:author="Yu SHI-China Unicom" w:date="2022-02-12T10:33:57Z">
              <w:r>
                <w:rPr/>
                <w:br w:type="textWrapping"/>
              </w:r>
            </w:del>
            <w:del w:id="2445" w:author="Yu SHI-China Unicom" w:date="2022-02-12T10:33:57Z">
              <w:r>
                <w:rPr/>
                <w:delText>-80</w:delText>
              </w:r>
            </w:del>
          </w:p>
        </w:tc>
        <w:tc>
          <w:tcPr>
            <w:tcW w:w="1302" w:type="dxa"/>
            <w:vAlign w:val="center"/>
          </w:tcPr>
          <w:p>
            <w:pPr>
              <w:pStyle w:val="52"/>
              <w:rPr>
                <w:del w:id="2446" w:author="Yu SHI-China Unicom" w:date="2022-02-12T10:33:57Z"/>
              </w:rPr>
            </w:pPr>
            <w:del w:id="2447" w:author="Yu SHI-China Unicom" w:date="2022-02-12T10:33:57Z">
              <w:r>
                <w:rPr/>
                <w:delText>90</w:delText>
              </w:r>
            </w:del>
            <w:del w:id="2448" w:author="Yu SHI-China Unicom" w:date="2022-02-12T10:33:57Z">
              <w:r>
                <w:rPr/>
                <w:br w:type="textWrapping"/>
              </w:r>
            </w:del>
            <w:del w:id="2449" w:author="Yu SHI-China Unicom" w:date="2022-02-12T10:33:57Z">
              <w:r>
                <w:rPr/>
                <w:delText>/</w:delText>
              </w:r>
            </w:del>
            <w:del w:id="2450" w:author="Yu SHI-China Unicom" w:date="2022-02-12T10:33:57Z">
              <w:r>
                <w:rPr/>
                <w:br w:type="textWrapping"/>
              </w:r>
            </w:del>
            <w:del w:id="2451" w:author="Yu SHI-China Unicom" w:date="2022-02-12T10:33:57Z">
              <w:r>
                <w:rPr/>
                <w:delText>-90</w:delText>
              </w:r>
            </w:del>
          </w:p>
        </w:tc>
        <w:tc>
          <w:tcPr>
            <w:tcW w:w="1302" w:type="dxa"/>
            <w:vAlign w:val="center"/>
          </w:tcPr>
          <w:p>
            <w:pPr>
              <w:pStyle w:val="52"/>
              <w:rPr>
                <w:del w:id="2452" w:author="Yu SHI-China Unicom" w:date="2022-02-12T10:33:57Z"/>
              </w:rPr>
            </w:pPr>
            <w:del w:id="2453" w:author="Yu SHI-China Unicom" w:date="2022-02-12T10:33:57Z">
              <w:r>
                <w:rPr/>
                <w:delText>100</w:delText>
              </w:r>
            </w:del>
            <w:del w:id="2454" w:author="Yu SHI-China Unicom" w:date="2022-02-12T10:33:57Z">
              <w:r>
                <w:rPr/>
                <w:br w:type="textWrapping"/>
              </w:r>
            </w:del>
            <w:del w:id="2455" w:author="Yu SHI-China Unicom" w:date="2022-02-12T10:33:57Z">
              <w:r>
                <w:rPr/>
                <w:delText>/</w:delText>
              </w:r>
            </w:del>
            <w:del w:id="2456" w:author="Yu SHI-China Unicom" w:date="2022-02-12T10:33:57Z">
              <w:r>
                <w:rPr/>
                <w:br w:type="textWrapping"/>
              </w:r>
            </w:del>
            <w:del w:id="2457" w:author="Yu SHI-China Unicom" w:date="2022-02-12T10:33:57Z">
              <w:r>
                <w:rPr/>
                <w:delText>-100</w:delText>
              </w:r>
            </w:del>
          </w:p>
        </w:tc>
        <w:tc>
          <w:tcPr>
            <w:tcW w:w="1302" w:type="dxa"/>
            <w:vAlign w:val="center"/>
          </w:tcPr>
          <w:p>
            <w:pPr>
              <w:pStyle w:val="52"/>
              <w:rPr>
                <w:del w:id="2458" w:author="Yu SHI-China Unicom" w:date="2022-02-12T10:3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459" w:author="Yu SHI-China Unicom" w:date="2022-02-12T10:33:57Z"/>
        </w:trPr>
        <w:tc>
          <w:tcPr>
            <w:tcW w:w="8904" w:type="dxa"/>
            <w:gridSpan w:val="9"/>
            <w:shd w:val="clear" w:color="auto" w:fill="auto"/>
          </w:tcPr>
          <w:p>
            <w:pPr>
              <w:pStyle w:val="66"/>
              <w:rPr>
                <w:del w:id="2460" w:author="Yu SHI-China Unicom" w:date="2022-02-12T10:33:57Z"/>
              </w:rPr>
            </w:pPr>
            <w:del w:id="2461" w:author="Yu SHI-China Unicom" w:date="2022-02-12T10:33:57Z">
              <w:r>
                <w:rPr/>
                <w:delText>NOTE 1:</w:delText>
              </w:r>
            </w:del>
            <w:del w:id="2462" w:author="Yu SHI-China Unicom" w:date="2022-02-12T10:33:57Z">
              <w:r>
                <w:rPr/>
                <w:tab/>
              </w:r>
            </w:del>
            <w:del w:id="2463" w:author="Yu SHI-China Unicom" w:date="2022-02-12T10:33:57Z">
              <w:r>
                <w:rPr/>
                <w:delText>The transmitter shall be set to 24 dB below P</w:delText>
              </w:r>
            </w:del>
            <w:del w:id="2464" w:author="Yu SHI-China Unicom" w:date="2022-02-12T10:33:57Z">
              <w:r>
                <w:rPr>
                  <w:vertAlign w:val="subscript"/>
                </w:rPr>
                <w:delText xml:space="preserve">CMAX_L,f,c </w:delText>
              </w:r>
            </w:del>
            <w:del w:id="2465" w:author="Yu SHI-China Unicom" w:date="2022-02-12T10:33:57Z">
              <w:r>
                <w:rPr/>
                <w:delText>at the minimum UL configuration specified in Table 7.3.2.3-3 with P</w:delText>
              </w:r>
            </w:del>
            <w:del w:id="2466" w:author="Yu SHI-China Unicom" w:date="2022-02-12T10:33:57Z">
              <w:r>
                <w:rPr>
                  <w:vertAlign w:val="subscript"/>
                </w:rPr>
                <w:delText xml:space="preserve">CMAX_L,f,c </w:delText>
              </w:r>
            </w:del>
            <w:del w:id="2467" w:author="Yu SHI-China Unicom" w:date="2022-02-12T10:33:57Z">
              <w:r>
                <w:rPr/>
                <w:delText>defined in clause 6.2.4.</w:delText>
              </w:r>
            </w:del>
          </w:p>
          <w:p>
            <w:pPr>
              <w:pStyle w:val="66"/>
              <w:rPr>
                <w:del w:id="2468" w:author="Yu SHI-China Unicom" w:date="2022-02-12T10:33:57Z"/>
              </w:rPr>
            </w:pPr>
            <w:del w:id="2469" w:author="Yu SHI-China Unicom" w:date="2022-02-12T10:33:57Z">
              <w:r>
                <w:rPr/>
                <w:delText>NOTE 2:</w:delText>
              </w:r>
            </w:del>
            <w:del w:id="2470" w:author="Yu SHI-China Unicom" w:date="2022-02-12T10:33:57Z">
              <w:r>
                <w:rPr/>
                <w:tab/>
              </w:r>
            </w:del>
            <w:del w:id="2471" w:author="Yu SHI-China Unicom" w:date="2022-02-12T10:33:57Z">
              <w:r>
                <w:rPr/>
                <w:delText>The absolute value of the interferer offset F</w:delText>
              </w:r>
            </w:del>
            <w:del w:id="2472" w:author="Yu SHI-China Unicom" w:date="2022-02-12T10:33:57Z">
              <w:r>
                <w:rPr>
                  <w:vertAlign w:val="subscript"/>
                </w:rPr>
                <w:delText>interferer</w:delText>
              </w:r>
            </w:del>
            <w:del w:id="2473" w:author="Yu SHI-China Unicom" w:date="2022-02-12T10:33:57Z">
              <w:r>
                <w:rPr/>
                <w:delText xml:space="preserve"> (offset) shall be further adjusted to </w:delText>
              </w:r>
            </w:del>
            <w:del w:id="2474" w:author="Yu SHI-China Unicom" w:date="2022-02-12T10:33:57Z"/>
            <w:del w:id="2475" w:author="Yu SHI-China Unicom" w:date="2022-02-12T10:33:57Z"/>
            <w:del w:id="2476" w:author="Yu SHI-China Unicom" w:date="2022-02-12T10:33:57Z"/>
            <w:del w:id="2477" w:author="Yu SHI-China Unicom" w:date="2022-02-12T10:33:57Z">
              <w:r>
                <w:rPr>
                  <w:rFonts w:eastAsia="Osaka"/>
                  <w:position w:val="-14"/>
                </w:rPr>
                <w:object>
                  <v:shape id="_x0000_i1028"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31" r:id="rId16">
                    <o:LockedField>false</o:LockedField>
                  </o:OLEObject>
                </w:object>
              </w:r>
            </w:del>
            <w:del w:id="2479" w:author="Yu SHI-China Unicom" w:date="2022-02-12T10:33:57Z"/>
            <w:del w:id="2480" w:author="Yu SHI-China Unicom" w:date="2022-02-12T10:33:57Z">
              <w:r>
                <w:rPr/>
                <w:delText>MHz with SCS the sub-carrier spacing of the wanted signal in MHz. The interferer is an NR signal with an SCS equal to that of the wanted signal.</w:delText>
              </w:r>
            </w:del>
          </w:p>
          <w:p>
            <w:pPr>
              <w:pStyle w:val="66"/>
              <w:rPr>
                <w:del w:id="2481" w:author="Yu SHI-China Unicom" w:date="2022-02-12T10:33:57Z"/>
              </w:rPr>
            </w:pPr>
            <w:del w:id="2482" w:author="Yu SHI-China Unicom" w:date="2022-02-12T10:33:57Z">
              <w:r>
                <w:rPr/>
                <w:delText>NOTE 3:</w:delText>
              </w:r>
            </w:del>
            <w:del w:id="2483" w:author="Yu SHI-China Unicom" w:date="2022-02-12T10:33:57Z">
              <w:r>
                <w:rPr/>
                <w:tab/>
              </w:r>
            </w:del>
            <w:del w:id="2484" w:author="Yu SHI-China Unicom" w:date="2022-02-12T10:33:57Z">
              <w:r>
                <w:rPr/>
                <w:delText>The interferer consists of the RMC specified in Annexes A.3.2.2 and A.3.3.2 with one sided dynamic OCNG Pattern OP.1 FDD/TDD for the DL-signal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485" w:author="Yu SHI-China Unicom" w:date="2022-02-12T10:33:59Z"/>
        </w:trPr>
        <w:tc>
          <w:tcPr>
            <w:tcW w:w="1486" w:type="dxa"/>
            <w:tcBorders>
              <w:bottom w:val="nil"/>
            </w:tcBorders>
            <w:shd w:val="clear" w:color="auto" w:fill="auto"/>
          </w:tcPr>
          <w:p>
            <w:pPr>
              <w:pStyle w:val="51"/>
              <w:rPr>
                <w:ins w:id="2486" w:author="Yu SHI-China Unicom" w:date="2022-02-12T10:33:59Z"/>
              </w:rPr>
            </w:pPr>
            <w:ins w:id="2487" w:author="Yu SHI-China Unicom" w:date="2022-02-12T10:33:59Z">
              <w:r>
                <w:rPr/>
                <w:t>RX parameter</w:t>
              </w:r>
            </w:ins>
          </w:p>
        </w:tc>
        <w:tc>
          <w:tcPr>
            <w:tcW w:w="907" w:type="dxa"/>
            <w:gridSpan w:val="2"/>
            <w:tcBorders>
              <w:bottom w:val="nil"/>
            </w:tcBorders>
            <w:shd w:val="clear" w:color="auto" w:fill="auto"/>
          </w:tcPr>
          <w:p>
            <w:pPr>
              <w:pStyle w:val="51"/>
              <w:rPr>
                <w:ins w:id="2488" w:author="Yu SHI-China Unicom" w:date="2022-02-12T10:33:59Z"/>
              </w:rPr>
            </w:pPr>
            <w:ins w:id="2489" w:author="Yu SHI-China Unicom" w:date="2022-02-12T10:33:59Z">
              <w:r>
                <w:rPr/>
                <w:t>Units</w:t>
              </w:r>
            </w:ins>
          </w:p>
        </w:tc>
        <w:tc>
          <w:tcPr>
            <w:tcW w:w="6511" w:type="dxa"/>
            <w:gridSpan w:val="6"/>
          </w:tcPr>
          <w:p>
            <w:pPr>
              <w:pStyle w:val="51"/>
              <w:rPr>
                <w:ins w:id="2490" w:author="Yu SHI-China Unicom" w:date="2022-02-12T10:33:59Z"/>
              </w:rPr>
            </w:pPr>
            <w:ins w:id="2491" w:author="Yu SHI-China Unicom" w:date="2022-02-12T10:33:59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492" w:author="Yu SHI-China Unicom" w:date="2022-02-12T10:33:59Z"/>
        </w:trPr>
        <w:tc>
          <w:tcPr>
            <w:tcW w:w="1486" w:type="dxa"/>
            <w:tcBorders>
              <w:top w:val="nil"/>
            </w:tcBorders>
            <w:shd w:val="clear" w:color="auto" w:fill="auto"/>
          </w:tcPr>
          <w:p>
            <w:pPr>
              <w:pStyle w:val="51"/>
              <w:rPr>
                <w:ins w:id="2493" w:author="Yu SHI-China Unicom" w:date="2022-02-12T10:33:59Z"/>
              </w:rPr>
            </w:pPr>
          </w:p>
        </w:tc>
        <w:tc>
          <w:tcPr>
            <w:tcW w:w="907" w:type="dxa"/>
            <w:gridSpan w:val="2"/>
            <w:tcBorders>
              <w:top w:val="nil"/>
            </w:tcBorders>
            <w:shd w:val="clear" w:color="auto" w:fill="auto"/>
          </w:tcPr>
          <w:p>
            <w:pPr>
              <w:pStyle w:val="51"/>
              <w:rPr>
                <w:ins w:id="2494" w:author="Yu SHI-China Unicom" w:date="2022-02-12T10:33:59Z"/>
              </w:rPr>
            </w:pPr>
          </w:p>
        </w:tc>
        <w:tc>
          <w:tcPr>
            <w:tcW w:w="6511" w:type="dxa"/>
            <w:gridSpan w:val="6"/>
          </w:tcPr>
          <w:p>
            <w:pPr>
              <w:pStyle w:val="51"/>
              <w:rPr>
                <w:ins w:id="2495" w:author="Yu SHI-China Unicom" w:date="2022-02-12T10:33:59Z"/>
              </w:rPr>
            </w:pPr>
            <w:ins w:id="2496" w:author="Yu SHI-China Unicom" w:date="2022-02-12T10:33:59Z">
              <w:r>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497" w:author="Yu SHI-China Unicom" w:date="2022-02-12T10:33:59Z"/>
        </w:trPr>
        <w:tc>
          <w:tcPr>
            <w:tcW w:w="1486" w:type="dxa"/>
            <w:shd w:val="clear" w:color="auto" w:fill="auto"/>
            <w:vAlign w:val="center"/>
          </w:tcPr>
          <w:p>
            <w:pPr>
              <w:pStyle w:val="52"/>
              <w:rPr>
                <w:ins w:id="2498" w:author="Yu SHI-China Unicom" w:date="2022-02-12T10:33:59Z"/>
              </w:rPr>
            </w:pPr>
            <w:ins w:id="2499" w:author="Yu SHI-China Unicom" w:date="2022-02-12T10:33:59Z">
              <w:r>
                <w:rPr/>
                <w:t>Power in transmission bandwidth configuration</w:t>
              </w:r>
            </w:ins>
          </w:p>
        </w:tc>
        <w:tc>
          <w:tcPr>
            <w:tcW w:w="907" w:type="dxa"/>
            <w:gridSpan w:val="2"/>
            <w:vAlign w:val="center"/>
          </w:tcPr>
          <w:p>
            <w:pPr>
              <w:pStyle w:val="52"/>
              <w:rPr>
                <w:ins w:id="2500" w:author="Yu SHI-China Unicom" w:date="2022-02-12T10:33:59Z"/>
              </w:rPr>
            </w:pPr>
            <w:ins w:id="2501" w:author="Yu SHI-China Unicom" w:date="2022-02-12T10:33:59Z">
              <w:r>
                <w:rPr/>
                <w:t>dBm</w:t>
              </w:r>
            </w:ins>
          </w:p>
        </w:tc>
        <w:tc>
          <w:tcPr>
            <w:tcW w:w="6511" w:type="dxa"/>
            <w:gridSpan w:val="6"/>
            <w:vAlign w:val="center"/>
          </w:tcPr>
          <w:p>
            <w:pPr>
              <w:pStyle w:val="52"/>
              <w:rPr>
                <w:ins w:id="2502" w:author="Yu SHI-China Unicom" w:date="2022-02-12T10:33:59Z"/>
              </w:rPr>
            </w:pPr>
            <w:ins w:id="2503" w:author="Yu SHI-China Unicom" w:date="2022-02-12T10:33:59Z">
              <w:r>
                <w:rPr/>
                <w:t>-56.5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04" w:author="Yu SHI-China Unicom" w:date="2022-02-12T10:33:59Z"/>
        </w:trPr>
        <w:tc>
          <w:tcPr>
            <w:tcW w:w="1486" w:type="dxa"/>
            <w:shd w:val="clear" w:color="auto" w:fill="auto"/>
            <w:vAlign w:val="center"/>
          </w:tcPr>
          <w:p>
            <w:pPr>
              <w:pStyle w:val="52"/>
              <w:rPr>
                <w:ins w:id="2505" w:author="Yu SHI-China Unicom" w:date="2022-02-12T10:33:59Z"/>
              </w:rPr>
            </w:pPr>
            <w:ins w:id="2506" w:author="Yu SHI-China Unicom" w:date="2022-02-12T10:33:59Z">
              <w:r>
                <w:rPr/>
                <w:t>P</w:t>
              </w:r>
            </w:ins>
            <w:ins w:id="2507" w:author="Yu SHI-China Unicom" w:date="2022-02-12T10:33:59Z">
              <w:r>
                <w:rPr>
                  <w:vertAlign w:val="subscript"/>
                </w:rPr>
                <w:t>interferer</w:t>
              </w:r>
            </w:ins>
          </w:p>
        </w:tc>
        <w:tc>
          <w:tcPr>
            <w:tcW w:w="907" w:type="dxa"/>
            <w:gridSpan w:val="2"/>
            <w:vAlign w:val="center"/>
          </w:tcPr>
          <w:p>
            <w:pPr>
              <w:pStyle w:val="52"/>
              <w:rPr>
                <w:ins w:id="2508" w:author="Yu SHI-China Unicom" w:date="2022-02-12T10:33:59Z"/>
              </w:rPr>
            </w:pPr>
            <w:ins w:id="2509" w:author="Yu SHI-China Unicom" w:date="2022-02-12T10:33:59Z">
              <w:r>
                <w:rPr/>
                <w:t>dBm</w:t>
              </w:r>
            </w:ins>
          </w:p>
        </w:tc>
        <w:tc>
          <w:tcPr>
            <w:tcW w:w="6511" w:type="dxa"/>
            <w:gridSpan w:val="6"/>
            <w:vAlign w:val="center"/>
          </w:tcPr>
          <w:p>
            <w:pPr>
              <w:pStyle w:val="52"/>
              <w:rPr>
                <w:ins w:id="2510" w:author="Yu SHI-China Unicom" w:date="2022-02-12T10:33:59Z"/>
                <w:lang w:val="sv-SE"/>
              </w:rPr>
            </w:pPr>
            <w:ins w:id="2511" w:author="Yu SHI-China Unicom" w:date="2022-02-12T10:33:59Z">
              <w:r>
                <w:rPr>
                  <w:lang w:val="sv-SE"/>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12" w:author="Yu SHI-China Unicom" w:date="2022-02-12T10:33:59Z"/>
        </w:trPr>
        <w:tc>
          <w:tcPr>
            <w:tcW w:w="1486" w:type="dxa"/>
            <w:shd w:val="clear" w:color="auto" w:fill="auto"/>
            <w:vAlign w:val="center"/>
          </w:tcPr>
          <w:p>
            <w:pPr>
              <w:pStyle w:val="52"/>
              <w:rPr>
                <w:ins w:id="2513" w:author="Yu SHI-China Unicom" w:date="2022-02-12T10:33:59Z"/>
                <w:lang w:val="sv-SE"/>
              </w:rPr>
            </w:pPr>
            <w:ins w:id="2514" w:author="Yu SHI-China Unicom" w:date="2022-02-12T10:33:59Z">
              <w:r>
                <w:rPr>
                  <w:lang w:val="sv-SE"/>
                </w:rPr>
                <w:t>BW</w:t>
              </w:r>
            </w:ins>
            <w:ins w:id="2515" w:author="Yu SHI-China Unicom" w:date="2022-02-12T10:33:59Z">
              <w:r>
                <w:rPr>
                  <w:vertAlign w:val="subscript"/>
                  <w:lang w:val="sv-SE"/>
                </w:rPr>
                <w:t>interferer</w:t>
              </w:r>
            </w:ins>
          </w:p>
        </w:tc>
        <w:tc>
          <w:tcPr>
            <w:tcW w:w="907" w:type="dxa"/>
            <w:gridSpan w:val="2"/>
            <w:vAlign w:val="center"/>
          </w:tcPr>
          <w:p>
            <w:pPr>
              <w:pStyle w:val="52"/>
              <w:rPr>
                <w:ins w:id="2516" w:author="Yu SHI-China Unicom" w:date="2022-02-12T10:33:59Z"/>
                <w:lang w:val="sv-SE"/>
              </w:rPr>
            </w:pPr>
            <w:ins w:id="2517" w:author="Yu SHI-China Unicom" w:date="2022-02-12T10:33:59Z">
              <w:r>
                <w:rPr>
                  <w:lang w:val="sv-SE"/>
                </w:rPr>
                <w:t>MHz</w:t>
              </w:r>
            </w:ins>
          </w:p>
        </w:tc>
        <w:tc>
          <w:tcPr>
            <w:tcW w:w="6511" w:type="dxa"/>
            <w:gridSpan w:val="6"/>
            <w:vAlign w:val="center"/>
          </w:tcPr>
          <w:p>
            <w:pPr>
              <w:pStyle w:val="52"/>
              <w:rPr>
                <w:ins w:id="2518" w:author="Yu SHI-China Unicom" w:date="2022-02-12T10:33:59Z"/>
                <w:lang w:val="sv-SE"/>
              </w:rPr>
            </w:pPr>
            <w:ins w:id="2519" w:author="Yu SHI-China Unicom" w:date="2022-02-12T10:33:59Z">
              <w:r>
                <w:rPr/>
                <w:t>BW</w:t>
              </w:r>
            </w:ins>
            <w:ins w:id="2520" w:author="Yu SHI-China Unicom" w:date="2022-02-12T10:33:59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21" w:author="Yu SHI-China Unicom" w:date="2022-02-12T10:33:59Z"/>
        </w:trPr>
        <w:tc>
          <w:tcPr>
            <w:tcW w:w="1486" w:type="dxa"/>
            <w:tcBorders>
              <w:bottom w:val="single" w:color="auto" w:sz="4" w:space="0"/>
            </w:tcBorders>
            <w:shd w:val="clear" w:color="auto" w:fill="auto"/>
            <w:vAlign w:val="center"/>
          </w:tcPr>
          <w:p>
            <w:pPr>
              <w:pStyle w:val="52"/>
              <w:rPr>
                <w:ins w:id="2522" w:author="Yu SHI-China Unicom" w:date="2022-02-12T10:33:59Z"/>
                <w:lang w:val="sv-SE"/>
              </w:rPr>
            </w:pPr>
            <w:ins w:id="2523" w:author="Yu SHI-China Unicom" w:date="2022-02-12T10:33:59Z">
              <w:r>
                <w:rPr>
                  <w:lang w:val="sv-SE"/>
                </w:rPr>
                <w:t>F</w:t>
              </w:r>
            </w:ins>
            <w:ins w:id="2524" w:author="Yu SHI-China Unicom" w:date="2022-02-12T10:33:59Z">
              <w:r>
                <w:rPr>
                  <w:vertAlign w:val="subscript"/>
                  <w:lang w:val="sv-SE"/>
                </w:rPr>
                <w:t>interferer</w:t>
              </w:r>
            </w:ins>
            <w:ins w:id="2525" w:author="Yu SHI-China Unicom" w:date="2022-02-12T10:33:59Z">
              <w:r>
                <w:rPr>
                  <w:lang w:val="sv-SE"/>
                </w:rPr>
                <w:t xml:space="preserve"> (offset)</w:t>
              </w:r>
            </w:ins>
          </w:p>
        </w:tc>
        <w:tc>
          <w:tcPr>
            <w:tcW w:w="907" w:type="dxa"/>
            <w:gridSpan w:val="2"/>
            <w:tcBorders>
              <w:bottom w:val="single" w:color="auto" w:sz="4" w:space="0"/>
            </w:tcBorders>
            <w:vAlign w:val="center"/>
          </w:tcPr>
          <w:p>
            <w:pPr>
              <w:pStyle w:val="52"/>
              <w:rPr>
                <w:ins w:id="2526" w:author="Yu SHI-China Unicom" w:date="2022-02-12T10:33:59Z"/>
                <w:lang w:val="sv-SE"/>
              </w:rPr>
            </w:pPr>
            <w:ins w:id="2527" w:author="Yu SHI-China Unicom" w:date="2022-02-12T10:33:59Z">
              <w:r>
                <w:rPr>
                  <w:lang w:val="sv-SE"/>
                </w:rPr>
                <w:t>MHz</w:t>
              </w:r>
            </w:ins>
          </w:p>
        </w:tc>
        <w:tc>
          <w:tcPr>
            <w:tcW w:w="6511" w:type="dxa"/>
            <w:gridSpan w:val="6"/>
            <w:vAlign w:val="center"/>
          </w:tcPr>
          <w:p>
            <w:pPr>
              <w:pStyle w:val="52"/>
              <w:rPr>
                <w:ins w:id="2528" w:author="Yu SHI-China Unicom" w:date="2022-02-12T10:33:59Z"/>
              </w:rPr>
            </w:pPr>
            <w:ins w:id="2529" w:author="Yu SHI-China Unicom" w:date="2022-02-12T10:33:59Z">
              <w:r>
                <w:rPr/>
                <w:t>BW</w:t>
              </w:r>
            </w:ins>
            <w:ins w:id="2530" w:author="Yu SHI-China Unicom" w:date="2022-02-12T10:33:59Z">
              <w:r>
                <w:rPr>
                  <w:vertAlign w:val="subscript"/>
                </w:rPr>
                <w:t>Channel</w:t>
              </w:r>
            </w:ins>
          </w:p>
          <w:p>
            <w:pPr>
              <w:pStyle w:val="52"/>
              <w:rPr>
                <w:ins w:id="2531" w:author="Yu SHI-China Unicom" w:date="2022-02-12T10:33:59Z"/>
              </w:rPr>
            </w:pPr>
            <w:ins w:id="2532" w:author="Yu SHI-China Unicom" w:date="2022-02-12T10:33:59Z">
              <w:r>
                <w:rPr/>
                <w:t>/</w:t>
              </w:r>
            </w:ins>
          </w:p>
          <w:p>
            <w:pPr>
              <w:pStyle w:val="52"/>
              <w:rPr>
                <w:ins w:id="2533" w:author="Yu SHI-China Unicom" w:date="2022-02-12T10:33:59Z"/>
              </w:rPr>
            </w:pPr>
            <w:ins w:id="2534" w:author="Yu SHI-China Unicom" w:date="2022-02-12T10:33:59Z">
              <w:r>
                <w:rPr/>
                <w:t>-BW</w:t>
              </w:r>
            </w:ins>
            <w:ins w:id="2535" w:author="Yu SHI-China Unicom" w:date="2022-02-12T10:33:59Z">
              <w:r>
                <w:rPr>
                  <w:vertAlign w:val="subscript"/>
                </w:rPr>
                <w:t>Channel</w:t>
              </w:r>
            </w:ins>
            <w:ins w:id="2536" w:author="Yu SHI-China Unicom" w:date="2022-02-12T10:33:59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37" w:author="Yu SHI-China Unicom" w:date="2022-02-12T10:33:59Z"/>
        </w:trPr>
        <w:tc>
          <w:tcPr>
            <w:tcW w:w="8904" w:type="dxa"/>
            <w:gridSpan w:val="9"/>
            <w:shd w:val="clear" w:color="auto" w:fill="auto"/>
          </w:tcPr>
          <w:p>
            <w:pPr>
              <w:pStyle w:val="66"/>
              <w:rPr>
                <w:ins w:id="2538" w:author="Yu SHI-China Unicom" w:date="2022-02-12T10:33:59Z"/>
              </w:rPr>
            </w:pPr>
            <w:ins w:id="2539" w:author="Yu SHI-China Unicom" w:date="2022-02-12T10:33:59Z">
              <w:r>
                <w:rPr/>
                <w:t>NOTE 1:</w:t>
              </w:r>
            </w:ins>
            <w:ins w:id="2540" w:author="Yu SHI-China Unicom" w:date="2022-02-12T10:33:59Z">
              <w:r>
                <w:rPr/>
                <w:tab/>
              </w:r>
            </w:ins>
            <w:ins w:id="2541" w:author="Yu SHI-China Unicom" w:date="2022-02-12T10:33:59Z">
              <w:r>
                <w:rPr/>
                <w:t>The transmitter shall be set to 24 dB below P</w:t>
              </w:r>
            </w:ins>
            <w:ins w:id="2542" w:author="Yu SHI-China Unicom" w:date="2022-02-12T10:33:59Z">
              <w:r>
                <w:rPr>
                  <w:vertAlign w:val="subscript"/>
                </w:rPr>
                <w:t xml:space="preserve">CMAX_L,f,c </w:t>
              </w:r>
            </w:ins>
            <w:ins w:id="2543" w:author="Yu SHI-China Unicom" w:date="2022-02-12T10:33:59Z">
              <w:r>
                <w:rPr/>
                <w:t>at the minimum UL configuration specified in Table 7.3.2</w:t>
              </w:r>
            </w:ins>
            <w:ins w:id="2544" w:author="Yu SHI-China Unicom" w:date="2022-02-12T10:34:02Z">
              <w:r>
                <w:rPr>
                  <w:rFonts w:hint="default"/>
                </w:rPr>
                <w:t>.</w:t>
              </w:r>
            </w:ins>
            <w:ins w:id="2545" w:author="Yu SHI-China Unicom" w:date="2022-02-12T10:34:03Z">
              <w:r>
                <w:rPr>
                  <w:rFonts w:hint="default"/>
                </w:rPr>
                <w:t>3</w:t>
              </w:r>
            </w:ins>
            <w:ins w:id="2546" w:author="Yu SHI-China Unicom" w:date="2022-02-12T10:33:59Z">
              <w:r>
                <w:rPr/>
                <w:t>-3 with P</w:t>
              </w:r>
            </w:ins>
            <w:ins w:id="2547" w:author="Yu SHI-China Unicom" w:date="2022-02-12T10:33:59Z">
              <w:r>
                <w:rPr>
                  <w:vertAlign w:val="subscript"/>
                </w:rPr>
                <w:t xml:space="preserve">CMAX_L,f,c </w:t>
              </w:r>
            </w:ins>
            <w:ins w:id="2548" w:author="Yu SHI-China Unicom" w:date="2022-02-12T10:33:59Z">
              <w:r>
                <w:rPr/>
                <w:t>defined in clause 6.2.4.</w:t>
              </w:r>
            </w:ins>
          </w:p>
          <w:p>
            <w:pPr>
              <w:pStyle w:val="66"/>
              <w:rPr>
                <w:ins w:id="2549" w:author="Yu SHI-China Unicom" w:date="2022-02-12T10:33:59Z"/>
              </w:rPr>
            </w:pPr>
            <w:ins w:id="2550" w:author="Yu SHI-China Unicom" w:date="2022-02-12T10:33:59Z">
              <w:r>
                <w:rPr/>
                <w:t>NOTE 2:</w:t>
              </w:r>
            </w:ins>
            <w:ins w:id="2551" w:author="Yu SHI-China Unicom" w:date="2022-02-12T10:33:59Z">
              <w:r>
                <w:rPr/>
                <w:tab/>
              </w:r>
            </w:ins>
            <w:ins w:id="2552" w:author="Yu SHI-China Unicom" w:date="2022-02-12T10:33:59Z">
              <w:r>
                <w:rPr/>
                <w:t>The absolute value of the interferer offset F</w:t>
              </w:r>
            </w:ins>
            <w:ins w:id="2553" w:author="Yu SHI-China Unicom" w:date="2022-02-12T10:33:59Z">
              <w:r>
                <w:rPr>
                  <w:vertAlign w:val="subscript"/>
                </w:rPr>
                <w:t>interferer</w:t>
              </w:r>
            </w:ins>
            <w:ins w:id="2554" w:author="Yu SHI-China Unicom" w:date="2022-02-12T10:33:59Z">
              <w:r>
                <w:rPr/>
                <w:t xml:space="preserve"> (offset) shall be further adjusted to </w:t>
              </w:r>
            </w:ins>
            <w:ins w:id="2555" w:author="Yu SHI-China Unicom" w:date="2022-02-12T10:33:59Z"/>
            <w:ins w:id="2556" w:author="Yu SHI-China Unicom" w:date="2022-02-12T10:33:59Z"/>
            <w:ins w:id="2557" w:author="Yu SHI-China Unicom" w:date="2022-02-12T10:33:59Z"/>
            <w:ins w:id="2558" w:author="Yu SHI-China Unicom" w:date="2022-02-12T10:33:59Z">
              <w:r>
                <w:rPr>
                  <w:rFonts w:eastAsia="Osaka"/>
                  <w:position w:val="-14"/>
                </w:rPr>
                <w:object>
                  <v:shape id="_x0000_i1056"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6" DrawAspect="Content" ObjectID="_1468075732" r:id="rId17">
                    <o:LockedField>false</o:LockedField>
                  </o:OLEObject>
                </w:object>
              </w:r>
            </w:ins>
            <w:ins w:id="2560" w:author="Yu SHI-China Unicom" w:date="2022-02-12T10:33:59Z"/>
            <w:ins w:id="2561" w:author="Yu SHI-China Unicom" w:date="2022-02-12T10:33:59Z">
              <w:r>
                <w:rPr/>
                <w:t>MHz with SCS the sub-carrier spacing of the wanted signal in MHz. The interferer is an NR signal with an SCS equal to that of the wanted signal.</w:t>
              </w:r>
            </w:ins>
          </w:p>
          <w:p>
            <w:pPr>
              <w:pStyle w:val="66"/>
              <w:rPr>
                <w:ins w:id="2562" w:author="Yu SHI-China Unicom" w:date="2022-02-12T10:33:59Z"/>
              </w:rPr>
            </w:pPr>
            <w:ins w:id="2563" w:author="Yu SHI-China Unicom" w:date="2022-02-12T10:33:59Z">
              <w:r>
                <w:rPr/>
                <w:t>NOTE 3:</w:t>
              </w:r>
            </w:ins>
            <w:ins w:id="2564" w:author="Yu SHI-China Unicom" w:date="2022-02-12T10:33:59Z">
              <w:r>
                <w:rPr/>
                <w:tab/>
              </w:r>
            </w:ins>
            <w:ins w:id="2565" w:author="Yu SHI-China Unicom" w:date="2022-02-12T10:33:59Z">
              <w:r>
                <w:rPr/>
                <w:t xml:space="preserve">The interferer consists of the RMC specified in Annexes A.3.2.2 and A.3.3.2 with one sided dynamic OCNG Pattern OP.1 FDD/TDD for the DL-signal as described in Annex A.5.1.1/A.5.2.1. </w:t>
              </w:r>
            </w:ins>
          </w:p>
        </w:tc>
      </w:tr>
    </w:tbl>
    <w:p/>
    <w:p>
      <w:r>
        <w:t>The normative reference for this requirement is TS 38.101-1 [2] clause 7.5.</w:t>
      </w:r>
    </w:p>
    <w:p>
      <w:pPr>
        <w:pStyle w:val="8"/>
      </w:pPr>
      <w:bookmarkStart w:id="14" w:name="_Toc36227153"/>
      <w:bookmarkStart w:id="15" w:name="_Toc27478434"/>
      <w:r>
        <w:t>7.5.4</w:t>
      </w:r>
      <w:r>
        <w:tab/>
      </w:r>
      <w:r>
        <w:t>Test description</w:t>
      </w:r>
      <w:bookmarkEnd w:id="14"/>
      <w:bookmarkEnd w:id="15"/>
    </w:p>
    <w:p>
      <w:pPr>
        <w:pStyle w:val="8"/>
      </w:pPr>
      <w:bookmarkStart w:id="16" w:name="_Toc36227154"/>
      <w:bookmarkStart w:id="17" w:name="_Toc27478435"/>
      <w:r>
        <w:t>7.5.4.1</w:t>
      </w:r>
      <w:r>
        <w:tab/>
      </w:r>
      <w:r>
        <w:t>Initial conditions</w:t>
      </w:r>
      <w:bookmarkEnd w:id="16"/>
      <w:bookmarkEnd w:id="17"/>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pPr>
        <w:pStyle w:val="55"/>
        <w:rPr>
          <w:lang w:eastAsia="zh-CN"/>
        </w:rPr>
      </w:pPr>
      <w:r>
        <w:t>Table 7.5.4.1-1: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right w:val="single" w:color="auto" w:sz="4" w:space="0"/>
            </w:tcBorders>
          </w:tcPr>
          <w:p>
            <w:pPr>
              <w:pStyle w:val="51"/>
              <w:rPr>
                <w:b w:val="0"/>
              </w:rPr>
            </w:pPr>
            <w:r>
              <w:rPr>
                <w:b w:val="0"/>
              </w:rPr>
              <w:t>CP-OFDM QPSK</w:t>
            </w:r>
          </w:p>
        </w:tc>
        <w:tc>
          <w:tcPr>
            <w:tcW w:w="1801" w:type="dxa"/>
            <w:gridSpan w:val="2"/>
            <w:tcBorders>
              <w:top w:val="single" w:color="auto" w:sz="4" w:space="0"/>
              <w:left w:val="single" w:color="auto" w:sz="4" w:space="0"/>
              <w:right w:val="single" w:color="auto" w:sz="4" w:space="0"/>
            </w:tcBorders>
          </w:tcPr>
          <w:p>
            <w:pPr>
              <w:pStyle w:val="51"/>
              <w:rPr>
                <w:b w:val="0"/>
              </w:rPr>
            </w:pPr>
            <w:r>
              <w:rPr>
                <w:b w:val="0"/>
              </w:rPr>
              <w:t>NOTE 1</w:t>
            </w:r>
          </w:p>
        </w:tc>
        <w:tc>
          <w:tcPr>
            <w:tcW w:w="1979" w:type="dxa"/>
            <w:tcBorders>
              <w:top w:val="single" w:color="auto" w:sz="4" w:space="0"/>
              <w:left w:val="single" w:color="auto" w:sz="4" w:space="0"/>
              <w:bottom w:val="single" w:color="auto" w:sz="4" w:space="0"/>
              <w:right w:val="single" w:color="auto" w:sz="4" w:space="0"/>
            </w:tcBorders>
          </w:tcPr>
          <w:p>
            <w:pPr>
              <w:pStyle w:val="51"/>
              <w:rPr>
                <w:b w:val="0"/>
              </w:rPr>
            </w:pPr>
            <w:r>
              <w:rPr>
                <w:b w:val="0"/>
              </w:rPr>
              <w:t>DFT-s-OFDM QPSK</w:t>
            </w:r>
          </w:p>
        </w:tc>
        <w:tc>
          <w:tcPr>
            <w:tcW w:w="1519" w:type="dxa"/>
            <w:tcBorders>
              <w:top w:val="single" w:color="auto" w:sz="4" w:space="0"/>
              <w:left w:val="single" w:color="auto" w:sz="4" w:space="0"/>
              <w:bottom w:val="single" w:color="auto" w:sz="4" w:space="0"/>
              <w:right w:val="single" w:color="auto" w:sz="4" w:space="0"/>
            </w:tcBorders>
          </w:tcPr>
          <w:p>
            <w:pPr>
              <w:pStyle w:val="51"/>
              <w:rPr>
                <w:b w:val="0"/>
              </w:rPr>
            </w:pPr>
            <w:r>
              <w:rPr>
                <w:b w:val="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rPr>
                <w:lang w:eastAsia="zh-CN"/>
              </w:rPr>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p>
            <w:pPr>
              <w:pStyle w:val="66"/>
              <w:rPr>
                <w:lang w:eastAsia="zh-CN"/>
              </w:rPr>
            </w:pPr>
            <w:r>
              <w:rPr>
                <w:lang w:eastAsia="zh-CN"/>
              </w:rPr>
              <w:t>NOTE 3:</w:t>
            </w:r>
            <w:r>
              <w:rPr>
                <w:lang w:eastAsia="zh-CN"/>
              </w:rPr>
              <w:tab/>
            </w:r>
            <w:r>
              <w:rPr>
                <w:lang w:eastAsia="zh-CN"/>
              </w:rPr>
              <w:t xml:space="preserve">For n70, highest test channel bandwidth shall be </w:t>
            </w:r>
            <w:r>
              <w:rPr>
                <w:szCs w:val="18"/>
              </w:rPr>
              <w:t>Highest UL / Highest DL a</w:t>
            </w:r>
            <w:r>
              <w:rPr>
                <w:lang w:eastAsia="zh-CN"/>
              </w:rPr>
              <w:t>ccording to asymmetric channel bandwidths specified in clause 5.3.6.</w:t>
            </w:r>
          </w:p>
          <w:p>
            <w:pPr>
              <w:pStyle w:val="66"/>
            </w:pPr>
            <w:r>
              <w:rPr>
                <w:lang w:eastAsia="zh-CN"/>
              </w:rPr>
              <w:t>NOTE 4:</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[5] Annex A, in Figure A.3.1.4.1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C.3.1, and uplink signals according to Annex G.0, G.1, G.2, G.3.1.</w:t>
      </w:r>
    </w:p>
    <w:p>
      <w:pPr>
        <w:pStyle w:val="75"/>
      </w:pPr>
      <w:r>
        <w:t>4.</w:t>
      </w:r>
      <w:r>
        <w:tab/>
      </w:r>
      <w:r>
        <w:t>The DL and UL Reference Measurement channels are set according to Table 7.5.4.1-1.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7.5.4.3.</w:t>
      </w:r>
    </w:p>
    <w:p>
      <w:pPr>
        <w:pStyle w:val="8"/>
      </w:pPr>
      <w:bookmarkStart w:id="18" w:name="_Toc27478436"/>
      <w:bookmarkStart w:id="19" w:name="_Toc36227155"/>
      <w:r>
        <w:t>7.5.4.2</w:t>
      </w:r>
      <w:r>
        <w:tab/>
      </w:r>
      <w:r>
        <w:t>Test procedure</w:t>
      </w:r>
      <w:bookmarkEnd w:id="18"/>
      <w:bookmarkEnd w:id="19"/>
    </w:p>
    <w:p>
      <w:pPr>
        <w:pStyle w:val="75"/>
      </w:pPr>
      <w:r>
        <w:t>1.</w:t>
      </w:r>
      <w:r>
        <w:tab/>
      </w:r>
      <w:r>
        <w:t>SS transmits PDSCH via PDCCH DCI format [1_1] for C_RNTI to transmit the DL RMC according to Table 7.5.4.1-1. The SS sends downlink MAC padding bits on the DL RMC.</w:t>
      </w:r>
    </w:p>
    <w:p>
      <w:pPr>
        <w:pStyle w:val="75"/>
      </w:pPr>
      <w:r>
        <w:t>2.</w:t>
      </w:r>
      <w:r>
        <w:tab/>
      </w:r>
      <w:r>
        <w:t>SS sends uplink scheduling information for each UL HARQ process via PDCCH DCI format [0_1] for C_RNTI to schedule the UL RMC according to Table 7.5.4.1-1. Since the UL has no payload and no loopback data to send the UE sends uplink MAC padding bits on the UL RMC.</w:t>
      </w:r>
    </w:p>
    <w:p>
      <w:pPr>
        <w:pStyle w:val="75"/>
      </w:pPr>
      <w:r>
        <w:t>3.</w:t>
      </w:r>
      <w:r>
        <w:tab/>
      </w:r>
      <w:r>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5</w:t>
      </w:r>
      <w:r>
        <w:t>.5-</w:t>
      </w:r>
      <w:r>
        <w:rPr>
          <w:lang w:eastAsia="zh-CN"/>
        </w:rPr>
        <w:t xml:space="preserve">2 or </w:t>
      </w:r>
      <w:r>
        <w:t>Table 7.</w:t>
      </w:r>
      <w:r>
        <w:rPr>
          <w:lang w:eastAsia="zh-CN"/>
        </w:rPr>
        <w:t>5</w:t>
      </w:r>
      <w:r>
        <w:t>.5-</w:t>
      </w:r>
      <w:r>
        <w:rPr>
          <w:lang w:eastAsia="zh-CN"/>
        </w:rPr>
        <w:t>5</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in Table F.1.3-1</w:t>
      </w:r>
      <w:r>
        <w:t>.</w:t>
      </w:r>
    </w:p>
    <w:p>
      <w:pPr>
        <w:pStyle w:val="75"/>
      </w:pPr>
      <w:r>
        <w:t>4.</w:t>
      </w:r>
      <w:r>
        <w:tab/>
      </w:r>
      <w:r>
        <w:t>Set the Interferer signal level to the value as defined in Table 7.5.5-2 or Table 7.5.5-5 as appropriate (Case 1) and frequency below the wanted signal, using a modulated interferer bandwidth as defined in Annex D.</w:t>
      </w:r>
    </w:p>
    <w:p>
      <w:pPr>
        <w:pStyle w:val="75"/>
      </w:pPr>
      <w:r>
        <w:t>5.</w:t>
      </w:r>
      <w:r>
        <w:tab/>
      </w:r>
      <w:r>
        <w:t>Measure the average throughput for a duration sufficient to achieve statistical significance according to Annex H.</w:t>
      </w:r>
    </w:p>
    <w:p>
      <w:pPr>
        <w:pStyle w:val="75"/>
      </w:pPr>
      <w:r>
        <w:t>6.</w:t>
      </w:r>
      <w:r>
        <w:tab/>
      </w:r>
      <w:r>
        <w:t>Repeat steps from 3 to 5, using an interfering signal above the wanted signal in Case 1 at step 4.</w:t>
      </w:r>
    </w:p>
    <w:p>
      <w:pPr>
        <w:pStyle w:val="75"/>
      </w:pPr>
      <w:r>
        <w:t>7.</w:t>
      </w:r>
      <w:r>
        <w:tab/>
      </w:r>
      <w:r>
        <w:t>Set the Downlink signal level to the value as defined in Table 7.5.5-3 or Table 7.5.5-6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5</w:t>
      </w:r>
      <w:r>
        <w:t>.5-</w:t>
      </w:r>
      <w:r>
        <w:rPr>
          <w:lang w:eastAsia="zh-CN"/>
        </w:rPr>
        <w:t xml:space="preserve">3 or </w:t>
      </w:r>
      <w:r>
        <w:t>Table 7.</w:t>
      </w:r>
      <w:r>
        <w:rPr>
          <w:lang w:eastAsia="zh-CN"/>
        </w:rPr>
        <w:t>5</w:t>
      </w:r>
      <w:r>
        <w:t>.5-</w:t>
      </w:r>
      <w:r>
        <w:rPr>
          <w:lang w:eastAsia="zh-CN"/>
        </w:rPr>
        <w:t>6</w:t>
      </w:r>
      <w:r>
        <w:t xml:space="preserve"> for at least the duration of the Throughput measurement, where </w:t>
      </w:r>
      <w:r>
        <w:rPr>
          <w:lang w:eastAsia="zh-CN"/>
        </w:rPr>
        <w:t>MU and Uplink power control window size</w:t>
      </w:r>
      <w:r>
        <w:t xml:space="preserve"> are defined above.</w:t>
      </w:r>
    </w:p>
    <w:p>
      <w:pPr>
        <w:pStyle w:val="75"/>
      </w:pPr>
      <w:r>
        <w:t>8.</w:t>
      </w:r>
      <w:r>
        <w:tab/>
      </w:r>
      <w:r>
        <w:t>Set the Interferer signal level to the value as defined in Table 7.5.5-3 or Table 7.5.5-6 as appropriate (Case 2) and frequency below the wanted signal, using a modulated interferer bandwidth as defined in Annex D.</w:t>
      </w:r>
    </w:p>
    <w:p>
      <w:pPr>
        <w:pStyle w:val="75"/>
      </w:pPr>
      <w:r>
        <w:t>9.</w:t>
      </w:r>
      <w:r>
        <w:tab/>
      </w:r>
      <w:r>
        <w:t>Measure the average throughput for a duration sufficient to achieve statistical significance according to Annex H.</w:t>
      </w:r>
    </w:p>
    <w:p>
      <w:pPr>
        <w:pStyle w:val="75"/>
      </w:pPr>
      <w:r>
        <w:t>10.</w:t>
      </w:r>
      <w:r>
        <w:tab/>
      </w:r>
      <w:r>
        <w:t>Repeat steps from 7 to 9, using an interfering signal above the wanted signal in Case 2 at step 8.</w:t>
      </w:r>
    </w:p>
    <w:p>
      <w:pPr>
        <w:pStyle w:val="75"/>
      </w:pPr>
      <w:r>
        <w:t>11.</w:t>
      </w:r>
      <w:r>
        <w:tab/>
      </w:r>
      <w:r>
        <w:t>Repeat for applicable channel bandwidths and operating band combinations in both Case 1 and Case 2.</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bookmarkStart w:id="20" w:name="_Toc27478437"/>
      <w:bookmarkStart w:id="21" w:name="_Toc36227156"/>
      <w:r>
        <w:t>7.5.4.3</w:t>
      </w:r>
      <w:r>
        <w:tab/>
      </w:r>
      <w:r>
        <w:t>Message contents</w:t>
      </w:r>
      <w:bookmarkEnd w:id="20"/>
      <w:bookmarkEnd w:id="21"/>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8"/>
      </w:pPr>
      <w:bookmarkStart w:id="22" w:name="_Toc27478438"/>
      <w:bookmarkStart w:id="23" w:name="_Toc36227157"/>
      <w:r>
        <w:t>7.5.5</w:t>
      </w:r>
      <w:r>
        <w:tab/>
      </w:r>
      <w:r>
        <w:t>Test requirement</w:t>
      </w:r>
      <w:bookmarkEnd w:id="22"/>
      <w:bookmarkEnd w:id="23"/>
    </w:p>
    <w:p>
      <w:r>
        <w:t>For NR bands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pPr>
        <w:pStyle w:val="55"/>
      </w:pPr>
      <w:r>
        <w:t>Table 7.5.5-1: ACS for NR bands with F</w:t>
      </w:r>
      <w:r>
        <w:rPr>
          <w:vertAlign w:val="subscript"/>
        </w:rPr>
        <w:t xml:space="preserve">DL_high </w:t>
      </w:r>
      <w:r>
        <w:t>&lt; 2700 MHz and F</w:t>
      </w:r>
      <w:r>
        <w:rPr>
          <w:vertAlign w:val="subscript"/>
        </w:rPr>
        <w:t xml:space="preserve">UL_high </w:t>
      </w:r>
      <w:r>
        <w:t>&lt; 2700 MHz</w:t>
      </w:r>
    </w:p>
    <w:tbl>
      <w:tblPr>
        <w:tblStyle w:val="4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17"/>
        <w:gridCol w:w="557"/>
        <w:gridCol w:w="350"/>
        <w:gridCol w:w="571"/>
        <w:gridCol w:w="460"/>
        <w:gridCol w:w="260"/>
        <w:gridCol w:w="771"/>
        <w:gridCol w:w="1031"/>
        <w:gridCol w:w="1031"/>
        <w:gridCol w:w="1031"/>
        <w:gridCol w:w="731"/>
      </w:tblGrid>
      <w:tr>
        <w:trPr>
          <w:gridAfter w:val="1"/>
          <w:wAfter w:w="731" w:type="dxa"/>
          <w:jc w:val="center"/>
          <w:del w:id="2566" w:author="Yu SHI-China Unicom" w:date="2022-02-12T10:47:27Z"/>
        </w:trPr>
        <w:tc>
          <w:tcPr>
            <w:tcW w:w="1487" w:type="dxa"/>
            <w:gridSpan w:val="2"/>
            <w:vMerge w:val="restart"/>
            <w:shd w:val="clear" w:color="auto" w:fill="auto"/>
          </w:tcPr>
          <w:p>
            <w:pPr>
              <w:pStyle w:val="51"/>
              <w:rPr>
                <w:del w:id="2567" w:author="Yu SHI-China Unicom" w:date="2022-02-12T10:47:27Z"/>
              </w:rPr>
            </w:pPr>
            <w:del w:id="2568" w:author="Yu SHI-China Unicom" w:date="2022-02-12T10:47:27Z">
              <w:r>
                <w:rPr/>
                <w:delText>RX parameter</w:delText>
              </w:r>
            </w:del>
          </w:p>
        </w:tc>
        <w:tc>
          <w:tcPr>
            <w:tcW w:w="907" w:type="dxa"/>
            <w:gridSpan w:val="2"/>
            <w:vMerge w:val="restart"/>
          </w:tcPr>
          <w:p>
            <w:pPr>
              <w:pStyle w:val="51"/>
              <w:rPr>
                <w:del w:id="2569" w:author="Yu SHI-China Unicom" w:date="2022-02-12T10:47:27Z"/>
              </w:rPr>
            </w:pPr>
            <w:del w:id="2570" w:author="Yu SHI-China Unicom" w:date="2022-02-12T10:47:27Z">
              <w:r>
                <w:rPr/>
                <w:delText>Units</w:delText>
              </w:r>
            </w:del>
          </w:p>
        </w:tc>
        <w:tc>
          <w:tcPr>
            <w:tcW w:w="5155" w:type="dxa"/>
            <w:gridSpan w:val="7"/>
          </w:tcPr>
          <w:p>
            <w:pPr>
              <w:pStyle w:val="51"/>
              <w:rPr>
                <w:del w:id="2571" w:author="Yu SHI-China Unicom" w:date="2022-02-12T10:47:27Z"/>
              </w:rPr>
            </w:pPr>
            <w:del w:id="2572" w:author="Yu SHI-China Unicom" w:date="2022-02-12T10:47:2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573" w:author="Yu SHI-China Unicom" w:date="2022-02-12T10:47:27Z"/>
        </w:trPr>
        <w:tc>
          <w:tcPr>
            <w:tcW w:w="1487" w:type="dxa"/>
            <w:gridSpan w:val="2"/>
            <w:vMerge w:val="continue"/>
            <w:shd w:val="clear" w:color="auto" w:fill="auto"/>
          </w:tcPr>
          <w:p>
            <w:pPr>
              <w:pStyle w:val="51"/>
              <w:rPr>
                <w:del w:id="2574" w:author="Yu SHI-China Unicom" w:date="2022-02-12T10:47:27Z"/>
              </w:rPr>
            </w:pPr>
          </w:p>
        </w:tc>
        <w:tc>
          <w:tcPr>
            <w:tcW w:w="907" w:type="dxa"/>
            <w:gridSpan w:val="2"/>
            <w:vMerge w:val="continue"/>
          </w:tcPr>
          <w:p>
            <w:pPr>
              <w:pStyle w:val="51"/>
              <w:rPr>
                <w:del w:id="2575" w:author="Yu SHI-China Unicom" w:date="2022-02-12T10:47:27Z"/>
              </w:rPr>
            </w:pPr>
          </w:p>
        </w:tc>
        <w:tc>
          <w:tcPr>
            <w:tcW w:w="1031" w:type="dxa"/>
            <w:gridSpan w:val="2"/>
          </w:tcPr>
          <w:p>
            <w:pPr>
              <w:pStyle w:val="51"/>
              <w:rPr>
                <w:del w:id="2576" w:author="Yu SHI-China Unicom" w:date="2022-02-12T10:47:27Z"/>
              </w:rPr>
            </w:pPr>
            <w:del w:id="2577" w:author="Yu SHI-China Unicom" w:date="2022-02-12T10:47:27Z">
              <w:r>
                <w:rPr/>
                <w:delText>5 MHz</w:delText>
              </w:r>
            </w:del>
          </w:p>
        </w:tc>
        <w:tc>
          <w:tcPr>
            <w:tcW w:w="1031" w:type="dxa"/>
            <w:gridSpan w:val="2"/>
          </w:tcPr>
          <w:p>
            <w:pPr>
              <w:pStyle w:val="51"/>
              <w:rPr>
                <w:del w:id="2578" w:author="Yu SHI-China Unicom" w:date="2022-02-12T10:47:27Z"/>
              </w:rPr>
            </w:pPr>
            <w:del w:id="2579" w:author="Yu SHI-China Unicom" w:date="2022-02-12T10:47:27Z">
              <w:r>
                <w:rPr/>
                <w:delText>10 MHz</w:delText>
              </w:r>
            </w:del>
          </w:p>
        </w:tc>
        <w:tc>
          <w:tcPr>
            <w:tcW w:w="1031" w:type="dxa"/>
          </w:tcPr>
          <w:p>
            <w:pPr>
              <w:pStyle w:val="51"/>
              <w:rPr>
                <w:del w:id="2580" w:author="Yu SHI-China Unicom" w:date="2022-02-12T10:47:27Z"/>
              </w:rPr>
            </w:pPr>
            <w:del w:id="2581" w:author="Yu SHI-China Unicom" w:date="2022-02-12T10:47:27Z">
              <w:r>
                <w:rPr/>
                <w:delText>15 MHz</w:delText>
              </w:r>
            </w:del>
          </w:p>
        </w:tc>
        <w:tc>
          <w:tcPr>
            <w:tcW w:w="1031" w:type="dxa"/>
          </w:tcPr>
          <w:p>
            <w:pPr>
              <w:pStyle w:val="51"/>
              <w:rPr>
                <w:del w:id="2582" w:author="Yu SHI-China Unicom" w:date="2022-02-12T10:47:27Z"/>
              </w:rPr>
            </w:pPr>
            <w:del w:id="2583" w:author="Yu SHI-China Unicom" w:date="2022-02-12T10:47:27Z">
              <w:r>
                <w:rPr/>
                <w:delText>20 MHz</w:delText>
              </w:r>
            </w:del>
          </w:p>
        </w:tc>
        <w:tc>
          <w:tcPr>
            <w:tcW w:w="1031" w:type="dxa"/>
          </w:tcPr>
          <w:p>
            <w:pPr>
              <w:pStyle w:val="51"/>
              <w:rPr>
                <w:del w:id="2584" w:author="Yu SHI-China Unicom" w:date="2022-02-12T10:47:27Z"/>
              </w:rPr>
            </w:pPr>
            <w:del w:id="2585" w:author="Yu SHI-China Unicom" w:date="2022-02-12T10:47:27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586" w:author="Yu SHI-China Unicom" w:date="2022-02-12T10:47:27Z"/>
        </w:trPr>
        <w:tc>
          <w:tcPr>
            <w:tcW w:w="1487" w:type="dxa"/>
            <w:gridSpan w:val="2"/>
            <w:shd w:val="clear" w:color="auto" w:fill="auto"/>
          </w:tcPr>
          <w:p>
            <w:pPr>
              <w:pStyle w:val="52"/>
              <w:rPr>
                <w:del w:id="2587" w:author="Yu SHI-China Unicom" w:date="2022-02-12T10:47:27Z"/>
              </w:rPr>
            </w:pPr>
            <w:del w:id="2588" w:author="Yu SHI-China Unicom" w:date="2022-02-12T10:47:27Z">
              <w:r>
                <w:rPr/>
                <w:delText>ACS</w:delText>
              </w:r>
            </w:del>
          </w:p>
        </w:tc>
        <w:tc>
          <w:tcPr>
            <w:tcW w:w="907" w:type="dxa"/>
            <w:gridSpan w:val="2"/>
          </w:tcPr>
          <w:p>
            <w:pPr>
              <w:pStyle w:val="52"/>
              <w:rPr>
                <w:del w:id="2589" w:author="Yu SHI-China Unicom" w:date="2022-02-12T10:47:27Z"/>
              </w:rPr>
            </w:pPr>
            <w:del w:id="2590" w:author="Yu SHI-China Unicom" w:date="2022-02-12T10:47:27Z">
              <w:r>
                <w:rPr/>
                <w:delText>dB</w:delText>
              </w:r>
            </w:del>
          </w:p>
        </w:tc>
        <w:tc>
          <w:tcPr>
            <w:tcW w:w="1031" w:type="dxa"/>
            <w:gridSpan w:val="2"/>
          </w:tcPr>
          <w:p>
            <w:pPr>
              <w:pStyle w:val="52"/>
              <w:rPr>
                <w:del w:id="2591" w:author="Yu SHI-China Unicom" w:date="2022-02-12T10:47:27Z"/>
              </w:rPr>
            </w:pPr>
            <w:del w:id="2592" w:author="Yu SHI-China Unicom" w:date="2022-02-12T10:47:27Z">
              <w:r>
                <w:rPr/>
                <w:delText>33</w:delText>
              </w:r>
            </w:del>
          </w:p>
        </w:tc>
        <w:tc>
          <w:tcPr>
            <w:tcW w:w="1031" w:type="dxa"/>
            <w:gridSpan w:val="2"/>
          </w:tcPr>
          <w:p>
            <w:pPr>
              <w:pStyle w:val="52"/>
              <w:rPr>
                <w:del w:id="2593" w:author="Yu SHI-China Unicom" w:date="2022-02-12T10:47:27Z"/>
              </w:rPr>
            </w:pPr>
            <w:del w:id="2594" w:author="Yu SHI-China Unicom" w:date="2022-02-12T10:47:27Z">
              <w:r>
                <w:rPr/>
                <w:delText>33</w:delText>
              </w:r>
            </w:del>
          </w:p>
        </w:tc>
        <w:tc>
          <w:tcPr>
            <w:tcW w:w="1031" w:type="dxa"/>
          </w:tcPr>
          <w:p>
            <w:pPr>
              <w:pStyle w:val="52"/>
              <w:rPr>
                <w:del w:id="2595" w:author="Yu SHI-China Unicom" w:date="2022-02-12T10:47:27Z"/>
              </w:rPr>
            </w:pPr>
            <w:del w:id="2596" w:author="Yu SHI-China Unicom" w:date="2022-02-12T10:47:27Z">
              <w:r>
                <w:rPr/>
                <w:delText>30</w:delText>
              </w:r>
            </w:del>
          </w:p>
        </w:tc>
        <w:tc>
          <w:tcPr>
            <w:tcW w:w="1031" w:type="dxa"/>
          </w:tcPr>
          <w:p>
            <w:pPr>
              <w:pStyle w:val="52"/>
              <w:rPr>
                <w:del w:id="2597" w:author="Yu SHI-China Unicom" w:date="2022-02-12T10:47:27Z"/>
              </w:rPr>
            </w:pPr>
            <w:del w:id="2598" w:author="Yu SHI-China Unicom" w:date="2022-02-12T10:47:27Z">
              <w:r>
                <w:rPr/>
                <w:delText>27</w:delText>
              </w:r>
            </w:del>
          </w:p>
        </w:tc>
        <w:tc>
          <w:tcPr>
            <w:tcW w:w="1031" w:type="dxa"/>
          </w:tcPr>
          <w:p>
            <w:pPr>
              <w:pStyle w:val="52"/>
              <w:rPr>
                <w:del w:id="2599" w:author="Yu SHI-China Unicom" w:date="2022-02-12T10:47:27Z"/>
              </w:rPr>
            </w:pPr>
            <w:del w:id="2600" w:author="Yu SHI-China Unicom" w:date="2022-02-12T10:47:27Z">
              <w:r>
                <w:rPr/>
                <w:delText>26</w:delText>
              </w:r>
            </w:del>
          </w:p>
        </w:tc>
      </w:tr>
      <w:tr>
        <w:trPr>
          <w:gridAfter w:val="1"/>
          <w:wAfter w:w="731" w:type="dxa"/>
          <w:jc w:val="center"/>
          <w:del w:id="2601" w:author="Yu SHI-China Unicom" w:date="2022-02-12T10:47:27Z"/>
        </w:trPr>
        <w:tc>
          <w:tcPr>
            <w:tcW w:w="1487" w:type="dxa"/>
            <w:gridSpan w:val="2"/>
            <w:vMerge w:val="restart"/>
            <w:shd w:val="clear" w:color="auto" w:fill="auto"/>
          </w:tcPr>
          <w:p>
            <w:pPr>
              <w:pStyle w:val="51"/>
              <w:rPr>
                <w:del w:id="2602" w:author="Yu SHI-China Unicom" w:date="2022-02-12T10:47:27Z"/>
              </w:rPr>
            </w:pPr>
            <w:del w:id="2603" w:author="Yu SHI-China Unicom" w:date="2022-02-12T10:47:27Z">
              <w:r>
                <w:rPr/>
                <w:delText>RX parameter</w:delText>
              </w:r>
            </w:del>
          </w:p>
        </w:tc>
        <w:tc>
          <w:tcPr>
            <w:tcW w:w="907" w:type="dxa"/>
            <w:gridSpan w:val="2"/>
            <w:vMerge w:val="restart"/>
          </w:tcPr>
          <w:p>
            <w:pPr>
              <w:pStyle w:val="51"/>
              <w:rPr>
                <w:del w:id="2604" w:author="Yu SHI-China Unicom" w:date="2022-02-12T10:47:27Z"/>
              </w:rPr>
            </w:pPr>
            <w:del w:id="2605" w:author="Yu SHI-China Unicom" w:date="2022-02-12T10:47:27Z">
              <w:r>
                <w:rPr/>
                <w:delText>Units</w:delText>
              </w:r>
            </w:del>
          </w:p>
        </w:tc>
        <w:tc>
          <w:tcPr>
            <w:tcW w:w="5155" w:type="dxa"/>
            <w:gridSpan w:val="7"/>
          </w:tcPr>
          <w:p>
            <w:pPr>
              <w:pStyle w:val="51"/>
              <w:rPr>
                <w:del w:id="2606" w:author="Yu SHI-China Unicom" w:date="2022-02-12T10:47:27Z"/>
              </w:rPr>
            </w:pPr>
            <w:del w:id="2607" w:author="Yu SHI-China Unicom" w:date="2022-02-12T10:47:2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608" w:author="Yu SHI-China Unicom" w:date="2022-02-12T10:47:27Z"/>
        </w:trPr>
        <w:tc>
          <w:tcPr>
            <w:tcW w:w="1487" w:type="dxa"/>
            <w:gridSpan w:val="2"/>
            <w:vMerge w:val="continue"/>
            <w:shd w:val="clear" w:color="auto" w:fill="auto"/>
          </w:tcPr>
          <w:p>
            <w:pPr>
              <w:pStyle w:val="51"/>
              <w:rPr>
                <w:del w:id="2609" w:author="Yu SHI-China Unicom" w:date="2022-02-12T10:47:27Z"/>
              </w:rPr>
            </w:pPr>
          </w:p>
        </w:tc>
        <w:tc>
          <w:tcPr>
            <w:tcW w:w="907" w:type="dxa"/>
            <w:gridSpan w:val="2"/>
            <w:vMerge w:val="continue"/>
          </w:tcPr>
          <w:p>
            <w:pPr>
              <w:pStyle w:val="51"/>
              <w:rPr>
                <w:del w:id="2610" w:author="Yu SHI-China Unicom" w:date="2022-02-12T10:47:27Z"/>
              </w:rPr>
            </w:pPr>
          </w:p>
        </w:tc>
        <w:tc>
          <w:tcPr>
            <w:tcW w:w="1031" w:type="dxa"/>
            <w:gridSpan w:val="2"/>
          </w:tcPr>
          <w:p>
            <w:pPr>
              <w:pStyle w:val="51"/>
              <w:rPr>
                <w:del w:id="2611" w:author="Yu SHI-China Unicom" w:date="2022-02-12T10:47:27Z"/>
              </w:rPr>
            </w:pPr>
            <w:del w:id="2612" w:author="Yu SHI-China Unicom" w:date="2022-02-12T10:47:27Z">
              <w:r>
                <w:rPr/>
                <w:delText>30 MHz</w:delText>
              </w:r>
            </w:del>
          </w:p>
        </w:tc>
        <w:tc>
          <w:tcPr>
            <w:tcW w:w="1031" w:type="dxa"/>
            <w:gridSpan w:val="2"/>
          </w:tcPr>
          <w:p>
            <w:pPr>
              <w:pStyle w:val="51"/>
              <w:rPr>
                <w:del w:id="2613" w:author="Yu SHI-China Unicom" w:date="2022-02-12T10:47:27Z"/>
              </w:rPr>
            </w:pPr>
            <w:del w:id="2614" w:author="Yu SHI-China Unicom" w:date="2022-02-12T10:47:27Z">
              <w:r>
                <w:rPr/>
                <w:delText>40 MHz</w:delText>
              </w:r>
            </w:del>
          </w:p>
        </w:tc>
        <w:tc>
          <w:tcPr>
            <w:tcW w:w="1031" w:type="dxa"/>
          </w:tcPr>
          <w:p>
            <w:pPr>
              <w:pStyle w:val="51"/>
              <w:rPr>
                <w:del w:id="2615" w:author="Yu SHI-China Unicom" w:date="2022-02-12T10:47:27Z"/>
              </w:rPr>
            </w:pPr>
            <w:del w:id="2616" w:author="Yu SHI-China Unicom" w:date="2022-02-12T10:47:27Z">
              <w:r>
                <w:rPr/>
                <w:delText>50 MHz</w:delText>
              </w:r>
            </w:del>
          </w:p>
        </w:tc>
        <w:tc>
          <w:tcPr>
            <w:tcW w:w="1031" w:type="dxa"/>
          </w:tcPr>
          <w:p>
            <w:pPr>
              <w:pStyle w:val="51"/>
              <w:rPr>
                <w:del w:id="2617" w:author="Yu SHI-China Unicom" w:date="2022-02-12T10:47:27Z"/>
              </w:rPr>
            </w:pPr>
            <w:del w:id="2618" w:author="Yu SHI-China Unicom" w:date="2022-02-12T10:47:27Z">
              <w:r>
                <w:rPr/>
                <w:delText>60 MHz</w:delText>
              </w:r>
            </w:del>
          </w:p>
        </w:tc>
        <w:tc>
          <w:tcPr>
            <w:tcW w:w="1031" w:type="dxa"/>
          </w:tcPr>
          <w:p>
            <w:pPr>
              <w:pStyle w:val="51"/>
              <w:rPr>
                <w:del w:id="2619" w:author="Yu SHI-China Unicom" w:date="2022-02-12T10:47:27Z"/>
              </w:rPr>
            </w:pPr>
            <w:del w:id="2620" w:author="Yu SHI-China Unicom" w:date="2022-02-12T10:47:27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621" w:author="Yu SHI-China Unicom" w:date="2022-02-12T10:47:27Z"/>
        </w:trPr>
        <w:tc>
          <w:tcPr>
            <w:tcW w:w="1487" w:type="dxa"/>
            <w:gridSpan w:val="2"/>
            <w:shd w:val="clear" w:color="auto" w:fill="auto"/>
          </w:tcPr>
          <w:p>
            <w:pPr>
              <w:pStyle w:val="52"/>
              <w:rPr>
                <w:del w:id="2622" w:author="Yu SHI-China Unicom" w:date="2022-02-12T10:47:27Z"/>
              </w:rPr>
            </w:pPr>
            <w:del w:id="2623" w:author="Yu SHI-China Unicom" w:date="2022-02-12T10:47:27Z">
              <w:r>
                <w:rPr/>
                <w:delText>ACS</w:delText>
              </w:r>
            </w:del>
          </w:p>
        </w:tc>
        <w:tc>
          <w:tcPr>
            <w:tcW w:w="907" w:type="dxa"/>
            <w:gridSpan w:val="2"/>
          </w:tcPr>
          <w:p>
            <w:pPr>
              <w:pStyle w:val="52"/>
              <w:rPr>
                <w:del w:id="2624" w:author="Yu SHI-China Unicom" w:date="2022-02-12T10:47:27Z"/>
              </w:rPr>
            </w:pPr>
            <w:del w:id="2625" w:author="Yu SHI-China Unicom" w:date="2022-02-12T10:47:27Z">
              <w:r>
                <w:rPr/>
                <w:delText>dB</w:delText>
              </w:r>
            </w:del>
          </w:p>
        </w:tc>
        <w:tc>
          <w:tcPr>
            <w:tcW w:w="1031" w:type="dxa"/>
            <w:gridSpan w:val="2"/>
          </w:tcPr>
          <w:p>
            <w:pPr>
              <w:pStyle w:val="52"/>
              <w:rPr>
                <w:del w:id="2626" w:author="Yu SHI-China Unicom" w:date="2022-02-12T10:47:27Z"/>
              </w:rPr>
            </w:pPr>
            <w:del w:id="2627" w:author="Yu SHI-China Unicom" w:date="2022-02-12T10:47:27Z">
              <w:r>
                <w:rPr/>
                <w:delText>25.5</w:delText>
              </w:r>
            </w:del>
          </w:p>
        </w:tc>
        <w:tc>
          <w:tcPr>
            <w:tcW w:w="1031" w:type="dxa"/>
            <w:gridSpan w:val="2"/>
          </w:tcPr>
          <w:p>
            <w:pPr>
              <w:pStyle w:val="52"/>
              <w:rPr>
                <w:del w:id="2628" w:author="Yu SHI-China Unicom" w:date="2022-02-12T10:47:27Z"/>
              </w:rPr>
            </w:pPr>
            <w:del w:id="2629" w:author="Yu SHI-China Unicom" w:date="2022-02-12T10:47:27Z">
              <w:r>
                <w:rPr/>
                <w:delText>24</w:delText>
              </w:r>
            </w:del>
          </w:p>
        </w:tc>
        <w:tc>
          <w:tcPr>
            <w:tcW w:w="1031" w:type="dxa"/>
          </w:tcPr>
          <w:p>
            <w:pPr>
              <w:pStyle w:val="52"/>
              <w:rPr>
                <w:del w:id="2630" w:author="Yu SHI-China Unicom" w:date="2022-02-12T10:47:27Z"/>
              </w:rPr>
            </w:pPr>
            <w:del w:id="2631" w:author="Yu SHI-China Unicom" w:date="2022-02-12T10:47:27Z">
              <w:r>
                <w:rPr/>
                <w:delText>23</w:delText>
              </w:r>
            </w:del>
          </w:p>
        </w:tc>
        <w:tc>
          <w:tcPr>
            <w:tcW w:w="1031" w:type="dxa"/>
          </w:tcPr>
          <w:p>
            <w:pPr>
              <w:pStyle w:val="52"/>
              <w:rPr>
                <w:del w:id="2632" w:author="Yu SHI-China Unicom" w:date="2022-02-12T10:47:27Z"/>
              </w:rPr>
            </w:pPr>
            <w:del w:id="2633" w:author="Yu SHI-China Unicom" w:date="2022-02-12T10:47:27Z">
              <w:r>
                <w:rPr/>
                <w:delText>22.5</w:delText>
              </w:r>
            </w:del>
          </w:p>
        </w:tc>
        <w:tc>
          <w:tcPr>
            <w:tcW w:w="1031" w:type="dxa"/>
          </w:tcPr>
          <w:p>
            <w:pPr>
              <w:pStyle w:val="52"/>
              <w:rPr>
                <w:del w:id="2634" w:author="Yu SHI-China Unicom" w:date="2022-02-12T10:47:27Z"/>
              </w:rPr>
            </w:pPr>
            <w:del w:id="2635" w:author="Yu SHI-China Unicom" w:date="2022-02-12T10:47:27Z">
              <w:r>
                <w:rPr/>
                <w:delText>21</w:delText>
              </w:r>
            </w:del>
          </w:p>
        </w:tc>
      </w:tr>
      <w:tr>
        <w:trPr>
          <w:gridAfter w:val="1"/>
          <w:wAfter w:w="731" w:type="dxa"/>
          <w:jc w:val="center"/>
          <w:del w:id="2636" w:author="Yu SHI-China Unicom" w:date="2022-02-12T10:47:27Z"/>
        </w:trPr>
        <w:tc>
          <w:tcPr>
            <w:tcW w:w="1487" w:type="dxa"/>
            <w:gridSpan w:val="2"/>
            <w:vMerge w:val="restart"/>
            <w:shd w:val="clear" w:color="auto" w:fill="auto"/>
          </w:tcPr>
          <w:p>
            <w:pPr>
              <w:pStyle w:val="51"/>
              <w:rPr>
                <w:del w:id="2637" w:author="Yu SHI-China Unicom" w:date="2022-02-12T10:47:27Z"/>
              </w:rPr>
            </w:pPr>
            <w:del w:id="2638" w:author="Yu SHI-China Unicom" w:date="2022-02-12T10:47:27Z">
              <w:r>
                <w:rPr/>
                <w:delText>RX parameter</w:delText>
              </w:r>
            </w:del>
          </w:p>
        </w:tc>
        <w:tc>
          <w:tcPr>
            <w:tcW w:w="907" w:type="dxa"/>
            <w:gridSpan w:val="2"/>
            <w:vMerge w:val="restart"/>
          </w:tcPr>
          <w:p>
            <w:pPr>
              <w:pStyle w:val="51"/>
              <w:rPr>
                <w:del w:id="2639" w:author="Yu SHI-China Unicom" w:date="2022-02-12T10:47:27Z"/>
              </w:rPr>
            </w:pPr>
            <w:del w:id="2640" w:author="Yu SHI-China Unicom" w:date="2022-02-12T10:47:27Z">
              <w:r>
                <w:rPr/>
                <w:delText>Units</w:delText>
              </w:r>
            </w:del>
          </w:p>
        </w:tc>
        <w:tc>
          <w:tcPr>
            <w:tcW w:w="5155" w:type="dxa"/>
            <w:gridSpan w:val="7"/>
          </w:tcPr>
          <w:p>
            <w:pPr>
              <w:pStyle w:val="51"/>
              <w:rPr>
                <w:del w:id="2641" w:author="Yu SHI-China Unicom" w:date="2022-02-12T10:47:27Z"/>
              </w:rPr>
            </w:pPr>
            <w:del w:id="2642" w:author="Yu SHI-China Unicom" w:date="2022-02-12T10:47:2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643" w:author="Yu SHI-China Unicom" w:date="2022-02-12T10:47:27Z"/>
        </w:trPr>
        <w:tc>
          <w:tcPr>
            <w:tcW w:w="1487" w:type="dxa"/>
            <w:gridSpan w:val="2"/>
            <w:vMerge w:val="continue"/>
            <w:shd w:val="clear" w:color="auto" w:fill="auto"/>
          </w:tcPr>
          <w:p>
            <w:pPr>
              <w:pStyle w:val="52"/>
              <w:rPr>
                <w:del w:id="2644" w:author="Yu SHI-China Unicom" w:date="2022-02-12T10:47:27Z"/>
              </w:rPr>
            </w:pPr>
          </w:p>
        </w:tc>
        <w:tc>
          <w:tcPr>
            <w:tcW w:w="907" w:type="dxa"/>
            <w:gridSpan w:val="2"/>
            <w:vMerge w:val="continue"/>
          </w:tcPr>
          <w:p>
            <w:pPr>
              <w:pStyle w:val="52"/>
              <w:rPr>
                <w:del w:id="2645" w:author="Yu SHI-China Unicom" w:date="2022-02-12T10:47:27Z"/>
              </w:rPr>
            </w:pPr>
          </w:p>
        </w:tc>
        <w:tc>
          <w:tcPr>
            <w:tcW w:w="1031" w:type="dxa"/>
            <w:gridSpan w:val="2"/>
          </w:tcPr>
          <w:p>
            <w:pPr>
              <w:pStyle w:val="51"/>
              <w:rPr>
                <w:del w:id="2646" w:author="Yu SHI-China Unicom" w:date="2022-02-12T10:47:27Z"/>
              </w:rPr>
            </w:pPr>
            <w:del w:id="2647" w:author="Yu SHI-China Unicom" w:date="2022-02-12T10:47:27Z">
              <w:r>
                <w:rPr/>
                <w:delText>90 MHz</w:delText>
              </w:r>
            </w:del>
          </w:p>
        </w:tc>
        <w:tc>
          <w:tcPr>
            <w:tcW w:w="1031" w:type="dxa"/>
            <w:gridSpan w:val="2"/>
          </w:tcPr>
          <w:p>
            <w:pPr>
              <w:pStyle w:val="51"/>
              <w:rPr>
                <w:del w:id="2648" w:author="Yu SHI-China Unicom" w:date="2022-02-12T10:47:27Z"/>
              </w:rPr>
            </w:pPr>
            <w:del w:id="2649" w:author="Yu SHI-China Unicom" w:date="2022-02-12T10:47:27Z">
              <w:r>
                <w:rPr/>
                <w:delText>100 MHz</w:delText>
              </w:r>
            </w:del>
          </w:p>
        </w:tc>
        <w:tc>
          <w:tcPr>
            <w:tcW w:w="1031" w:type="dxa"/>
          </w:tcPr>
          <w:p>
            <w:pPr>
              <w:pStyle w:val="52"/>
              <w:rPr>
                <w:del w:id="2650" w:author="Yu SHI-China Unicom" w:date="2022-02-12T10:47:27Z"/>
              </w:rPr>
            </w:pPr>
          </w:p>
        </w:tc>
        <w:tc>
          <w:tcPr>
            <w:tcW w:w="1031" w:type="dxa"/>
          </w:tcPr>
          <w:p>
            <w:pPr>
              <w:pStyle w:val="52"/>
              <w:rPr>
                <w:del w:id="2651" w:author="Yu SHI-China Unicom" w:date="2022-02-12T10:47:27Z"/>
              </w:rPr>
            </w:pPr>
          </w:p>
        </w:tc>
        <w:tc>
          <w:tcPr>
            <w:tcW w:w="1031" w:type="dxa"/>
          </w:tcPr>
          <w:p>
            <w:pPr>
              <w:pStyle w:val="52"/>
              <w:rPr>
                <w:del w:id="2652" w:author="Yu SHI-China Unicom" w:date="2022-02-12T10:47: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31" w:type="dxa"/>
          <w:jc w:val="center"/>
          <w:del w:id="2653" w:author="Yu SHI-China Unicom" w:date="2022-02-12T10:47:27Z"/>
        </w:trPr>
        <w:tc>
          <w:tcPr>
            <w:tcW w:w="1487" w:type="dxa"/>
            <w:gridSpan w:val="2"/>
            <w:shd w:val="clear" w:color="auto" w:fill="auto"/>
          </w:tcPr>
          <w:p>
            <w:pPr>
              <w:pStyle w:val="52"/>
              <w:rPr>
                <w:del w:id="2654" w:author="Yu SHI-China Unicom" w:date="2022-02-12T10:47:27Z"/>
              </w:rPr>
            </w:pPr>
            <w:del w:id="2655" w:author="Yu SHI-China Unicom" w:date="2022-02-12T10:47:27Z">
              <w:r>
                <w:rPr/>
                <w:delText>ACS</w:delText>
              </w:r>
            </w:del>
          </w:p>
        </w:tc>
        <w:tc>
          <w:tcPr>
            <w:tcW w:w="907" w:type="dxa"/>
            <w:gridSpan w:val="2"/>
          </w:tcPr>
          <w:p>
            <w:pPr>
              <w:pStyle w:val="52"/>
              <w:rPr>
                <w:del w:id="2656" w:author="Yu SHI-China Unicom" w:date="2022-02-12T10:47:27Z"/>
              </w:rPr>
            </w:pPr>
            <w:del w:id="2657" w:author="Yu SHI-China Unicom" w:date="2022-02-12T10:47:27Z">
              <w:r>
                <w:rPr/>
                <w:delText>dB</w:delText>
              </w:r>
            </w:del>
          </w:p>
        </w:tc>
        <w:tc>
          <w:tcPr>
            <w:tcW w:w="1031" w:type="dxa"/>
            <w:gridSpan w:val="2"/>
          </w:tcPr>
          <w:p>
            <w:pPr>
              <w:pStyle w:val="52"/>
              <w:rPr>
                <w:del w:id="2658" w:author="Yu SHI-China Unicom" w:date="2022-02-12T10:47:27Z"/>
              </w:rPr>
            </w:pPr>
            <w:del w:id="2659" w:author="Yu SHI-China Unicom" w:date="2022-02-12T10:47:27Z">
              <w:r>
                <w:rPr/>
                <w:delText>20.5</w:delText>
              </w:r>
            </w:del>
          </w:p>
        </w:tc>
        <w:tc>
          <w:tcPr>
            <w:tcW w:w="1031" w:type="dxa"/>
            <w:gridSpan w:val="2"/>
          </w:tcPr>
          <w:p>
            <w:pPr>
              <w:pStyle w:val="52"/>
              <w:rPr>
                <w:del w:id="2660" w:author="Yu SHI-China Unicom" w:date="2022-02-12T10:47:27Z"/>
              </w:rPr>
            </w:pPr>
            <w:del w:id="2661" w:author="Yu SHI-China Unicom" w:date="2022-02-12T10:47:27Z">
              <w:r>
                <w:rPr/>
                <w:delText>20</w:delText>
              </w:r>
            </w:del>
          </w:p>
        </w:tc>
        <w:tc>
          <w:tcPr>
            <w:tcW w:w="1031" w:type="dxa"/>
          </w:tcPr>
          <w:p>
            <w:pPr>
              <w:pStyle w:val="52"/>
              <w:rPr>
                <w:del w:id="2662" w:author="Yu SHI-China Unicom" w:date="2022-02-12T10:47:27Z"/>
              </w:rPr>
            </w:pPr>
          </w:p>
        </w:tc>
        <w:tc>
          <w:tcPr>
            <w:tcW w:w="1031" w:type="dxa"/>
          </w:tcPr>
          <w:p>
            <w:pPr>
              <w:pStyle w:val="52"/>
              <w:rPr>
                <w:del w:id="2663" w:author="Yu SHI-China Unicom" w:date="2022-02-12T10:47:27Z"/>
              </w:rPr>
            </w:pPr>
          </w:p>
        </w:tc>
        <w:tc>
          <w:tcPr>
            <w:tcW w:w="1031" w:type="dxa"/>
          </w:tcPr>
          <w:p>
            <w:pPr>
              <w:pStyle w:val="52"/>
              <w:rPr>
                <w:del w:id="2664" w:author="Yu SHI-China Unicom" w:date="2022-02-12T10:47:27Z"/>
              </w:rPr>
            </w:pPr>
          </w:p>
        </w:tc>
      </w:tr>
      <w:tr>
        <w:trPr>
          <w:trHeight w:val="288" w:hRule="atLeast"/>
          <w:jc w:val="center"/>
          <w:ins w:id="2665" w:author="Yu SHI-China Unicom" w:date="2022-02-12T10:48:07Z"/>
        </w:trPr>
        <w:tc>
          <w:tcPr>
            <w:tcW w:w="1170" w:type="dxa"/>
            <w:vMerge w:val="restart"/>
            <w:shd w:val="clear" w:color="auto" w:fill="auto"/>
            <w:vAlign w:val="center"/>
          </w:tcPr>
          <w:p>
            <w:pPr>
              <w:pStyle w:val="51"/>
              <w:rPr>
                <w:ins w:id="2666" w:author="Yu SHI-China Unicom" w:date="2022-02-12T10:48:07Z"/>
              </w:rPr>
            </w:pPr>
            <w:ins w:id="2667" w:author="Yu SHI-China Unicom" w:date="2022-02-12T10:48:07Z">
              <w:r>
                <w:rPr/>
                <w:t>RX parameter</w:t>
              </w:r>
            </w:ins>
          </w:p>
        </w:tc>
        <w:tc>
          <w:tcPr>
            <w:tcW w:w="874" w:type="dxa"/>
            <w:gridSpan w:val="2"/>
            <w:vMerge w:val="restart"/>
            <w:vAlign w:val="center"/>
          </w:tcPr>
          <w:p>
            <w:pPr>
              <w:pStyle w:val="51"/>
              <w:rPr>
                <w:ins w:id="2668" w:author="Yu SHI-China Unicom" w:date="2022-02-12T10:48:07Z"/>
              </w:rPr>
            </w:pPr>
            <w:ins w:id="2669" w:author="Yu SHI-China Unicom" w:date="2022-02-12T10:48:07Z">
              <w:r>
                <w:rPr/>
                <w:t>Units</w:t>
              </w:r>
            </w:ins>
          </w:p>
        </w:tc>
        <w:tc>
          <w:tcPr>
            <w:tcW w:w="6236" w:type="dxa"/>
            <w:gridSpan w:val="9"/>
            <w:vAlign w:val="center"/>
          </w:tcPr>
          <w:p>
            <w:pPr>
              <w:pStyle w:val="51"/>
              <w:rPr>
                <w:ins w:id="2670" w:author="Yu SHI-China Unicom" w:date="2022-02-12T10:48:07Z"/>
              </w:rPr>
            </w:pPr>
            <w:ins w:id="2671" w:author="Yu SHI-China Unicom" w:date="2022-02-12T10:48:07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2672" w:author="Yu SHI-China Unicom" w:date="2022-02-12T10:48:07Z"/>
        </w:trPr>
        <w:tc>
          <w:tcPr>
            <w:tcW w:w="1170" w:type="dxa"/>
            <w:vMerge w:val="continue"/>
            <w:shd w:val="clear" w:color="auto" w:fill="auto"/>
            <w:vAlign w:val="center"/>
          </w:tcPr>
          <w:p>
            <w:pPr>
              <w:pStyle w:val="51"/>
              <w:rPr>
                <w:ins w:id="2673" w:author="Yu SHI-China Unicom" w:date="2022-02-12T10:48:07Z"/>
              </w:rPr>
            </w:pPr>
          </w:p>
        </w:tc>
        <w:tc>
          <w:tcPr>
            <w:tcW w:w="874" w:type="dxa"/>
            <w:gridSpan w:val="2"/>
            <w:vMerge w:val="continue"/>
            <w:vAlign w:val="center"/>
          </w:tcPr>
          <w:p>
            <w:pPr>
              <w:pStyle w:val="51"/>
              <w:rPr>
                <w:ins w:id="2674" w:author="Yu SHI-China Unicom" w:date="2022-02-12T10:48:07Z"/>
              </w:rPr>
            </w:pPr>
          </w:p>
        </w:tc>
        <w:tc>
          <w:tcPr>
            <w:tcW w:w="921" w:type="dxa"/>
            <w:gridSpan w:val="2"/>
            <w:vAlign w:val="center"/>
          </w:tcPr>
          <w:p>
            <w:pPr>
              <w:pStyle w:val="51"/>
              <w:rPr>
                <w:ins w:id="2675" w:author="Yu SHI-China Unicom" w:date="2022-02-12T10:48:07Z"/>
              </w:rPr>
            </w:pPr>
            <w:ins w:id="2676" w:author="Yu SHI-China Unicom" w:date="2022-02-12T10:48:07Z">
              <w:r>
                <w:rPr/>
                <w:t>5, 10</w:t>
              </w:r>
            </w:ins>
          </w:p>
        </w:tc>
        <w:tc>
          <w:tcPr>
            <w:tcW w:w="720" w:type="dxa"/>
            <w:gridSpan w:val="2"/>
            <w:vAlign w:val="center"/>
          </w:tcPr>
          <w:p>
            <w:pPr>
              <w:pStyle w:val="51"/>
              <w:rPr>
                <w:ins w:id="2677" w:author="Yu SHI-China Unicom" w:date="2022-02-12T10:48:07Z"/>
              </w:rPr>
            </w:pPr>
            <w:ins w:id="2678" w:author="Yu SHI-China Unicom" w:date="2022-02-12T10:48:07Z">
              <w:r>
                <w:rPr/>
                <w:t>15</w:t>
              </w:r>
            </w:ins>
          </w:p>
        </w:tc>
        <w:tc>
          <w:tcPr>
            <w:tcW w:w="4595" w:type="dxa"/>
            <w:gridSpan w:val="5"/>
            <w:vAlign w:val="center"/>
          </w:tcPr>
          <w:p>
            <w:pPr>
              <w:pStyle w:val="51"/>
              <w:rPr>
                <w:ins w:id="2679" w:author="Yu SHI-China Unicom" w:date="2022-02-12T10:48:07Z"/>
              </w:rPr>
            </w:pPr>
            <w:ins w:id="2680" w:author="Yu SHI-China Unicom" w:date="2022-02-12T10:48:07Z">
              <w:r>
                <w:rPr/>
                <w:t xml:space="preserve">20, 25, 30, </w:t>
              </w:r>
            </w:ins>
            <w:ins w:id="2681" w:author="Yu SHI-China Unicom" w:date="2022-02-12T10:48:07Z">
              <w:r>
                <w:rPr>
                  <w:rFonts w:hint="eastAsia" w:eastAsia="宋体"/>
                  <w:lang w:val="en-US" w:eastAsia="zh-CN"/>
                </w:rPr>
                <w:t xml:space="preserve">35, </w:t>
              </w:r>
            </w:ins>
            <w:ins w:id="2682" w:author="Yu SHI-China Unicom" w:date="2022-02-12T10:48:07Z">
              <w:r>
                <w:rPr/>
                <w:t xml:space="preserve">40, </w:t>
              </w:r>
            </w:ins>
            <w:ins w:id="2683" w:author="Yu SHI-China Unicom" w:date="2022-02-12T10:48:07Z">
              <w:r>
                <w:rPr>
                  <w:rFonts w:hint="eastAsia" w:eastAsia="宋体"/>
                  <w:lang w:val="en-US" w:eastAsia="zh-CN"/>
                </w:rPr>
                <w:t xml:space="preserve">45, </w:t>
              </w:r>
            </w:ins>
            <w:ins w:id="2684" w:author="Yu SHI-China Unicom" w:date="2022-02-12T10:48:07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2685" w:author="Yu SHI-China Unicom" w:date="2022-02-12T10:48:07Z"/>
        </w:trPr>
        <w:tc>
          <w:tcPr>
            <w:tcW w:w="1170" w:type="dxa"/>
            <w:shd w:val="clear" w:color="auto" w:fill="auto"/>
            <w:vAlign w:val="center"/>
          </w:tcPr>
          <w:p>
            <w:pPr>
              <w:pStyle w:val="52"/>
              <w:rPr>
                <w:ins w:id="2686" w:author="Yu SHI-China Unicom" w:date="2022-02-12T10:48:07Z"/>
              </w:rPr>
            </w:pPr>
            <w:ins w:id="2687" w:author="Yu SHI-China Unicom" w:date="2022-02-12T10:48:07Z">
              <w:r>
                <w:rPr/>
                <w:t>ACS</w:t>
              </w:r>
            </w:ins>
          </w:p>
        </w:tc>
        <w:tc>
          <w:tcPr>
            <w:tcW w:w="874" w:type="dxa"/>
            <w:gridSpan w:val="2"/>
            <w:vAlign w:val="center"/>
          </w:tcPr>
          <w:p>
            <w:pPr>
              <w:pStyle w:val="52"/>
              <w:rPr>
                <w:ins w:id="2688" w:author="Yu SHI-China Unicom" w:date="2022-02-12T10:48:07Z"/>
              </w:rPr>
            </w:pPr>
            <w:ins w:id="2689" w:author="Yu SHI-China Unicom" w:date="2022-02-12T10:48:07Z">
              <w:r>
                <w:rPr/>
                <w:t>dB</w:t>
              </w:r>
            </w:ins>
          </w:p>
        </w:tc>
        <w:tc>
          <w:tcPr>
            <w:tcW w:w="921" w:type="dxa"/>
            <w:gridSpan w:val="2"/>
            <w:vAlign w:val="center"/>
          </w:tcPr>
          <w:p>
            <w:pPr>
              <w:pStyle w:val="52"/>
              <w:rPr>
                <w:ins w:id="2690" w:author="Yu SHI-China Unicom" w:date="2022-02-12T10:48:07Z"/>
              </w:rPr>
            </w:pPr>
            <w:ins w:id="2691" w:author="Yu SHI-China Unicom" w:date="2022-02-12T10:48:07Z">
              <w:r>
                <w:rPr/>
                <w:t>33</w:t>
              </w:r>
            </w:ins>
          </w:p>
        </w:tc>
        <w:tc>
          <w:tcPr>
            <w:tcW w:w="720" w:type="dxa"/>
            <w:gridSpan w:val="2"/>
            <w:vAlign w:val="center"/>
          </w:tcPr>
          <w:p>
            <w:pPr>
              <w:pStyle w:val="52"/>
              <w:rPr>
                <w:ins w:id="2692" w:author="Yu SHI-China Unicom" w:date="2022-02-12T10:48:07Z"/>
              </w:rPr>
            </w:pPr>
            <w:ins w:id="2693" w:author="Yu SHI-China Unicom" w:date="2022-02-12T10:48:07Z">
              <w:r>
                <w:rPr/>
                <w:t>30</w:t>
              </w:r>
            </w:ins>
          </w:p>
        </w:tc>
        <w:tc>
          <w:tcPr>
            <w:tcW w:w="4595" w:type="dxa"/>
            <w:gridSpan w:val="5"/>
            <w:vAlign w:val="center"/>
          </w:tcPr>
          <w:p>
            <w:pPr>
              <w:pStyle w:val="52"/>
              <w:rPr>
                <w:ins w:id="2694" w:author="Yu SHI-China Unicom" w:date="2022-02-12T10:48:07Z"/>
              </w:rPr>
            </w:pPr>
            <w:ins w:id="2695" w:author="Yu SHI-China Unicom" w:date="2022-02-12T10:48:07Z">
              <w:r>
                <w:rPr/>
                <w:t>27 – 10log</w:t>
              </w:r>
            </w:ins>
            <w:ins w:id="2696" w:author="Yu SHI-China Unicom" w:date="2022-02-12T10:48:07Z">
              <w:r>
                <w:rPr>
                  <w:vertAlign w:val="subscript"/>
                </w:rPr>
                <w:t>10</w:t>
              </w:r>
            </w:ins>
            <w:ins w:id="2697" w:author="Yu SHI-China Unicom" w:date="2022-02-12T10:48:07Z">
              <w:r>
                <w:rPr/>
                <w:t>(BW</w:t>
              </w:r>
            </w:ins>
            <w:ins w:id="2698" w:author="Yu SHI-China Unicom" w:date="2022-02-12T10:48:07Z">
              <w:r>
                <w:rPr>
                  <w:vertAlign w:val="subscript"/>
                </w:rPr>
                <w:t>Channel</w:t>
              </w:r>
            </w:ins>
            <w:ins w:id="2699" w:author="Yu SHI-China Unicom" w:date="2022-02-12T10:48:07Z">
              <w:r>
                <w:rPr/>
                <w:t xml:space="preserve">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2700" w:author="Yu SHI-China Unicom" w:date="2022-02-12T10:48:07Z"/>
        </w:trPr>
        <w:tc>
          <w:tcPr>
            <w:tcW w:w="8280" w:type="dxa"/>
            <w:gridSpan w:val="12"/>
            <w:shd w:val="clear" w:color="auto" w:fill="auto"/>
            <w:vAlign w:val="center"/>
          </w:tcPr>
          <w:p>
            <w:pPr>
              <w:pStyle w:val="66"/>
              <w:rPr>
                <w:ins w:id="2701" w:author="Yu SHI-China Unicom" w:date="2022-02-12T10:48:07Z"/>
              </w:rPr>
            </w:pPr>
            <w:ins w:id="2702" w:author="Yu SHI-China Unicom" w:date="2022-02-12T10:48:07Z">
              <w:r>
                <w:rPr>
                  <w:rFonts w:hint="eastAsia"/>
                </w:rPr>
                <w:t>NOTE1:</w:t>
              </w:r>
            </w:ins>
            <w:ins w:id="2703" w:author="Yu SHI-China Unicom" w:date="2022-02-12T10:48:07Z">
              <w:r>
                <w:rPr/>
                <w:t xml:space="preserve"> </w:t>
              </w:r>
            </w:ins>
            <w:ins w:id="2704" w:author="Yu SHI-China Unicom" w:date="2022-02-12T10:48:07Z">
              <w:r>
                <w:rPr/>
                <w:tab/>
              </w:r>
            </w:ins>
            <w:ins w:id="2705" w:author="Yu SHI-China Unicom" w:date="2022-02-12T10:48:07Z">
              <w:r>
                <w:rPr>
                  <w:rFonts w:hint="eastAsia"/>
                </w:rPr>
                <w:t>ACS value is rounded to the next higher 0.5dB value</w:t>
              </w:r>
            </w:ins>
          </w:p>
        </w:tc>
      </w:tr>
    </w:tbl>
    <w:p/>
    <w:p>
      <w:pPr>
        <w:pStyle w:val="55"/>
      </w:pPr>
      <w:r>
        <w:t>Table 7.5.5-2: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2706" w:author="Yu SHI-China Unicom" w:date="2022-02-12T10:38:18Z"/>
        </w:trPr>
        <w:tc>
          <w:tcPr>
            <w:tcW w:w="1487" w:type="dxa"/>
            <w:vMerge w:val="restart"/>
            <w:shd w:val="clear" w:color="auto" w:fill="auto"/>
          </w:tcPr>
          <w:p>
            <w:pPr>
              <w:pStyle w:val="51"/>
              <w:rPr>
                <w:del w:id="2707" w:author="Yu SHI-China Unicom" w:date="2022-02-12T10:38:18Z"/>
              </w:rPr>
            </w:pPr>
            <w:del w:id="2708" w:author="Yu SHI-China Unicom" w:date="2022-02-12T10:38:18Z">
              <w:r>
                <w:rPr/>
                <w:delText>RX parameter</w:delText>
              </w:r>
            </w:del>
          </w:p>
        </w:tc>
        <w:tc>
          <w:tcPr>
            <w:tcW w:w="907" w:type="dxa"/>
            <w:vMerge w:val="restart"/>
          </w:tcPr>
          <w:p>
            <w:pPr>
              <w:pStyle w:val="51"/>
              <w:rPr>
                <w:del w:id="2709" w:author="Yu SHI-China Unicom" w:date="2022-02-12T10:38:18Z"/>
              </w:rPr>
            </w:pPr>
            <w:del w:id="2710" w:author="Yu SHI-China Unicom" w:date="2022-02-12T10:38:18Z">
              <w:r>
                <w:rPr/>
                <w:delText>Units</w:delText>
              </w:r>
            </w:del>
          </w:p>
        </w:tc>
        <w:tc>
          <w:tcPr>
            <w:tcW w:w="6510" w:type="dxa"/>
            <w:gridSpan w:val="5"/>
          </w:tcPr>
          <w:p>
            <w:pPr>
              <w:pStyle w:val="51"/>
              <w:rPr>
                <w:del w:id="2711" w:author="Yu SHI-China Unicom" w:date="2022-02-12T10:38:18Z"/>
              </w:rPr>
            </w:pPr>
            <w:del w:id="2712" w:author="Yu SHI-China Unicom" w:date="2022-02-12T10:38:1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713" w:author="Yu SHI-China Unicom" w:date="2022-02-12T10:38:18Z"/>
        </w:trPr>
        <w:tc>
          <w:tcPr>
            <w:tcW w:w="1487" w:type="dxa"/>
            <w:vMerge w:val="continue"/>
            <w:shd w:val="clear" w:color="auto" w:fill="auto"/>
          </w:tcPr>
          <w:p>
            <w:pPr>
              <w:pStyle w:val="51"/>
              <w:rPr>
                <w:del w:id="2714" w:author="Yu SHI-China Unicom" w:date="2022-02-12T10:38:18Z"/>
              </w:rPr>
            </w:pPr>
          </w:p>
        </w:tc>
        <w:tc>
          <w:tcPr>
            <w:tcW w:w="907" w:type="dxa"/>
            <w:vMerge w:val="continue"/>
          </w:tcPr>
          <w:p>
            <w:pPr>
              <w:pStyle w:val="51"/>
              <w:rPr>
                <w:del w:id="2715" w:author="Yu SHI-China Unicom" w:date="2022-02-12T10:38:18Z"/>
              </w:rPr>
            </w:pPr>
          </w:p>
        </w:tc>
        <w:tc>
          <w:tcPr>
            <w:tcW w:w="1302" w:type="dxa"/>
          </w:tcPr>
          <w:p>
            <w:pPr>
              <w:pStyle w:val="51"/>
              <w:rPr>
                <w:del w:id="2716" w:author="Yu SHI-China Unicom" w:date="2022-02-12T10:38:18Z"/>
              </w:rPr>
            </w:pPr>
            <w:del w:id="2717" w:author="Yu SHI-China Unicom" w:date="2022-02-12T10:38:18Z">
              <w:r>
                <w:rPr/>
                <w:delText>5 MHz</w:delText>
              </w:r>
            </w:del>
          </w:p>
        </w:tc>
        <w:tc>
          <w:tcPr>
            <w:tcW w:w="1302" w:type="dxa"/>
          </w:tcPr>
          <w:p>
            <w:pPr>
              <w:pStyle w:val="51"/>
              <w:rPr>
                <w:del w:id="2718" w:author="Yu SHI-China Unicom" w:date="2022-02-12T10:38:18Z"/>
              </w:rPr>
            </w:pPr>
            <w:del w:id="2719" w:author="Yu SHI-China Unicom" w:date="2022-02-12T10:38:18Z">
              <w:r>
                <w:rPr/>
                <w:delText>10 MHz</w:delText>
              </w:r>
            </w:del>
          </w:p>
        </w:tc>
        <w:tc>
          <w:tcPr>
            <w:tcW w:w="1302" w:type="dxa"/>
          </w:tcPr>
          <w:p>
            <w:pPr>
              <w:pStyle w:val="51"/>
              <w:rPr>
                <w:del w:id="2720" w:author="Yu SHI-China Unicom" w:date="2022-02-12T10:38:18Z"/>
              </w:rPr>
            </w:pPr>
            <w:del w:id="2721" w:author="Yu SHI-China Unicom" w:date="2022-02-12T10:38:18Z">
              <w:r>
                <w:rPr/>
                <w:delText>15 MHz</w:delText>
              </w:r>
            </w:del>
          </w:p>
        </w:tc>
        <w:tc>
          <w:tcPr>
            <w:tcW w:w="1302" w:type="dxa"/>
          </w:tcPr>
          <w:p>
            <w:pPr>
              <w:pStyle w:val="51"/>
              <w:rPr>
                <w:del w:id="2722" w:author="Yu SHI-China Unicom" w:date="2022-02-12T10:38:18Z"/>
              </w:rPr>
            </w:pPr>
            <w:del w:id="2723" w:author="Yu SHI-China Unicom" w:date="2022-02-12T10:38:18Z">
              <w:r>
                <w:rPr/>
                <w:delText>20 MHz</w:delText>
              </w:r>
            </w:del>
          </w:p>
        </w:tc>
        <w:tc>
          <w:tcPr>
            <w:tcW w:w="1302" w:type="dxa"/>
          </w:tcPr>
          <w:p>
            <w:pPr>
              <w:pStyle w:val="51"/>
              <w:rPr>
                <w:del w:id="2724" w:author="Yu SHI-China Unicom" w:date="2022-02-12T10:38:18Z"/>
              </w:rPr>
            </w:pPr>
            <w:del w:id="2725" w:author="Yu SHI-China Unicom" w:date="2022-02-12T10:38:18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726" w:author="Yu SHI-China Unicom" w:date="2022-02-12T10:38:18Z"/>
        </w:trPr>
        <w:tc>
          <w:tcPr>
            <w:tcW w:w="1487" w:type="dxa"/>
            <w:shd w:val="clear" w:color="auto" w:fill="auto"/>
          </w:tcPr>
          <w:p>
            <w:pPr>
              <w:pStyle w:val="52"/>
              <w:rPr>
                <w:del w:id="2727" w:author="Yu SHI-China Unicom" w:date="2022-02-12T10:38:18Z"/>
              </w:rPr>
            </w:pPr>
            <w:del w:id="2728" w:author="Yu SHI-China Unicom" w:date="2022-02-12T10:38:18Z">
              <w:r>
                <w:rPr/>
                <w:delText>Power in transmission bandwidth configuration</w:delText>
              </w:r>
            </w:del>
          </w:p>
        </w:tc>
        <w:tc>
          <w:tcPr>
            <w:tcW w:w="907" w:type="dxa"/>
          </w:tcPr>
          <w:p>
            <w:pPr>
              <w:pStyle w:val="52"/>
              <w:rPr>
                <w:del w:id="2729" w:author="Yu SHI-China Unicom" w:date="2022-02-12T10:38:18Z"/>
              </w:rPr>
            </w:pPr>
            <w:del w:id="2730" w:author="Yu SHI-China Unicom" w:date="2022-02-12T10:38:18Z">
              <w:r>
                <w:rPr/>
                <w:delText>dBm</w:delText>
              </w:r>
            </w:del>
          </w:p>
        </w:tc>
        <w:tc>
          <w:tcPr>
            <w:tcW w:w="6510" w:type="dxa"/>
            <w:gridSpan w:val="5"/>
          </w:tcPr>
          <w:p>
            <w:pPr>
              <w:pStyle w:val="52"/>
              <w:rPr>
                <w:del w:id="2731" w:author="Yu SHI-China Unicom" w:date="2022-02-12T10:38:18Z"/>
              </w:rPr>
            </w:pPr>
            <w:del w:id="2732" w:author="Yu SHI-China Unicom" w:date="2022-02-12T10:38:18Z">
              <w:r>
                <w:rPr/>
                <w:delText>REFSENS + 14 dB</w:delText>
              </w:r>
            </w:del>
          </w:p>
        </w:tc>
      </w:tr>
      <w:tr>
        <w:trPr>
          <w:jc w:val="center"/>
          <w:del w:id="2733" w:author="Yu SHI-China Unicom" w:date="2022-02-12T10:38:18Z"/>
        </w:trPr>
        <w:tc>
          <w:tcPr>
            <w:tcW w:w="1487" w:type="dxa"/>
            <w:shd w:val="clear" w:color="auto" w:fill="auto"/>
          </w:tcPr>
          <w:p>
            <w:pPr>
              <w:pStyle w:val="52"/>
              <w:rPr>
                <w:del w:id="2734" w:author="Yu SHI-China Unicom" w:date="2022-02-12T10:38:18Z"/>
              </w:rPr>
            </w:pPr>
            <w:del w:id="2735" w:author="Yu SHI-China Unicom" w:date="2022-02-12T10:38:18Z">
              <w:r>
                <w:rPr/>
                <w:delText>P</w:delText>
              </w:r>
            </w:del>
            <w:del w:id="2736" w:author="Yu SHI-China Unicom" w:date="2022-02-12T10:38:18Z">
              <w:r>
                <w:rPr>
                  <w:vertAlign w:val="subscript"/>
                </w:rPr>
                <w:delText>interferer</w:delText>
              </w:r>
            </w:del>
          </w:p>
        </w:tc>
        <w:tc>
          <w:tcPr>
            <w:tcW w:w="907" w:type="dxa"/>
          </w:tcPr>
          <w:p>
            <w:pPr>
              <w:pStyle w:val="52"/>
              <w:rPr>
                <w:del w:id="2737" w:author="Yu SHI-China Unicom" w:date="2022-02-12T10:38:18Z"/>
              </w:rPr>
            </w:pPr>
            <w:del w:id="2738" w:author="Yu SHI-China Unicom" w:date="2022-02-12T10:38:18Z">
              <w:r>
                <w:rPr/>
                <w:delText>dBm</w:delText>
              </w:r>
            </w:del>
          </w:p>
        </w:tc>
        <w:tc>
          <w:tcPr>
            <w:tcW w:w="1302" w:type="dxa"/>
          </w:tcPr>
          <w:p>
            <w:pPr>
              <w:pStyle w:val="52"/>
              <w:rPr>
                <w:del w:id="2739" w:author="Yu SHI-China Unicom" w:date="2022-02-12T10:38:18Z"/>
              </w:rPr>
            </w:pPr>
            <w:del w:id="2740" w:author="Yu SHI-China Unicom" w:date="2022-02-12T10:38:18Z">
              <w:r>
                <w:rPr/>
                <w:delText>REFSENS + 45.5 dB</w:delText>
              </w:r>
            </w:del>
          </w:p>
        </w:tc>
        <w:tc>
          <w:tcPr>
            <w:tcW w:w="1302" w:type="dxa"/>
          </w:tcPr>
          <w:p>
            <w:pPr>
              <w:pStyle w:val="52"/>
              <w:rPr>
                <w:del w:id="2741" w:author="Yu SHI-China Unicom" w:date="2022-02-12T10:38:18Z"/>
              </w:rPr>
            </w:pPr>
            <w:del w:id="2742" w:author="Yu SHI-China Unicom" w:date="2022-02-12T10:38:18Z">
              <w:r>
                <w:rPr/>
                <w:delText>REFSENS + 45.5 dB</w:delText>
              </w:r>
            </w:del>
          </w:p>
        </w:tc>
        <w:tc>
          <w:tcPr>
            <w:tcW w:w="1302" w:type="dxa"/>
          </w:tcPr>
          <w:p>
            <w:pPr>
              <w:pStyle w:val="52"/>
              <w:rPr>
                <w:del w:id="2743" w:author="Yu SHI-China Unicom" w:date="2022-02-12T10:38:18Z"/>
              </w:rPr>
            </w:pPr>
            <w:del w:id="2744" w:author="Yu SHI-China Unicom" w:date="2022-02-12T10:38:18Z">
              <w:r>
                <w:rPr/>
                <w:delText>REFSENS + 42.5 dB</w:delText>
              </w:r>
            </w:del>
          </w:p>
        </w:tc>
        <w:tc>
          <w:tcPr>
            <w:tcW w:w="1302" w:type="dxa"/>
          </w:tcPr>
          <w:p>
            <w:pPr>
              <w:pStyle w:val="52"/>
              <w:rPr>
                <w:del w:id="2745" w:author="Yu SHI-China Unicom" w:date="2022-02-12T10:38:18Z"/>
              </w:rPr>
            </w:pPr>
            <w:del w:id="2746" w:author="Yu SHI-China Unicom" w:date="2022-02-12T10:38:18Z">
              <w:r>
                <w:rPr/>
                <w:delText>REFSENS + 39.5 dB</w:delText>
              </w:r>
            </w:del>
          </w:p>
        </w:tc>
        <w:tc>
          <w:tcPr>
            <w:tcW w:w="1302" w:type="dxa"/>
          </w:tcPr>
          <w:p>
            <w:pPr>
              <w:pStyle w:val="52"/>
              <w:rPr>
                <w:del w:id="2747" w:author="Yu SHI-China Unicom" w:date="2022-02-12T10:38:18Z"/>
              </w:rPr>
            </w:pPr>
            <w:del w:id="2748" w:author="Yu SHI-China Unicom" w:date="2022-02-12T10:38:18Z">
              <w:r>
                <w:rPr/>
                <w:delText>REFSENS + 38.5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749" w:author="Yu SHI-China Unicom" w:date="2022-02-12T10:38:18Z"/>
        </w:trPr>
        <w:tc>
          <w:tcPr>
            <w:tcW w:w="1487" w:type="dxa"/>
            <w:shd w:val="clear" w:color="auto" w:fill="auto"/>
          </w:tcPr>
          <w:p>
            <w:pPr>
              <w:pStyle w:val="52"/>
              <w:rPr>
                <w:del w:id="2750" w:author="Yu SHI-China Unicom" w:date="2022-02-12T10:38:18Z"/>
              </w:rPr>
            </w:pPr>
            <w:del w:id="2751" w:author="Yu SHI-China Unicom" w:date="2022-02-12T10:38:18Z">
              <w:r>
                <w:rPr/>
                <w:delText>BW</w:delText>
              </w:r>
            </w:del>
            <w:del w:id="2752" w:author="Yu SHI-China Unicom" w:date="2022-02-12T10:38:18Z">
              <w:r>
                <w:rPr>
                  <w:vertAlign w:val="subscript"/>
                </w:rPr>
                <w:delText>interferer</w:delText>
              </w:r>
            </w:del>
          </w:p>
        </w:tc>
        <w:tc>
          <w:tcPr>
            <w:tcW w:w="907" w:type="dxa"/>
          </w:tcPr>
          <w:p>
            <w:pPr>
              <w:pStyle w:val="52"/>
              <w:rPr>
                <w:del w:id="2753" w:author="Yu SHI-China Unicom" w:date="2022-02-12T10:38:18Z"/>
              </w:rPr>
            </w:pPr>
            <w:del w:id="2754" w:author="Yu SHI-China Unicom" w:date="2022-02-12T10:38:18Z">
              <w:r>
                <w:rPr/>
                <w:delText>MHz</w:delText>
              </w:r>
            </w:del>
          </w:p>
        </w:tc>
        <w:tc>
          <w:tcPr>
            <w:tcW w:w="1302" w:type="dxa"/>
          </w:tcPr>
          <w:p>
            <w:pPr>
              <w:pStyle w:val="52"/>
              <w:rPr>
                <w:del w:id="2755" w:author="Yu SHI-China Unicom" w:date="2022-02-12T10:38:18Z"/>
              </w:rPr>
            </w:pPr>
            <w:del w:id="2756" w:author="Yu SHI-China Unicom" w:date="2022-02-12T10:38:18Z">
              <w:r>
                <w:rPr/>
                <w:delText>5</w:delText>
              </w:r>
            </w:del>
          </w:p>
        </w:tc>
        <w:tc>
          <w:tcPr>
            <w:tcW w:w="1302" w:type="dxa"/>
          </w:tcPr>
          <w:p>
            <w:pPr>
              <w:pStyle w:val="52"/>
              <w:rPr>
                <w:del w:id="2757" w:author="Yu SHI-China Unicom" w:date="2022-02-12T10:38:18Z"/>
              </w:rPr>
            </w:pPr>
            <w:del w:id="2758" w:author="Yu SHI-China Unicom" w:date="2022-02-12T10:38:18Z">
              <w:r>
                <w:rPr/>
                <w:delText>5</w:delText>
              </w:r>
            </w:del>
          </w:p>
        </w:tc>
        <w:tc>
          <w:tcPr>
            <w:tcW w:w="1302" w:type="dxa"/>
          </w:tcPr>
          <w:p>
            <w:pPr>
              <w:pStyle w:val="52"/>
              <w:rPr>
                <w:del w:id="2759" w:author="Yu SHI-China Unicom" w:date="2022-02-12T10:38:18Z"/>
              </w:rPr>
            </w:pPr>
            <w:del w:id="2760" w:author="Yu SHI-China Unicom" w:date="2022-02-12T10:38:18Z">
              <w:r>
                <w:rPr/>
                <w:delText>5</w:delText>
              </w:r>
            </w:del>
          </w:p>
        </w:tc>
        <w:tc>
          <w:tcPr>
            <w:tcW w:w="1302" w:type="dxa"/>
          </w:tcPr>
          <w:p>
            <w:pPr>
              <w:pStyle w:val="52"/>
              <w:rPr>
                <w:del w:id="2761" w:author="Yu SHI-China Unicom" w:date="2022-02-12T10:38:18Z"/>
              </w:rPr>
            </w:pPr>
            <w:del w:id="2762" w:author="Yu SHI-China Unicom" w:date="2022-02-12T10:38:18Z">
              <w:r>
                <w:rPr/>
                <w:delText>5</w:delText>
              </w:r>
            </w:del>
          </w:p>
        </w:tc>
        <w:tc>
          <w:tcPr>
            <w:tcW w:w="1302" w:type="dxa"/>
          </w:tcPr>
          <w:p>
            <w:pPr>
              <w:pStyle w:val="52"/>
              <w:rPr>
                <w:del w:id="2763" w:author="Yu SHI-China Unicom" w:date="2022-02-12T10:38:18Z"/>
              </w:rPr>
            </w:pPr>
            <w:del w:id="2764" w:author="Yu SHI-China Unicom" w:date="2022-02-12T10:38:18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765" w:author="Yu SHI-China Unicom" w:date="2022-02-12T10:38:18Z"/>
        </w:trPr>
        <w:tc>
          <w:tcPr>
            <w:tcW w:w="1487" w:type="dxa"/>
            <w:shd w:val="clear" w:color="auto" w:fill="auto"/>
          </w:tcPr>
          <w:p>
            <w:pPr>
              <w:pStyle w:val="52"/>
              <w:rPr>
                <w:del w:id="2766" w:author="Yu SHI-China Unicom" w:date="2022-02-12T10:38:18Z"/>
              </w:rPr>
            </w:pPr>
            <w:del w:id="2767" w:author="Yu SHI-China Unicom" w:date="2022-02-12T10:38:18Z">
              <w:r>
                <w:rPr/>
                <w:delText>F</w:delText>
              </w:r>
            </w:del>
            <w:del w:id="2768" w:author="Yu SHI-China Unicom" w:date="2022-02-12T10:38:18Z">
              <w:r>
                <w:rPr>
                  <w:vertAlign w:val="subscript"/>
                </w:rPr>
                <w:delText>interferer</w:delText>
              </w:r>
            </w:del>
            <w:del w:id="2769" w:author="Yu SHI-China Unicom" w:date="2022-02-12T10:38:18Z">
              <w:r>
                <w:rPr/>
                <w:delText xml:space="preserve"> (offset)</w:delText>
              </w:r>
            </w:del>
          </w:p>
        </w:tc>
        <w:tc>
          <w:tcPr>
            <w:tcW w:w="907" w:type="dxa"/>
          </w:tcPr>
          <w:p>
            <w:pPr>
              <w:pStyle w:val="52"/>
              <w:rPr>
                <w:del w:id="2770" w:author="Yu SHI-China Unicom" w:date="2022-02-12T10:38:18Z"/>
              </w:rPr>
            </w:pPr>
            <w:del w:id="2771" w:author="Yu SHI-China Unicom" w:date="2022-02-12T10:38:18Z">
              <w:r>
                <w:rPr/>
                <w:delText>MHz</w:delText>
              </w:r>
            </w:del>
          </w:p>
        </w:tc>
        <w:tc>
          <w:tcPr>
            <w:tcW w:w="1302" w:type="dxa"/>
            <w:vAlign w:val="center"/>
          </w:tcPr>
          <w:p>
            <w:pPr>
              <w:pStyle w:val="52"/>
              <w:rPr>
                <w:del w:id="2772" w:author="Yu SHI-China Unicom" w:date="2022-02-12T10:38:18Z"/>
              </w:rPr>
            </w:pPr>
            <w:del w:id="2773" w:author="Yu SHI-China Unicom" w:date="2022-02-12T10:38:18Z">
              <w:r>
                <w:rPr/>
                <w:delText>5</w:delText>
              </w:r>
            </w:del>
            <w:del w:id="2774" w:author="Yu SHI-China Unicom" w:date="2022-02-12T10:38:18Z">
              <w:r>
                <w:rPr/>
                <w:br w:type="textWrapping"/>
              </w:r>
            </w:del>
            <w:del w:id="2775" w:author="Yu SHI-China Unicom" w:date="2022-02-12T10:38:18Z">
              <w:r>
                <w:rPr/>
                <w:delText>/</w:delText>
              </w:r>
            </w:del>
            <w:del w:id="2776" w:author="Yu SHI-China Unicom" w:date="2022-02-12T10:38:18Z">
              <w:r>
                <w:rPr/>
                <w:br w:type="textWrapping"/>
              </w:r>
            </w:del>
            <w:del w:id="2777" w:author="Yu SHI-China Unicom" w:date="2022-02-12T10:38:18Z">
              <w:r>
                <w:rPr/>
                <w:delText>-5</w:delText>
              </w:r>
            </w:del>
          </w:p>
        </w:tc>
        <w:tc>
          <w:tcPr>
            <w:tcW w:w="1302" w:type="dxa"/>
            <w:vAlign w:val="center"/>
          </w:tcPr>
          <w:p>
            <w:pPr>
              <w:pStyle w:val="52"/>
              <w:rPr>
                <w:del w:id="2778" w:author="Yu SHI-China Unicom" w:date="2022-02-12T10:38:18Z"/>
              </w:rPr>
            </w:pPr>
            <w:del w:id="2779" w:author="Yu SHI-China Unicom" w:date="2022-02-12T10:38:18Z">
              <w:r>
                <w:rPr/>
                <w:delText>7.5</w:delText>
              </w:r>
            </w:del>
            <w:del w:id="2780" w:author="Yu SHI-China Unicom" w:date="2022-02-12T10:38:18Z">
              <w:r>
                <w:rPr/>
                <w:br w:type="textWrapping"/>
              </w:r>
            </w:del>
            <w:del w:id="2781" w:author="Yu SHI-China Unicom" w:date="2022-02-12T10:38:18Z">
              <w:r>
                <w:rPr/>
                <w:delText>/</w:delText>
              </w:r>
            </w:del>
            <w:del w:id="2782" w:author="Yu SHI-China Unicom" w:date="2022-02-12T10:38:18Z">
              <w:r>
                <w:rPr/>
                <w:br w:type="textWrapping"/>
              </w:r>
            </w:del>
            <w:del w:id="2783" w:author="Yu SHI-China Unicom" w:date="2022-02-12T10:38:18Z">
              <w:r>
                <w:rPr/>
                <w:delText>-7.5</w:delText>
              </w:r>
            </w:del>
          </w:p>
        </w:tc>
        <w:tc>
          <w:tcPr>
            <w:tcW w:w="1302" w:type="dxa"/>
            <w:vAlign w:val="center"/>
          </w:tcPr>
          <w:p>
            <w:pPr>
              <w:pStyle w:val="52"/>
              <w:rPr>
                <w:del w:id="2784" w:author="Yu SHI-China Unicom" w:date="2022-02-12T10:38:18Z"/>
              </w:rPr>
            </w:pPr>
            <w:del w:id="2785" w:author="Yu SHI-China Unicom" w:date="2022-02-12T10:38:18Z">
              <w:r>
                <w:rPr/>
                <w:delText>10</w:delText>
              </w:r>
            </w:del>
            <w:del w:id="2786" w:author="Yu SHI-China Unicom" w:date="2022-02-12T10:38:18Z">
              <w:r>
                <w:rPr/>
                <w:br w:type="textWrapping"/>
              </w:r>
            </w:del>
            <w:del w:id="2787" w:author="Yu SHI-China Unicom" w:date="2022-02-12T10:38:18Z">
              <w:r>
                <w:rPr/>
                <w:delText>/</w:delText>
              </w:r>
            </w:del>
            <w:del w:id="2788" w:author="Yu SHI-China Unicom" w:date="2022-02-12T10:38:18Z">
              <w:r>
                <w:rPr/>
                <w:br w:type="textWrapping"/>
              </w:r>
            </w:del>
            <w:del w:id="2789" w:author="Yu SHI-China Unicom" w:date="2022-02-12T10:38:18Z">
              <w:r>
                <w:rPr/>
                <w:delText>-10</w:delText>
              </w:r>
            </w:del>
          </w:p>
        </w:tc>
        <w:tc>
          <w:tcPr>
            <w:tcW w:w="1302" w:type="dxa"/>
            <w:vAlign w:val="center"/>
          </w:tcPr>
          <w:p>
            <w:pPr>
              <w:pStyle w:val="52"/>
              <w:rPr>
                <w:del w:id="2790" w:author="Yu SHI-China Unicom" w:date="2022-02-12T10:38:18Z"/>
              </w:rPr>
            </w:pPr>
            <w:del w:id="2791" w:author="Yu SHI-China Unicom" w:date="2022-02-12T10:38:18Z">
              <w:r>
                <w:rPr/>
                <w:delText>12.5</w:delText>
              </w:r>
            </w:del>
            <w:del w:id="2792" w:author="Yu SHI-China Unicom" w:date="2022-02-12T10:38:18Z">
              <w:r>
                <w:rPr/>
                <w:br w:type="textWrapping"/>
              </w:r>
            </w:del>
            <w:del w:id="2793" w:author="Yu SHI-China Unicom" w:date="2022-02-12T10:38:18Z">
              <w:r>
                <w:rPr/>
                <w:delText>/</w:delText>
              </w:r>
            </w:del>
            <w:del w:id="2794" w:author="Yu SHI-China Unicom" w:date="2022-02-12T10:38:18Z">
              <w:r>
                <w:rPr/>
                <w:br w:type="textWrapping"/>
              </w:r>
            </w:del>
            <w:del w:id="2795" w:author="Yu SHI-China Unicom" w:date="2022-02-12T10:38:18Z">
              <w:r>
                <w:rPr/>
                <w:delText>-12.5</w:delText>
              </w:r>
            </w:del>
          </w:p>
        </w:tc>
        <w:tc>
          <w:tcPr>
            <w:tcW w:w="1302" w:type="dxa"/>
            <w:vAlign w:val="center"/>
          </w:tcPr>
          <w:p>
            <w:pPr>
              <w:pStyle w:val="52"/>
              <w:rPr>
                <w:del w:id="2796" w:author="Yu SHI-China Unicom" w:date="2022-02-12T10:38:18Z"/>
              </w:rPr>
            </w:pPr>
            <w:del w:id="2797" w:author="Yu SHI-China Unicom" w:date="2022-02-12T10:38:18Z">
              <w:r>
                <w:rPr/>
                <w:delText>15</w:delText>
              </w:r>
            </w:del>
            <w:del w:id="2798" w:author="Yu SHI-China Unicom" w:date="2022-02-12T10:38:18Z">
              <w:r>
                <w:rPr/>
                <w:br w:type="textWrapping"/>
              </w:r>
            </w:del>
            <w:del w:id="2799" w:author="Yu SHI-China Unicom" w:date="2022-02-12T10:38:18Z">
              <w:r>
                <w:rPr/>
                <w:delText>/</w:delText>
              </w:r>
            </w:del>
            <w:del w:id="2800" w:author="Yu SHI-China Unicom" w:date="2022-02-12T10:38:18Z">
              <w:r>
                <w:rPr/>
                <w:br w:type="textWrapping"/>
              </w:r>
            </w:del>
            <w:del w:id="2801" w:author="Yu SHI-China Unicom" w:date="2022-02-12T10:38:18Z">
              <w:r>
                <w:rPr/>
                <w:delText>-15</w:delText>
              </w:r>
            </w:del>
          </w:p>
        </w:tc>
      </w:tr>
      <w:tr>
        <w:trPr>
          <w:jc w:val="center"/>
          <w:del w:id="2802" w:author="Yu SHI-China Unicom" w:date="2022-02-12T10:38:18Z"/>
        </w:trPr>
        <w:tc>
          <w:tcPr>
            <w:tcW w:w="1487" w:type="dxa"/>
            <w:vMerge w:val="restart"/>
            <w:shd w:val="clear" w:color="auto" w:fill="auto"/>
          </w:tcPr>
          <w:p>
            <w:pPr>
              <w:pStyle w:val="51"/>
              <w:rPr>
                <w:del w:id="2803" w:author="Yu SHI-China Unicom" w:date="2022-02-12T10:38:18Z"/>
              </w:rPr>
            </w:pPr>
            <w:del w:id="2804" w:author="Yu SHI-China Unicom" w:date="2022-02-12T10:38:18Z">
              <w:r>
                <w:rPr/>
                <w:delText>RX parameter</w:delText>
              </w:r>
            </w:del>
          </w:p>
        </w:tc>
        <w:tc>
          <w:tcPr>
            <w:tcW w:w="907" w:type="dxa"/>
            <w:vMerge w:val="restart"/>
          </w:tcPr>
          <w:p>
            <w:pPr>
              <w:pStyle w:val="51"/>
              <w:rPr>
                <w:del w:id="2805" w:author="Yu SHI-China Unicom" w:date="2022-02-12T10:38:18Z"/>
              </w:rPr>
            </w:pPr>
            <w:del w:id="2806" w:author="Yu SHI-China Unicom" w:date="2022-02-12T10:38:18Z">
              <w:r>
                <w:rPr/>
                <w:delText>Units</w:delText>
              </w:r>
            </w:del>
          </w:p>
        </w:tc>
        <w:tc>
          <w:tcPr>
            <w:tcW w:w="6510" w:type="dxa"/>
            <w:gridSpan w:val="5"/>
          </w:tcPr>
          <w:p>
            <w:pPr>
              <w:pStyle w:val="51"/>
              <w:rPr>
                <w:del w:id="2807" w:author="Yu SHI-China Unicom" w:date="2022-02-12T10:38:18Z"/>
              </w:rPr>
            </w:pPr>
            <w:del w:id="2808" w:author="Yu SHI-China Unicom" w:date="2022-02-12T10:38:1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809" w:author="Yu SHI-China Unicom" w:date="2022-02-12T10:38:18Z"/>
        </w:trPr>
        <w:tc>
          <w:tcPr>
            <w:tcW w:w="1487" w:type="dxa"/>
            <w:vMerge w:val="continue"/>
            <w:shd w:val="clear" w:color="auto" w:fill="auto"/>
          </w:tcPr>
          <w:p>
            <w:pPr>
              <w:pStyle w:val="51"/>
              <w:rPr>
                <w:del w:id="2810" w:author="Yu SHI-China Unicom" w:date="2022-02-12T10:38:18Z"/>
              </w:rPr>
            </w:pPr>
          </w:p>
        </w:tc>
        <w:tc>
          <w:tcPr>
            <w:tcW w:w="907" w:type="dxa"/>
            <w:vMerge w:val="continue"/>
          </w:tcPr>
          <w:p>
            <w:pPr>
              <w:pStyle w:val="51"/>
              <w:rPr>
                <w:del w:id="2811" w:author="Yu SHI-China Unicom" w:date="2022-02-12T10:38:18Z"/>
              </w:rPr>
            </w:pPr>
          </w:p>
        </w:tc>
        <w:tc>
          <w:tcPr>
            <w:tcW w:w="1302" w:type="dxa"/>
          </w:tcPr>
          <w:p>
            <w:pPr>
              <w:pStyle w:val="51"/>
              <w:rPr>
                <w:del w:id="2812" w:author="Yu SHI-China Unicom" w:date="2022-02-12T10:38:18Z"/>
              </w:rPr>
            </w:pPr>
            <w:del w:id="2813" w:author="Yu SHI-China Unicom" w:date="2022-02-12T10:38:18Z">
              <w:r>
                <w:rPr/>
                <w:delText>30 MHz</w:delText>
              </w:r>
            </w:del>
          </w:p>
        </w:tc>
        <w:tc>
          <w:tcPr>
            <w:tcW w:w="1302" w:type="dxa"/>
          </w:tcPr>
          <w:p>
            <w:pPr>
              <w:pStyle w:val="51"/>
              <w:rPr>
                <w:del w:id="2814" w:author="Yu SHI-China Unicom" w:date="2022-02-12T10:38:18Z"/>
              </w:rPr>
            </w:pPr>
            <w:del w:id="2815" w:author="Yu SHI-China Unicom" w:date="2022-02-12T10:38:18Z">
              <w:r>
                <w:rPr/>
                <w:delText>40 MHz</w:delText>
              </w:r>
            </w:del>
          </w:p>
        </w:tc>
        <w:tc>
          <w:tcPr>
            <w:tcW w:w="1302" w:type="dxa"/>
          </w:tcPr>
          <w:p>
            <w:pPr>
              <w:pStyle w:val="51"/>
              <w:rPr>
                <w:del w:id="2816" w:author="Yu SHI-China Unicom" w:date="2022-02-12T10:38:18Z"/>
              </w:rPr>
            </w:pPr>
            <w:del w:id="2817" w:author="Yu SHI-China Unicom" w:date="2022-02-12T10:38:18Z">
              <w:r>
                <w:rPr/>
                <w:delText>50 MHz</w:delText>
              </w:r>
            </w:del>
          </w:p>
        </w:tc>
        <w:tc>
          <w:tcPr>
            <w:tcW w:w="1302" w:type="dxa"/>
          </w:tcPr>
          <w:p>
            <w:pPr>
              <w:pStyle w:val="51"/>
              <w:rPr>
                <w:del w:id="2818" w:author="Yu SHI-China Unicom" w:date="2022-02-12T10:38:18Z"/>
              </w:rPr>
            </w:pPr>
            <w:del w:id="2819" w:author="Yu SHI-China Unicom" w:date="2022-02-12T10:38:18Z">
              <w:r>
                <w:rPr/>
                <w:delText>60 MHz</w:delText>
              </w:r>
            </w:del>
          </w:p>
        </w:tc>
        <w:tc>
          <w:tcPr>
            <w:tcW w:w="1302" w:type="dxa"/>
          </w:tcPr>
          <w:p>
            <w:pPr>
              <w:pStyle w:val="51"/>
              <w:rPr>
                <w:del w:id="2820" w:author="Yu SHI-China Unicom" w:date="2022-02-12T10:38:18Z"/>
              </w:rPr>
            </w:pPr>
            <w:del w:id="2821" w:author="Yu SHI-China Unicom" w:date="2022-02-12T10:38:18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822" w:author="Yu SHI-China Unicom" w:date="2022-02-12T10:38:18Z"/>
        </w:trPr>
        <w:tc>
          <w:tcPr>
            <w:tcW w:w="1487" w:type="dxa"/>
            <w:shd w:val="clear" w:color="auto" w:fill="auto"/>
          </w:tcPr>
          <w:p>
            <w:pPr>
              <w:pStyle w:val="52"/>
              <w:rPr>
                <w:del w:id="2823" w:author="Yu SHI-China Unicom" w:date="2022-02-12T10:38:18Z"/>
              </w:rPr>
            </w:pPr>
            <w:del w:id="2824" w:author="Yu SHI-China Unicom" w:date="2022-02-12T10:38:18Z">
              <w:r>
                <w:rPr/>
                <w:delText>Power in transmission bandwidth configuration</w:delText>
              </w:r>
            </w:del>
          </w:p>
        </w:tc>
        <w:tc>
          <w:tcPr>
            <w:tcW w:w="907" w:type="dxa"/>
          </w:tcPr>
          <w:p>
            <w:pPr>
              <w:pStyle w:val="52"/>
              <w:rPr>
                <w:del w:id="2825" w:author="Yu SHI-China Unicom" w:date="2022-02-12T10:38:18Z"/>
              </w:rPr>
            </w:pPr>
            <w:del w:id="2826" w:author="Yu SHI-China Unicom" w:date="2022-02-12T10:38:18Z">
              <w:r>
                <w:rPr/>
                <w:delText>dBm</w:delText>
              </w:r>
            </w:del>
          </w:p>
        </w:tc>
        <w:tc>
          <w:tcPr>
            <w:tcW w:w="6510" w:type="dxa"/>
            <w:gridSpan w:val="5"/>
          </w:tcPr>
          <w:p>
            <w:pPr>
              <w:pStyle w:val="52"/>
              <w:rPr>
                <w:del w:id="2827" w:author="Yu SHI-China Unicom" w:date="2022-02-12T10:38:18Z"/>
              </w:rPr>
            </w:pPr>
            <w:del w:id="2828" w:author="Yu SHI-China Unicom" w:date="2022-02-12T10:38:18Z">
              <w:r>
                <w:rPr/>
                <w:delText>REFSENS + 14 dB</w:delText>
              </w:r>
            </w:del>
          </w:p>
        </w:tc>
      </w:tr>
      <w:tr>
        <w:trPr>
          <w:jc w:val="center"/>
          <w:del w:id="2829" w:author="Yu SHI-China Unicom" w:date="2022-02-12T10:38:18Z"/>
        </w:trPr>
        <w:tc>
          <w:tcPr>
            <w:tcW w:w="1487" w:type="dxa"/>
            <w:shd w:val="clear" w:color="auto" w:fill="auto"/>
          </w:tcPr>
          <w:p>
            <w:pPr>
              <w:pStyle w:val="52"/>
              <w:rPr>
                <w:del w:id="2830" w:author="Yu SHI-China Unicom" w:date="2022-02-12T10:38:18Z"/>
              </w:rPr>
            </w:pPr>
            <w:del w:id="2831" w:author="Yu SHI-China Unicom" w:date="2022-02-12T10:38:18Z">
              <w:r>
                <w:rPr/>
                <w:delText>P</w:delText>
              </w:r>
            </w:del>
            <w:del w:id="2832" w:author="Yu SHI-China Unicom" w:date="2022-02-12T10:38:18Z">
              <w:r>
                <w:rPr>
                  <w:vertAlign w:val="subscript"/>
                </w:rPr>
                <w:delText>interferer</w:delText>
              </w:r>
            </w:del>
          </w:p>
        </w:tc>
        <w:tc>
          <w:tcPr>
            <w:tcW w:w="907" w:type="dxa"/>
          </w:tcPr>
          <w:p>
            <w:pPr>
              <w:pStyle w:val="52"/>
              <w:rPr>
                <w:del w:id="2833" w:author="Yu SHI-China Unicom" w:date="2022-02-12T10:38:18Z"/>
              </w:rPr>
            </w:pPr>
            <w:del w:id="2834" w:author="Yu SHI-China Unicom" w:date="2022-02-12T10:38:18Z">
              <w:r>
                <w:rPr/>
                <w:delText>dBm</w:delText>
              </w:r>
            </w:del>
          </w:p>
        </w:tc>
        <w:tc>
          <w:tcPr>
            <w:tcW w:w="1302" w:type="dxa"/>
          </w:tcPr>
          <w:p>
            <w:pPr>
              <w:pStyle w:val="52"/>
              <w:rPr>
                <w:del w:id="2835" w:author="Yu SHI-China Unicom" w:date="2022-02-12T10:38:18Z"/>
              </w:rPr>
            </w:pPr>
            <w:del w:id="2836" w:author="Yu SHI-China Unicom" w:date="2022-02-12T10:38:18Z">
              <w:r>
                <w:rPr/>
                <w:delText>REFSENS + 38 dB</w:delText>
              </w:r>
            </w:del>
          </w:p>
        </w:tc>
        <w:tc>
          <w:tcPr>
            <w:tcW w:w="1302" w:type="dxa"/>
          </w:tcPr>
          <w:p>
            <w:pPr>
              <w:pStyle w:val="52"/>
              <w:rPr>
                <w:del w:id="2837" w:author="Yu SHI-China Unicom" w:date="2022-02-12T10:38:18Z"/>
              </w:rPr>
            </w:pPr>
            <w:del w:id="2838" w:author="Yu SHI-China Unicom" w:date="2022-02-12T10:38:18Z">
              <w:r>
                <w:rPr/>
                <w:delText>REFSENS + 36.5 dB</w:delText>
              </w:r>
            </w:del>
          </w:p>
        </w:tc>
        <w:tc>
          <w:tcPr>
            <w:tcW w:w="1302" w:type="dxa"/>
          </w:tcPr>
          <w:p>
            <w:pPr>
              <w:pStyle w:val="52"/>
              <w:rPr>
                <w:del w:id="2839" w:author="Yu SHI-China Unicom" w:date="2022-02-12T10:38:18Z"/>
              </w:rPr>
            </w:pPr>
            <w:del w:id="2840" w:author="Yu SHI-China Unicom" w:date="2022-02-12T10:38:18Z">
              <w:r>
                <w:rPr/>
                <w:delText>REFSENS + 35.5 dB</w:delText>
              </w:r>
            </w:del>
          </w:p>
        </w:tc>
        <w:tc>
          <w:tcPr>
            <w:tcW w:w="1302" w:type="dxa"/>
          </w:tcPr>
          <w:p>
            <w:pPr>
              <w:pStyle w:val="52"/>
              <w:rPr>
                <w:del w:id="2841" w:author="Yu SHI-China Unicom" w:date="2022-02-12T10:38:18Z"/>
              </w:rPr>
            </w:pPr>
            <w:del w:id="2842" w:author="Yu SHI-China Unicom" w:date="2022-02-12T10:38:18Z">
              <w:r>
                <w:rPr/>
                <w:delText>REFSENS + 35 dB</w:delText>
              </w:r>
            </w:del>
          </w:p>
        </w:tc>
        <w:tc>
          <w:tcPr>
            <w:tcW w:w="1302" w:type="dxa"/>
          </w:tcPr>
          <w:p>
            <w:pPr>
              <w:pStyle w:val="52"/>
              <w:rPr>
                <w:del w:id="2843" w:author="Yu SHI-China Unicom" w:date="2022-02-12T10:38:18Z"/>
              </w:rPr>
            </w:pPr>
            <w:del w:id="2844" w:author="Yu SHI-China Unicom" w:date="2022-02-12T10:38:18Z">
              <w:r>
                <w:rPr/>
                <w:delText>REFSENS + 33.5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845" w:author="Yu SHI-China Unicom" w:date="2022-02-12T10:38:18Z"/>
        </w:trPr>
        <w:tc>
          <w:tcPr>
            <w:tcW w:w="1487" w:type="dxa"/>
            <w:shd w:val="clear" w:color="auto" w:fill="auto"/>
          </w:tcPr>
          <w:p>
            <w:pPr>
              <w:pStyle w:val="52"/>
              <w:rPr>
                <w:del w:id="2846" w:author="Yu SHI-China Unicom" w:date="2022-02-12T10:38:18Z"/>
              </w:rPr>
            </w:pPr>
            <w:del w:id="2847" w:author="Yu SHI-China Unicom" w:date="2022-02-12T10:38:18Z">
              <w:r>
                <w:rPr/>
                <w:delText>BW</w:delText>
              </w:r>
            </w:del>
            <w:del w:id="2848" w:author="Yu SHI-China Unicom" w:date="2022-02-12T10:38:18Z">
              <w:r>
                <w:rPr>
                  <w:vertAlign w:val="subscript"/>
                </w:rPr>
                <w:delText>interferer</w:delText>
              </w:r>
            </w:del>
          </w:p>
        </w:tc>
        <w:tc>
          <w:tcPr>
            <w:tcW w:w="907" w:type="dxa"/>
          </w:tcPr>
          <w:p>
            <w:pPr>
              <w:pStyle w:val="52"/>
              <w:rPr>
                <w:del w:id="2849" w:author="Yu SHI-China Unicom" w:date="2022-02-12T10:38:18Z"/>
              </w:rPr>
            </w:pPr>
            <w:del w:id="2850" w:author="Yu SHI-China Unicom" w:date="2022-02-12T10:38:18Z">
              <w:r>
                <w:rPr/>
                <w:delText>MHz</w:delText>
              </w:r>
            </w:del>
          </w:p>
        </w:tc>
        <w:tc>
          <w:tcPr>
            <w:tcW w:w="1302" w:type="dxa"/>
          </w:tcPr>
          <w:p>
            <w:pPr>
              <w:pStyle w:val="52"/>
              <w:rPr>
                <w:del w:id="2851" w:author="Yu SHI-China Unicom" w:date="2022-02-12T10:38:18Z"/>
              </w:rPr>
            </w:pPr>
            <w:del w:id="2852" w:author="Yu SHI-China Unicom" w:date="2022-02-12T10:38:18Z">
              <w:r>
                <w:rPr/>
                <w:delText>5</w:delText>
              </w:r>
            </w:del>
          </w:p>
        </w:tc>
        <w:tc>
          <w:tcPr>
            <w:tcW w:w="1302" w:type="dxa"/>
          </w:tcPr>
          <w:p>
            <w:pPr>
              <w:pStyle w:val="52"/>
              <w:rPr>
                <w:del w:id="2853" w:author="Yu SHI-China Unicom" w:date="2022-02-12T10:38:18Z"/>
              </w:rPr>
            </w:pPr>
            <w:del w:id="2854" w:author="Yu SHI-China Unicom" w:date="2022-02-12T10:38:18Z">
              <w:r>
                <w:rPr/>
                <w:delText>5</w:delText>
              </w:r>
            </w:del>
          </w:p>
        </w:tc>
        <w:tc>
          <w:tcPr>
            <w:tcW w:w="1302" w:type="dxa"/>
          </w:tcPr>
          <w:p>
            <w:pPr>
              <w:pStyle w:val="52"/>
              <w:rPr>
                <w:del w:id="2855" w:author="Yu SHI-China Unicom" w:date="2022-02-12T10:38:18Z"/>
              </w:rPr>
            </w:pPr>
            <w:del w:id="2856" w:author="Yu SHI-China Unicom" w:date="2022-02-12T10:38:18Z">
              <w:r>
                <w:rPr/>
                <w:delText>5</w:delText>
              </w:r>
            </w:del>
          </w:p>
        </w:tc>
        <w:tc>
          <w:tcPr>
            <w:tcW w:w="1302" w:type="dxa"/>
          </w:tcPr>
          <w:p>
            <w:pPr>
              <w:pStyle w:val="52"/>
              <w:rPr>
                <w:del w:id="2857" w:author="Yu SHI-China Unicom" w:date="2022-02-12T10:38:18Z"/>
              </w:rPr>
            </w:pPr>
            <w:del w:id="2858" w:author="Yu SHI-China Unicom" w:date="2022-02-12T10:38:18Z">
              <w:r>
                <w:rPr/>
                <w:delText>5</w:delText>
              </w:r>
            </w:del>
          </w:p>
        </w:tc>
        <w:tc>
          <w:tcPr>
            <w:tcW w:w="1302" w:type="dxa"/>
          </w:tcPr>
          <w:p>
            <w:pPr>
              <w:pStyle w:val="52"/>
              <w:rPr>
                <w:del w:id="2859" w:author="Yu SHI-China Unicom" w:date="2022-02-12T10:38:18Z"/>
              </w:rPr>
            </w:pPr>
            <w:del w:id="2860" w:author="Yu SHI-China Unicom" w:date="2022-02-12T10:38:18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861" w:author="Yu SHI-China Unicom" w:date="2022-02-12T10:38:18Z"/>
        </w:trPr>
        <w:tc>
          <w:tcPr>
            <w:tcW w:w="1487" w:type="dxa"/>
            <w:shd w:val="clear" w:color="auto" w:fill="auto"/>
          </w:tcPr>
          <w:p>
            <w:pPr>
              <w:pStyle w:val="52"/>
              <w:rPr>
                <w:del w:id="2862" w:author="Yu SHI-China Unicom" w:date="2022-02-12T10:38:18Z"/>
              </w:rPr>
            </w:pPr>
            <w:del w:id="2863" w:author="Yu SHI-China Unicom" w:date="2022-02-12T10:38:18Z">
              <w:r>
                <w:rPr/>
                <w:delText>F</w:delText>
              </w:r>
            </w:del>
            <w:del w:id="2864" w:author="Yu SHI-China Unicom" w:date="2022-02-12T10:38:18Z">
              <w:r>
                <w:rPr>
                  <w:vertAlign w:val="subscript"/>
                </w:rPr>
                <w:delText>interferer</w:delText>
              </w:r>
            </w:del>
            <w:del w:id="2865" w:author="Yu SHI-China Unicom" w:date="2022-02-12T10:38:18Z">
              <w:r>
                <w:rPr/>
                <w:delText xml:space="preserve"> (offset)</w:delText>
              </w:r>
            </w:del>
          </w:p>
        </w:tc>
        <w:tc>
          <w:tcPr>
            <w:tcW w:w="907" w:type="dxa"/>
          </w:tcPr>
          <w:p>
            <w:pPr>
              <w:pStyle w:val="52"/>
              <w:rPr>
                <w:del w:id="2866" w:author="Yu SHI-China Unicom" w:date="2022-02-12T10:38:18Z"/>
              </w:rPr>
            </w:pPr>
            <w:del w:id="2867" w:author="Yu SHI-China Unicom" w:date="2022-02-12T10:38:18Z">
              <w:r>
                <w:rPr/>
                <w:delText>MHz</w:delText>
              </w:r>
            </w:del>
          </w:p>
        </w:tc>
        <w:tc>
          <w:tcPr>
            <w:tcW w:w="1302" w:type="dxa"/>
            <w:vAlign w:val="center"/>
          </w:tcPr>
          <w:p>
            <w:pPr>
              <w:pStyle w:val="52"/>
              <w:rPr>
                <w:del w:id="2868" w:author="Yu SHI-China Unicom" w:date="2022-02-12T10:38:18Z"/>
              </w:rPr>
            </w:pPr>
            <w:del w:id="2869" w:author="Yu SHI-China Unicom" w:date="2022-02-12T10:38:18Z">
              <w:r>
                <w:rPr/>
                <w:delText>17.5</w:delText>
              </w:r>
            </w:del>
            <w:del w:id="2870" w:author="Yu SHI-China Unicom" w:date="2022-02-12T10:38:18Z">
              <w:r>
                <w:rPr/>
                <w:br w:type="textWrapping"/>
              </w:r>
            </w:del>
            <w:del w:id="2871" w:author="Yu SHI-China Unicom" w:date="2022-02-12T10:38:18Z">
              <w:r>
                <w:rPr/>
                <w:delText>/</w:delText>
              </w:r>
            </w:del>
            <w:del w:id="2872" w:author="Yu SHI-China Unicom" w:date="2022-02-12T10:38:18Z">
              <w:r>
                <w:rPr/>
                <w:br w:type="textWrapping"/>
              </w:r>
            </w:del>
            <w:del w:id="2873" w:author="Yu SHI-China Unicom" w:date="2022-02-12T10:38:18Z">
              <w:r>
                <w:rPr/>
                <w:delText>-17.5</w:delText>
              </w:r>
            </w:del>
          </w:p>
        </w:tc>
        <w:tc>
          <w:tcPr>
            <w:tcW w:w="1302" w:type="dxa"/>
            <w:vAlign w:val="center"/>
          </w:tcPr>
          <w:p>
            <w:pPr>
              <w:pStyle w:val="52"/>
              <w:rPr>
                <w:del w:id="2874" w:author="Yu SHI-China Unicom" w:date="2022-02-12T10:38:18Z"/>
              </w:rPr>
            </w:pPr>
            <w:del w:id="2875" w:author="Yu SHI-China Unicom" w:date="2022-02-12T10:38:18Z">
              <w:r>
                <w:rPr/>
                <w:delText>22.5</w:delText>
              </w:r>
            </w:del>
            <w:del w:id="2876" w:author="Yu SHI-China Unicom" w:date="2022-02-12T10:38:18Z">
              <w:r>
                <w:rPr/>
                <w:br w:type="textWrapping"/>
              </w:r>
            </w:del>
            <w:del w:id="2877" w:author="Yu SHI-China Unicom" w:date="2022-02-12T10:38:18Z">
              <w:r>
                <w:rPr/>
                <w:delText>/</w:delText>
              </w:r>
            </w:del>
            <w:del w:id="2878" w:author="Yu SHI-China Unicom" w:date="2022-02-12T10:38:18Z">
              <w:r>
                <w:rPr/>
                <w:br w:type="textWrapping"/>
              </w:r>
            </w:del>
            <w:del w:id="2879" w:author="Yu SHI-China Unicom" w:date="2022-02-12T10:38:18Z">
              <w:r>
                <w:rPr/>
                <w:delText>-22.5</w:delText>
              </w:r>
            </w:del>
          </w:p>
        </w:tc>
        <w:tc>
          <w:tcPr>
            <w:tcW w:w="1302" w:type="dxa"/>
            <w:vAlign w:val="center"/>
          </w:tcPr>
          <w:p>
            <w:pPr>
              <w:pStyle w:val="52"/>
              <w:rPr>
                <w:del w:id="2880" w:author="Yu SHI-China Unicom" w:date="2022-02-12T10:38:18Z"/>
              </w:rPr>
            </w:pPr>
            <w:del w:id="2881" w:author="Yu SHI-China Unicom" w:date="2022-02-12T10:38:18Z">
              <w:r>
                <w:rPr/>
                <w:delText>27.5</w:delText>
              </w:r>
            </w:del>
            <w:del w:id="2882" w:author="Yu SHI-China Unicom" w:date="2022-02-12T10:38:18Z">
              <w:r>
                <w:rPr/>
                <w:br w:type="textWrapping"/>
              </w:r>
            </w:del>
            <w:del w:id="2883" w:author="Yu SHI-China Unicom" w:date="2022-02-12T10:38:18Z">
              <w:r>
                <w:rPr/>
                <w:delText>/</w:delText>
              </w:r>
            </w:del>
            <w:del w:id="2884" w:author="Yu SHI-China Unicom" w:date="2022-02-12T10:38:18Z">
              <w:r>
                <w:rPr/>
                <w:br w:type="textWrapping"/>
              </w:r>
            </w:del>
            <w:del w:id="2885" w:author="Yu SHI-China Unicom" w:date="2022-02-12T10:38:18Z">
              <w:r>
                <w:rPr/>
                <w:delText>-27.5</w:delText>
              </w:r>
            </w:del>
          </w:p>
        </w:tc>
        <w:tc>
          <w:tcPr>
            <w:tcW w:w="1302" w:type="dxa"/>
          </w:tcPr>
          <w:p>
            <w:pPr>
              <w:pStyle w:val="52"/>
              <w:rPr>
                <w:del w:id="2886" w:author="Yu SHI-China Unicom" w:date="2022-02-12T10:38:18Z"/>
              </w:rPr>
            </w:pPr>
            <w:del w:id="2887" w:author="Yu SHI-China Unicom" w:date="2022-02-12T10:38:18Z">
              <w:r>
                <w:rPr/>
                <w:delText>32.5</w:delText>
              </w:r>
            </w:del>
          </w:p>
          <w:p>
            <w:pPr>
              <w:pStyle w:val="52"/>
              <w:rPr>
                <w:del w:id="2888" w:author="Yu SHI-China Unicom" w:date="2022-02-12T10:38:18Z"/>
              </w:rPr>
            </w:pPr>
            <w:del w:id="2889" w:author="Yu SHI-China Unicom" w:date="2022-02-12T10:38:18Z">
              <w:r>
                <w:rPr/>
                <w:delText>/</w:delText>
              </w:r>
            </w:del>
          </w:p>
          <w:p>
            <w:pPr>
              <w:pStyle w:val="52"/>
              <w:rPr>
                <w:del w:id="2890" w:author="Yu SHI-China Unicom" w:date="2022-02-12T10:38:18Z"/>
              </w:rPr>
            </w:pPr>
            <w:del w:id="2891" w:author="Yu SHI-China Unicom" w:date="2022-02-12T10:38:18Z">
              <w:r>
                <w:rPr/>
                <w:delText>-32.5</w:delText>
              </w:r>
            </w:del>
          </w:p>
        </w:tc>
        <w:tc>
          <w:tcPr>
            <w:tcW w:w="1302" w:type="dxa"/>
          </w:tcPr>
          <w:p>
            <w:pPr>
              <w:pStyle w:val="52"/>
              <w:rPr>
                <w:del w:id="2892" w:author="Yu SHI-China Unicom" w:date="2022-02-12T10:38:18Z"/>
              </w:rPr>
            </w:pPr>
            <w:del w:id="2893" w:author="Yu SHI-China Unicom" w:date="2022-02-12T10:38:18Z">
              <w:r>
                <w:rPr/>
                <w:delText>42.5</w:delText>
              </w:r>
            </w:del>
          </w:p>
          <w:p>
            <w:pPr>
              <w:pStyle w:val="52"/>
              <w:rPr>
                <w:del w:id="2894" w:author="Yu SHI-China Unicom" w:date="2022-02-12T10:38:18Z"/>
              </w:rPr>
            </w:pPr>
            <w:del w:id="2895" w:author="Yu SHI-China Unicom" w:date="2022-02-12T10:38:18Z">
              <w:r>
                <w:rPr/>
                <w:delText>/</w:delText>
              </w:r>
            </w:del>
          </w:p>
          <w:p>
            <w:pPr>
              <w:pStyle w:val="52"/>
              <w:rPr>
                <w:del w:id="2896" w:author="Yu SHI-China Unicom" w:date="2022-02-12T10:38:18Z"/>
              </w:rPr>
            </w:pPr>
            <w:del w:id="2897" w:author="Yu SHI-China Unicom" w:date="2022-02-12T10:38:18Z">
              <w:r>
                <w:rPr/>
                <w:delText>-42.5</w:delText>
              </w:r>
            </w:del>
          </w:p>
        </w:tc>
      </w:tr>
      <w:tr>
        <w:trPr>
          <w:jc w:val="center"/>
          <w:del w:id="2898" w:author="Yu SHI-China Unicom" w:date="2022-02-12T10:38:18Z"/>
        </w:trPr>
        <w:tc>
          <w:tcPr>
            <w:tcW w:w="1487" w:type="dxa"/>
            <w:vMerge w:val="restart"/>
            <w:shd w:val="clear" w:color="auto" w:fill="auto"/>
          </w:tcPr>
          <w:p>
            <w:pPr>
              <w:pStyle w:val="51"/>
              <w:rPr>
                <w:del w:id="2899" w:author="Yu SHI-China Unicom" w:date="2022-02-12T10:38:18Z"/>
              </w:rPr>
            </w:pPr>
            <w:del w:id="2900" w:author="Yu SHI-China Unicom" w:date="2022-02-12T10:38:18Z">
              <w:r>
                <w:rPr/>
                <w:delText>RX parameter</w:delText>
              </w:r>
            </w:del>
          </w:p>
        </w:tc>
        <w:tc>
          <w:tcPr>
            <w:tcW w:w="907" w:type="dxa"/>
            <w:vMerge w:val="restart"/>
          </w:tcPr>
          <w:p>
            <w:pPr>
              <w:pStyle w:val="51"/>
              <w:rPr>
                <w:del w:id="2901" w:author="Yu SHI-China Unicom" w:date="2022-02-12T10:38:18Z"/>
              </w:rPr>
            </w:pPr>
            <w:del w:id="2902" w:author="Yu SHI-China Unicom" w:date="2022-02-12T10:38:18Z">
              <w:r>
                <w:rPr/>
                <w:delText>Units</w:delText>
              </w:r>
            </w:del>
          </w:p>
        </w:tc>
        <w:tc>
          <w:tcPr>
            <w:tcW w:w="6510" w:type="dxa"/>
            <w:gridSpan w:val="5"/>
            <w:vAlign w:val="center"/>
          </w:tcPr>
          <w:p>
            <w:pPr>
              <w:pStyle w:val="51"/>
              <w:rPr>
                <w:del w:id="2903" w:author="Yu SHI-China Unicom" w:date="2022-02-12T10:38:18Z"/>
              </w:rPr>
            </w:pPr>
            <w:del w:id="2904" w:author="Yu SHI-China Unicom" w:date="2022-02-12T10:38:1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905" w:author="Yu SHI-China Unicom" w:date="2022-02-12T10:38:18Z"/>
        </w:trPr>
        <w:tc>
          <w:tcPr>
            <w:tcW w:w="1487" w:type="dxa"/>
            <w:vMerge w:val="continue"/>
            <w:shd w:val="clear" w:color="auto" w:fill="auto"/>
          </w:tcPr>
          <w:p>
            <w:pPr>
              <w:pStyle w:val="52"/>
              <w:rPr>
                <w:del w:id="2906" w:author="Yu SHI-China Unicom" w:date="2022-02-12T10:38:18Z"/>
              </w:rPr>
            </w:pPr>
          </w:p>
        </w:tc>
        <w:tc>
          <w:tcPr>
            <w:tcW w:w="907" w:type="dxa"/>
            <w:vMerge w:val="continue"/>
          </w:tcPr>
          <w:p>
            <w:pPr>
              <w:pStyle w:val="52"/>
              <w:rPr>
                <w:del w:id="2907" w:author="Yu SHI-China Unicom" w:date="2022-02-12T10:38:18Z"/>
              </w:rPr>
            </w:pPr>
          </w:p>
        </w:tc>
        <w:tc>
          <w:tcPr>
            <w:tcW w:w="1302" w:type="dxa"/>
            <w:vAlign w:val="center"/>
          </w:tcPr>
          <w:p>
            <w:pPr>
              <w:pStyle w:val="51"/>
              <w:rPr>
                <w:del w:id="2908" w:author="Yu SHI-China Unicom" w:date="2022-02-12T10:38:18Z"/>
              </w:rPr>
            </w:pPr>
            <w:del w:id="2909" w:author="Yu SHI-China Unicom" w:date="2022-02-12T10:38:18Z">
              <w:r>
                <w:rPr/>
                <w:delText>90 MHz</w:delText>
              </w:r>
            </w:del>
          </w:p>
        </w:tc>
        <w:tc>
          <w:tcPr>
            <w:tcW w:w="1302" w:type="dxa"/>
            <w:vAlign w:val="center"/>
          </w:tcPr>
          <w:p>
            <w:pPr>
              <w:pStyle w:val="51"/>
              <w:rPr>
                <w:del w:id="2910" w:author="Yu SHI-China Unicom" w:date="2022-02-12T10:38:18Z"/>
              </w:rPr>
            </w:pPr>
            <w:del w:id="2911" w:author="Yu SHI-China Unicom" w:date="2022-02-12T10:38:18Z">
              <w:r>
                <w:rPr/>
                <w:delText>100 MHz</w:delText>
              </w:r>
            </w:del>
          </w:p>
        </w:tc>
        <w:tc>
          <w:tcPr>
            <w:tcW w:w="1302" w:type="dxa"/>
            <w:vAlign w:val="center"/>
          </w:tcPr>
          <w:p>
            <w:pPr>
              <w:pStyle w:val="52"/>
              <w:rPr>
                <w:del w:id="2912" w:author="Yu SHI-China Unicom" w:date="2022-02-12T10:38:18Z"/>
              </w:rPr>
            </w:pPr>
          </w:p>
        </w:tc>
        <w:tc>
          <w:tcPr>
            <w:tcW w:w="1302" w:type="dxa"/>
          </w:tcPr>
          <w:p>
            <w:pPr>
              <w:pStyle w:val="52"/>
              <w:rPr>
                <w:del w:id="2913" w:author="Yu SHI-China Unicom" w:date="2022-02-12T10:38:18Z"/>
              </w:rPr>
            </w:pPr>
          </w:p>
        </w:tc>
        <w:tc>
          <w:tcPr>
            <w:tcW w:w="1302" w:type="dxa"/>
          </w:tcPr>
          <w:p>
            <w:pPr>
              <w:pStyle w:val="52"/>
              <w:rPr>
                <w:del w:id="2914" w:author="Yu SHI-China Unicom" w:date="2022-02-12T10:38: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915" w:author="Yu SHI-China Unicom" w:date="2022-02-12T10:38:18Z"/>
        </w:trPr>
        <w:tc>
          <w:tcPr>
            <w:tcW w:w="1487" w:type="dxa"/>
            <w:shd w:val="clear" w:color="auto" w:fill="auto"/>
          </w:tcPr>
          <w:p>
            <w:pPr>
              <w:pStyle w:val="52"/>
              <w:rPr>
                <w:del w:id="2916" w:author="Yu SHI-China Unicom" w:date="2022-02-12T10:38:18Z"/>
              </w:rPr>
            </w:pPr>
            <w:del w:id="2917" w:author="Yu SHI-China Unicom" w:date="2022-02-12T10:38:18Z">
              <w:r>
                <w:rPr/>
                <w:delText>Power in transmission bandwidth configuration</w:delText>
              </w:r>
            </w:del>
          </w:p>
        </w:tc>
        <w:tc>
          <w:tcPr>
            <w:tcW w:w="907" w:type="dxa"/>
          </w:tcPr>
          <w:p>
            <w:pPr>
              <w:pStyle w:val="52"/>
              <w:rPr>
                <w:del w:id="2918" w:author="Yu SHI-China Unicom" w:date="2022-02-12T10:38:18Z"/>
              </w:rPr>
            </w:pPr>
            <w:del w:id="2919" w:author="Yu SHI-China Unicom" w:date="2022-02-12T10:38:18Z">
              <w:r>
                <w:rPr/>
                <w:delText>dBm</w:delText>
              </w:r>
            </w:del>
          </w:p>
        </w:tc>
        <w:tc>
          <w:tcPr>
            <w:tcW w:w="2604" w:type="dxa"/>
            <w:gridSpan w:val="2"/>
          </w:tcPr>
          <w:p>
            <w:pPr>
              <w:pStyle w:val="52"/>
              <w:rPr>
                <w:del w:id="2920" w:author="Yu SHI-China Unicom" w:date="2022-02-12T10:38:18Z"/>
              </w:rPr>
            </w:pPr>
            <w:del w:id="2921" w:author="Yu SHI-China Unicom" w:date="2022-02-12T10:38:18Z">
              <w:r>
                <w:rPr/>
                <w:delText>REFSENS + 14 dB</w:delText>
              </w:r>
            </w:del>
          </w:p>
        </w:tc>
        <w:tc>
          <w:tcPr>
            <w:tcW w:w="1302" w:type="dxa"/>
          </w:tcPr>
          <w:p>
            <w:pPr>
              <w:pStyle w:val="52"/>
              <w:rPr>
                <w:del w:id="2922" w:author="Yu SHI-China Unicom" w:date="2022-02-12T10:38:18Z"/>
              </w:rPr>
            </w:pPr>
          </w:p>
        </w:tc>
        <w:tc>
          <w:tcPr>
            <w:tcW w:w="1302" w:type="dxa"/>
          </w:tcPr>
          <w:p>
            <w:pPr>
              <w:pStyle w:val="52"/>
              <w:rPr>
                <w:del w:id="2923" w:author="Yu SHI-China Unicom" w:date="2022-02-12T10:38:18Z"/>
              </w:rPr>
            </w:pPr>
          </w:p>
        </w:tc>
        <w:tc>
          <w:tcPr>
            <w:tcW w:w="1302" w:type="dxa"/>
          </w:tcPr>
          <w:p>
            <w:pPr>
              <w:pStyle w:val="52"/>
              <w:rPr>
                <w:del w:id="2924" w:author="Yu SHI-China Unicom" w:date="2022-02-12T10:38:18Z"/>
              </w:rPr>
            </w:pPr>
          </w:p>
        </w:tc>
      </w:tr>
      <w:tr>
        <w:trPr>
          <w:jc w:val="center"/>
          <w:del w:id="2925" w:author="Yu SHI-China Unicom" w:date="2022-02-12T10:38:18Z"/>
        </w:trPr>
        <w:tc>
          <w:tcPr>
            <w:tcW w:w="1487" w:type="dxa"/>
            <w:shd w:val="clear" w:color="auto" w:fill="auto"/>
          </w:tcPr>
          <w:p>
            <w:pPr>
              <w:pStyle w:val="52"/>
              <w:rPr>
                <w:del w:id="2926" w:author="Yu SHI-China Unicom" w:date="2022-02-12T10:38:18Z"/>
              </w:rPr>
            </w:pPr>
            <w:del w:id="2927" w:author="Yu SHI-China Unicom" w:date="2022-02-12T10:38:18Z">
              <w:r>
                <w:rPr/>
                <w:delText>P</w:delText>
              </w:r>
            </w:del>
            <w:del w:id="2928" w:author="Yu SHI-China Unicom" w:date="2022-02-12T10:38:18Z">
              <w:r>
                <w:rPr>
                  <w:vertAlign w:val="subscript"/>
                </w:rPr>
                <w:delText>interferer</w:delText>
              </w:r>
            </w:del>
          </w:p>
        </w:tc>
        <w:tc>
          <w:tcPr>
            <w:tcW w:w="907" w:type="dxa"/>
          </w:tcPr>
          <w:p>
            <w:pPr>
              <w:pStyle w:val="52"/>
              <w:rPr>
                <w:del w:id="2929" w:author="Yu SHI-China Unicom" w:date="2022-02-12T10:38:18Z"/>
              </w:rPr>
            </w:pPr>
            <w:del w:id="2930" w:author="Yu SHI-China Unicom" w:date="2022-02-12T10:38:18Z">
              <w:r>
                <w:rPr/>
                <w:delText>dBm</w:delText>
              </w:r>
            </w:del>
          </w:p>
        </w:tc>
        <w:tc>
          <w:tcPr>
            <w:tcW w:w="1302" w:type="dxa"/>
            <w:vAlign w:val="center"/>
          </w:tcPr>
          <w:p>
            <w:pPr>
              <w:pStyle w:val="52"/>
              <w:rPr>
                <w:del w:id="2931" w:author="Yu SHI-China Unicom" w:date="2022-02-12T10:38:18Z"/>
              </w:rPr>
            </w:pPr>
            <w:del w:id="2932" w:author="Yu SHI-China Unicom" w:date="2022-02-12T10:38:18Z">
              <w:r>
                <w:rPr/>
                <w:delText>REFSENS + 33 dB</w:delText>
              </w:r>
            </w:del>
          </w:p>
        </w:tc>
        <w:tc>
          <w:tcPr>
            <w:tcW w:w="1302" w:type="dxa"/>
            <w:vAlign w:val="center"/>
          </w:tcPr>
          <w:p>
            <w:pPr>
              <w:pStyle w:val="52"/>
              <w:rPr>
                <w:del w:id="2933" w:author="Yu SHI-China Unicom" w:date="2022-02-12T10:38:18Z"/>
              </w:rPr>
            </w:pPr>
            <w:del w:id="2934" w:author="Yu SHI-China Unicom" w:date="2022-02-12T10:38:18Z">
              <w:r>
                <w:rPr/>
                <w:delText>REFSENS + 32.5 dB</w:delText>
              </w:r>
            </w:del>
          </w:p>
        </w:tc>
        <w:tc>
          <w:tcPr>
            <w:tcW w:w="1302" w:type="dxa"/>
            <w:vAlign w:val="center"/>
          </w:tcPr>
          <w:p>
            <w:pPr>
              <w:pStyle w:val="52"/>
              <w:rPr>
                <w:del w:id="2935" w:author="Yu SHI-China Unicom" w:date="2022-02-12T10:38:18Z"/>
              </w:rPr>
            </w:pPr>
          </w:p>
        </w:tc>
        <w:tc>
          <w:tcPr>
            <w:tcW w:w="1302" w:type="dxa"/>
          </w:tcPr>
          <w:p>
            <w:pPr>
              <w:pStyle w:val="52"/>
              <w:rPr>
                <w:del w:id="2936" w:author="Yu SHI-China Unicom" w:date="2022-02-12T10:38:18Z"/>
              </w:rPr>
            </w:pPr>
          </w:p>
        </w:tc>
        <w:tc>
          <w:tcPr>
            <w:tcW w:w="1302" w:type="dxa"/>
          </w:tcPr>
          <w:p>
            <w:pPr>
              <w:pStyle w:val="52"/>
              <w:rPr>
                <w:del w:id="2937" w:author="Yu SHI-China Unicom" w:date="2022-02-12T10:38: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938" w:author="Yu SHI-China Unicom" w:date="2022-02-12T10:38:18Z"/>
        </w:trPr>
        <w:tc>
          <w:tcPr>
            <w:tcW w:w="1487" w:type="dxa"/>
            <w:shd w:val="clear" w:color="auto" w:fill="auto"/>
          </w:tcPr>
          <w:p>
            <w:pPr>
              <w:pStyle w:val="52"/>
              <w:rPr>
                <w:del w:id="2939" w:author="Yu SHI-China Unicom" w:date="2022-02-12T10:38:18Z"/>
              </w:rPr>
            </w:pPr>
            <w:del w:id="2940" w:author="Yu SHI-China Unicom" w:date="2022-02-12T10:38:18Z">
              <w:r>
                <w:rPr/>
                <w:delText>BW</w:delText>
              </w:r>
            </w:del>
            <w:del w:id="2941" w:author="Yu SHI-China Unicom" w:date="2022-02-12T10:38:18Z">
              <w:r>
                <w:rPr>
                  <w:vertAlign w:val="subscript"/>
                </w:rPr>
                <w:delText>interferer</w:delText>
              </w:r>
            </w:del>
          </w:p>
        </w:tc>
        <w:tc>
          <w:tcPr>
            <w:tcW w:w="907" w:type="dxa"/>
          </w:tcPr>
          <w:p>
            <w:pPr>
              <w:pStyle w:val="52"/>
              <w:rPr>
                <w:del w:id="2942" w:author="Yu SHI-China Unicom" w:date="2022-02-12T10:38:18Z"/>
              </w:rPr>
            </w:pPr>
            <w:del w:id="2943" w:author="Yu SHI-China Unicom" w:date="2022-02-12T10:38:18Z">
              <w:r>
                <w:rPr/>
                <w:delText>MHz</w:delText>
              </w:r>
            </w:del>
          </w:p>
        </w:tc>
        <w:tc>
          <w:tcPr>
            <w:tcW w:w="1302" w:type="dxa"/>
            <w:vAlign w:val="center"/>
          </w:tcPr>
          <w:p>
            <w:pPr>
              <w:pStyle w:val="52"/>
              <w:rPr>
                <w:del w:id="2944" w:author="Yu SHI-China Unicom" w:date="2022-02-12T10:38:18Z"/>
              </w:rPr>
            </w:pPr>
            <w:del w:id="2945" w:author="Yu SHI-China Unicom" w:date="2022-02-12T10:38:18Z">
              <w:r>
                <w:rPr/>
                <w:delText>5</w:delText>
              </w:r>
            </w:del>
          </w:p>
        </w:tc>
        <w:tc>
          <w:tcPr>
            <w:tcW w:w="1302" w:type="dxa"/>
            <w:vAlign w:val="center"/>
          </w:tcPr>
          <w:p>
            <w:pPr>
              <w:pStyle w:val="52"/>
              <w:rPr>
                <w:del w:id="2946" w:author="Yu SHI-China Unicom" w:date="2022-02-12T10:38:18Z"/>
              </w:rPr>
            </w:pPr>
            <w:del w:id="2947" w:author="Yu SHI-China Unicom" w:date="2022-02-12T10:38:18Z">
              <w:r>
                <w:rPr/>
                <w:delText>5</w:delText>
              </w:r>
            </w:del>
          </w:p>
        </w:tc>
        <w:tc>
          <w:tcPr>
            <w:tcW w:w="1302" w:type="dxa"/>
            <w:vAlign w:val="center"/>
          </w:tcPr>
          <w:p>
            <w:pPr>
              <w:pStyle w:val="52"/>
              <w:rPr>
                <w:del w:id="2948" w:author="Yu SHI-China Unicom" w:date="2022-02-12T10:38:18Z"/>
              </w:rPr>
            </w:pPr>
          </w:p>
        </w:tc>
        <w:tc>
          <w:tcPr>
            <w:tcW w:w="1302" w:type="dxa"/>
          </w:tcPr>
          <w:p>
            <w:pPr>
              <w:pStyle w:val="52"/>
              <w:rPr>
                <w:del w:id="2949" w:author="Yu SHI-China Unicom" w:date="2022-02-12T10:38:18Z"/>
              </w:rPr>
            </w:pPr>
          </w:p>
        </w:tc>
        <w:tc>
          <w:tcPr>
            <w:tcW w:w="1302" w:type="dxa"/>
          </w:tcPr>
          <w:p>
            <w:pPr>
              <w:pStyle w:val="52"/>
              <w:rPr>
                <w:del w:id="2950" w:author="Yu SHI-China Unicom" w:date="2022-02-12T10:38: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2951" w:author="Yu SHI-China Unicom" w:date="2022-02-12T10:38:18Z"/>
        </w:trPr>
        <w:tc>
          <w:tcPr>
            <w:tcW w:w="1487" w:type="dxa"/>
            <w:shd w:val="clear" w:color="auto" w:fill="auto"/>
          </w:tcPr>
          <w:p>
            <w:pPr>
              <w:pStyle w:val="52"/>
              <w:rPr>
                <w:del w:id="2952" w:author="Yu SHI-China Unicom" w:date="2022-02-12T10:38:18Z"/>
              </w:rPr>
            </w:pPr>
            <w:del w:id="2953" w:author="Yu SHI-China Unicom" w:date="2022-02-12T10:38:18Z">
              <w:r>
                <w:rPr/>
                <w:delText>F</w:delText>
              </w:r>
            </w:del>
            <w:del w:id="2954" w:author="Yu SHI-China Unicom" w:date="2022-02-12T10:38:18Z">
              <w:r>
                <w:rPr>
                  <w:vertAlign w:val="subscript"/>
                </w:rPr>
                <w:delText>interferer</w:delText>
              </w:r>
            </w:del>
            <w:del w:id="2955" w:author="Yu SHI-China Unicom" w:date="2022-02-12T10:38:18Z">
              <w:r>
                <w:rPr/>
                <w:delText xml:space="preserve"> (offset)</w:delText>
              </w:r>
            </w:del>
          </w:p>
        </w:tc>
        <w:tc>
          <w:tcPr>
            <w:tcW w:w="907" w:type="dxa"/>
          </w:tcPr>
          <w:p>
            <w:pPr>
              <w:pStyle w:val="52"/>
              <w:rPr>
                <w:del w:id="2956" w:author="Yu SHI-China Unicom" w:date="2022-02-12T10:38:18Z"/>
              </w:rPr>
            </w:pPr>
            <w:del w:id="2957" w:author="Yu SHI-China Unicom" w:date="2022-02-12T10:38:18Z">
              <w:r>
                <w:rPr/>
                <w:delText>MHz</w:delText>
              </w:r>
            </w:del>
          </w:p>
        </w:tc>
        <w:tc>
          <w:tcPr>
            <w:tcW w:w="1302" w:type="dxa"/>
            <w:vAlign w:val="center"/>
          </w:tcPr>
          <w:p>
            <w:pPr>
              <w:pStyle w:val="52"/>
              <w:rPr>
                <w:del w:id="2958" w:author="Yu SHI-China Unicom" w:date="2022-02-12T10:38:18Z"/>
              </w:rPr>
            </w:pPr>
            <w:del w:id="2959" w:author="Yu SHI-China Unicom" w:date="2022-02-12T10:38:18Z">
              <w:r>
                <w:rPr/>
                <w:delText>47.5</w:delText>
              </w:r>
            </w:del>
          </w:p>
          <w:p>
            <w:pPr>
              <w:pStyle w:val="52"/>
              <w:rPr>
                <w:del w:id="2960" w:author="Yu SHI-China Unicom" w:date="2022-02-12T10:38:18Z"/>
              </w:rPr>
            </w:pPr>
            <w:del w:id="2961" w:author="Yu SHI-China Unicom" w:date="2022-02-12T10:38:18Z">
              <w:r>
                <w:rPr/>
                <w:delText>/</w:delText>
              </w:r>
            </w:del>
          </w:p>
          <w:p>
            <w:pPr>
              <w:pStyle w:val="52"/>
              <w:rPr>
                <w:del w:id="2962" w:author="Yu SHI-China Unicom" w:date="2022-02-12T10:38:18Z"/>
              </w:rPr>
            </w:pPr>
            <w:del w:id="2963" w:author="Yu SHI-China Unicom" w:date="2022-02-12T10:38:18Z">
              <w:r>
                <w:rPr/>
                <w:delText>-47.5</w:delText>
              </w:r>
            </w:del>
          </w:p>
        </w:tc>
        <w:tc>
          <w:tcPr>
            <w:tcW w:w="1302" w:type="dxa"/>
            <w:vAlign w:val="center"/>
          </w:tcPr>
          <w:p>
            <w:pPr>
              <w:pStyle w:val="52"/>
              <w:rPr>
                <w:del w:id="2964" w:author="Yu SHI-China Unicom" w:date="2022-02-12T10:38:18Z"/>
              </w:rPr>
            </w:pPr>
            <w:del w:id="2965" w:author="Yu SHI-China Unicom" w:date="2022-02-12T10:38:18Z">
              <w:r>
                <w:rPr/>
                <w:delText>52.5</w:delText>
              </w:r>
            </w:del>
          </w:p>
          <w:p>
            <w:pPr>
              <w:pStyle w:val="52"/>
              <w:rPr>
                <w:del w:id="2966" w:author="Yu SHI-China Unicom" w:date="2022-02-12T10:38:18Z"/>
              </w:rPr>
            </w:pPr>
            <w:del w:id="2967" w:author="Yu SHI-China Unicom" w:date="2022-02-12T10:38:18Z">
              <w:r>
                <w:rPr/>
                <w:delText>/</w:delText>
              </w:r>
            </w:del>
          </w:p>
          <w:p>
            <w:pPr>
              <w:pStyle w:val="52"/>
              <w:rPr>
                <w:del w:id="2968" w:author="Yu SHI-China Unicom" w:date="2022-02-12T10:38:18Z"/>
              </w:rPr>
            </w:pPr>
            <w:del w:id="2969" w:author="Yu SHI-China Unicom" w:date="2022-02-12T10:38:18Z">
              <w:r>
                <w:rPr/>
                <w:delText>-52.5</w:delText>
              </w:r>
            </w:del>
          </w:p>
        </w:tc>
        <w:tc>
          <w:tcPr>
            <w:tcW w:w="1302" w:type="dxa"/>
            <w:vAlign w:val="center"/>
          </w:tcPr>
          <w:p>
            <w:pPr>
              <w:pStyle w:val="52"/>
              <w:rPr>
                <w:del w:id="2970" w:author="Yu SHI-China Unicom" w:date="2022-02-12T10:38:18Z"/>
              </w:rPr>
            </w:pPr>
          </w:p>
        </w:tc>
        <w:tc>
          <w:tcPr>
            <w:tcW w:w="1302" w:type="dxa"/>
          </w:tcPr>
          <w:p>
            <w:pPr>
              <w:pStyle w:val="52"/>
              <w:rPr>
                <w:del w:id="2971" w:author="Yu SHI-China Unicom" w:date="2022-02-12T10:38:18Z"/>
              </w:rPr>
            </w:pPr>
          </w:p>
        </w:tc>
        <w:tc>
          <w:tcPr>
            <w:tcW w:w="1302" w:type="dxa"/>
          </w:tcPr>
          <w:p>
            <w:pPr>
              <w:pStyle w:val="52"/>
              <w:rPr>
                <w:del w:id="2972" w:author="Yu SHI-China Unicom" w:date="2022-02-12T10:38:18Z"/>
              </w:rPr>
            </w:pPr>
          </w:p>
        </w:tc>
      </w:tr>
      <w:tr>
        <w:trPr>
          <w:jc w:val="center"/>
          <w:del w:id="2973" w:author="Yu SHI-China Unicom" w:date="2022-02-12T10:38:18Z"/>
        </w:trPr>
        <w:tc>
          <w:tcPr>
            <w:tcW w:w="8904" w:type="dxa"/>
            <w:gridSpan w:val="7"/>
            <w:shd w:val="clear" w:color="auto" w:fill="auto"/>
          </w:tcPr>
          <w:p>
            <w:pPr>
              <w:pStyle w:val="66"/>
              <w:rPr>
                <w:del w:id="2974" w:author="Yu SHI-China Unicom" w:date="2022-02-12T10:38:18Z"/>
              </w:rPr>
            </w:pPr>
            <w:del w:id="2975" w:author="Yu SHI-China Unicom" w:date="2022-02-12T10:38:18Z">
              <w:r>
                <w:rPr/>
                <w:delText>NOTE 1:</w:delText>
              </w:r>
            </w:del>
            <w:del w:id="2976" w:author="Yu SHI-China Unicom" w:date="2022-02-12T10:38:18Z">
              <w:r>
                <w:rPr/>
                <w:tab/>
              </w:r>
            </w:del>
            <w:del w:id="2977" w:author="Yu SHI-China Unicom" w:date="2022-02-12T10:38:18Z">
              <w:r>
                <w:rPr/>
                <w:delText>The transmitter shall be set to 4dB below P</w:delText>
              </w:r>
            </w:del>
            <w:del w:id="2978" w:author="Yu SHI-China Unicom" w:date="2022-02-12T10:38:18Z">
              <w:r>
                <w:rPr>
                  <w:vertAlign w:val="subscript"/>
                </w:rPr>
                <w:delText xml:space="preserve">CMAX_L,f,c </w:delText>
              </w:r>
            </w:del>
            <w:del w:id="2979" w:author="Yu SHI-China Unicom" w:date="2022-02-12T10:38:18Z">
              <w:r>
                <w:rPr/>
                <w:delText>at the minimum UL configuration specified in Table 7.3.2.3-3 with P</w:delText>
              </w:r>
            </w:del>
            <w:del w:id="2980" w:author="Yu SHI-China Unicom" w:date="2022-02-12T10:38:18Z">
              <w:r>
                <w:rPr>
                  <w:vertAlign w:val="subscript"/>
                </w:rPr>
                <w:delText xml:space="preserve">CMAX_L,f,c </w:delText>
              </w:r>
            </w:del>
            <w:del w:id="2981" w:author="Yu SHI-China Unicom" w:date="2022-02-12T10:38:18Z">
              <w:r>
                <w:rPr/>
                <w:delText>defined in clause 6.2.4.</w:delText>
              </w:r>
            </w:del>
          </w:p>
          <w:p>
            <w:pPr>
              <w:pStyle w:val="66"/>
              <w:rPr>
                <w:del w:id="2982" w:author="Yu SHI-China Unicom" w:date="2022-02-12T10:38:18Z"/>
              </w:rPr>
            </w:pPr>
            <w:del w:id="2983" w:author="Yu SHI-China Unicom" w:date="2022-02-12T10:38:18Z">
              <w:r>
                <w:rPr/>
                <w:delText>NOTE 2:</w:delText>
              </w:r>
            </w:del>
            <w:del w:id="2984" w:author="Yu SHI-China Unicom" w:date="2022-02-12T10:38:18Z">
              <w:r>
                <w:rPr/>
                <w:tab/>
              </w:r>
            </w:del>
            <w:del w:id="2985" w:author="Yu SHI-China Unicom" w:date="2022-02-12T10:38:18Z">
              <w:r>
                <w:rPr/>
                <w:delText>The absolute value of the interferer offset F</w:delText>
              </w:r>
            </w:del>
            <w:del w:id="2986" w:author="Yu SHI-China Unicom" w:date="2022-02-12T10:38:18Z">
              <w:r>
                <w:rPr>
                  <w:vertAlign w:val="subscript"/>
                </w:rPr>
                <w:delText>interferer</w:delText>
              </w:r>
            </w:del>
            <w:del w:id="2987" w:author="Yu SHI-China Unicom" w:date="2022-02-12T10:38:18Z">
              <w:r>
                <w:rPr/>
                <w:delText xml:space="preserve"> (offset) shall be further adjusted to </w:delText>
              </w:r>
            </w:del>
            <w:del w:id="2988" w:author="Yu SHI-China Unicom" w:date="2022-02-12T10:38:18Z"/>
            <w:del w:id="2989" w:author="Yu SHI-China Unicom" w:date="2022-02-12T10:38:18Z"/>
            <w:del w:id="2990" w:author="Yu SHI-China Unicom" w:date="2022-02-12T10:38:18Z"/>
            <w:del w:id="2991" w:author="Yu SHI-China Unicom" w:date="2022-02-12T10:38:18Z">
              <w:r>
                <w:rPr>
                  <w:rFonts w:eastAsia="Osaka"/>
                  <w:position w:val="-14"/>
                </w:rPr>
                <w:object>
                  <v:shape id="_x0000_i1029"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33" r:id="rId18">
                    <o:LockedField>false</o:LockedField>
                  </o:OLEObject>
                </w:object>
              </w:r>
            </w:del>
            <w:del w:id="2993" w:author="Yu SHI-China Unicom" w:date="2022-02-12T10:38:18Z"/>
            <w:del w:id="2994" w:author="Yu SHI-China Unicom" w:date="2022-02-12T10:38:18Z">
              <w:r>
                <w:rPr/>
                <w:delText>MHz with SCS the sub-carrier spacing of the wanted signal in MHz. The interferer is an NR signal with 15 kHz SCS.</w:delText>
              </w:r>
            </w:del>
          </w:p>
          <w:p>
            <w:pPr>
              <w:pStyle w:val="66"/>
              <w:rPr>
                <w:del w:id="2995" w:author="Yu SHI-China Unicom" w:date="2022-02-12T10:38:18Z"/>
              </w:rPr>
            </w:pPr>
            <w:del w:id="2996" w:author="Yu SHI-China Unicom" w:date="2022-02-12T10:38:18Z">
              <w:r>
                <w:rPr/>
                <w:delText>NOTE 3:</w:delText>
              </w:r>
            </w:del>
            <w:del w:id="2997" w:author="Yu SHI-China Unicom" w:date="2022-02-12T10:38:18Z">
              <w:r>
                <w:rPr/>
                <w:tab/>
              </w:r>
            </w:del>
            <w:del w:id="2998" w:author="Yu SHI-China Unicom" w:date="2022-02-12T10:38:18Z">
              <w:r>
                <w:rPr/>
                <w:delText>The interferer consists of the NR interferer RMC specified in Annexes A.3.2.2 and A.3.3.2 with one sided dynamic OCNG Pattern OP.1 FDD/TDD for the DL-signal as described in Annex A.5.1.1/A.5.2.1.</w:delText>
              </w:r>
            </w:del>
          </w:p>
        </w:tc>
      </w:tr>
      <w:tr>
        <w:trPr>
          <w:jc w:val="center"/>
          <w:ins w:id="2999" w:author="Yu SHI-China Unicom" w:date="2022-02-12T10:38:20Z"/>
        </w:trPr>
        <w:tc>
          <w:tcPr>
            <w:tcW w:w="1487" w:type="dxa"/>
            <w:tcBorders>
              <w:bottom w:val="nil"/>
            </w:tcBorders>
            <w:shd w:val="clear" w:color="auto" w:fill="auto"/>
          </w:tcPr>
          <w:p>
            <w:pPr>
              <w:pStyle w:val="51"/>
              <w:rPr>
                <w:ins w:id="3000" w:author="Yu SHI-China Unicom" w:date="2022-02-12T10:38:20Z"/>
              </w:rPr>
            </w:pPr>
            <w:ins w:id="3001" w:author="Yu SHI-China Unicom" w:date="2022-02-12T10:38:20Z">
              <w:r>
                <w:rPr/>
                <w:t>RX parameter</w:t>
              </w:r>
            </w:ins>
          </w:p>
        </w:tc>
        <w:tc>
          <w:tcPr>
            <w:tcW w:w="907" w:type="dxa"/>
            <w:tcBorders>
              <w:bottom w:val="nil"/>
            </w:tcBorders>
            <w:shd w:val="clear" w:color="auto" w:fill="auto"/>
          </w:tcPr>
          <w:p>
            <w:pPr>
              <w:pStyle w:val="51"/>
              <w:rPr>
                <w:ins w:id="3002" w:author="Yu SHI-China Unicom" w:date="2022-02-12T10:38:20Z"/>
              </w:rPr>
            </w:pPr>
            <w:ins w:id="3003" w:author="Yu SHI-China Unicom" w:date="2022-02-12T10:38:20Z">
              <w:r>
                <w:rPr/>
                <w:t>Units</w:t>
              </w:r>
            </w:ins>
          </w:p>
        </w:tc>
        <w:tc>
          <w:tcPr>
            <w:tcW w:w="6510" w:type="dxa"/>
            <w:gridSpan w:val="5"/>
          </w:tcPr>
          <w:p>
            <w:pPr>
              <w:pStyle w:val="51"/>
              <w:rPr>
                <w:ins w:id="3004" w:author="Yu SHI-China Unicom" w:date="2022-02-12T10:38:20Z"/>
              </w:rPr>
            </w:pPr>
            <w:ins w:id="3005" w:author="Yu SHI-China Unicom" w:date="2022-02-12T10:38:20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06" w:author="Yu SHI-China Unicom" w:date="2022-02-12T10:38:20Z"/>
        </w:trPr>
        <w:tc>
          <w:tcPr>
            <w:tcW w:w="1487" w:type="dxa"/>
            <w:tcBorders>
              <w:top w:val="nil"/>
            </w:tcBorders>
            <w:shd w:val="clear" w:color="auto" w:fill="auto"/>
          </w:tcPr>
          <w:p>
            <w:pPr>
              <w:pStyle w:val="51"/>
              <w:rPr>
                <w:ins w:id="3007" w:author="Yu SHI-China Unicom" w:date="2022-02-12T10:38:20Z"/>
              </w:rPr>
            </w:pPr>
          </w:p>
        </w:tc>
        <w:tc>
          <w:tcPr>
            <w:tcW w:w="907" w:type="dxa"/>
            <w:tcBorders>
              <w:top w:val="nil"/>
            </w:tcBorders>
            <w:shd w:val="clear" w:color="auto" w:fill="auto"/>
          </w:tcPr>
          <w:p>
            <w:pPr>
              <w:pStyle w:val="51"/>
              <w:rPr>
                <w:ins w:id="3008" w:author="Yu SHI-China Unicom" w:date="2022-02-12T10:38:20Z"/>
              </w:rPr>
            </w:pPr>
          </w:p>
        </w:tc>
        <w:tc>
          <w:tcPr>
            <w:tcW w:w="1302" w:type="dxa"/>
          </w:tcPr>
          <w:p>
            <w:pPr>
              <w:pStyle w:val="51"/>
              <w:rPr>
                <w:ins w:id="3009" w:author="Yu SHI-China Unicom" w:date="2022-02-12T10:38:20Z"/>
              </w:rPr>
            </w:pPr>
            <w:ins w:id="3010" w:author="Yu SHI-China Unicom" w:date="2022-02-12T10:38:20Z">
              <w:r>
                <w:rPr/>
                <w:t>5, 10</w:t>
              </w:r>
            </w:ins>
          </w:p>
        </w:tc>
        <w:tc>
          <w:tcPr>
            <w:tcW w:w="1302" w:type="dxa"/>
          </w:tcPr>
          <w:p>
            <w:pPr>
              <w:pStyle w:val="51"/>
              <w:rPr>
                <w:ins w:id="3011" w:author="Yu SHI-China Unicom" w:date="2022-02-12T10:38:20Z"/>
              </w:rPr>
            </w:pPr>
            <w:ins w:id="3012" w:author="Yu SHI-China Unicom" w:date="2022-02-12T10:38:20Z">
              <w:r>
                <w:rPr/>
                <w:t xml:space="preserve">15 </w:t>
              </w:r>
            </w:ins>
          </w:p>
        </w:tc>
        <w:tc>
          <w:tcPr>
            <w:tcW w:w="3906" w:type="dxa"/>
            <w:gridSpan w:val="3"/>
          </w:tcPr>
          <w:p>
            <w:pPr>
              <w:pStyle w:val="51"/>
              <w:rPr>
                <w:ins w:id="3013" w:author="Yu SHI-China Unicom" w:date="2022-02-12T10:38:20Z"/>
              </w:rPr>
            </w:pPr>
            <w:ins w:id="3014" w:author="Yu SHI-China Unicom" w:date="2022-02-12T10:38:20Z">
              <w:r>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15" w:author="Yu SHI-China Unicom" w:date="2022-02-12T10:38:20Z"/>
        </w:trPr>
        <w:tc>
          <w:tcPr>
            <w:tcW w:w="1487" w:type="dxa"/>
            <w:shd w:val="clear" w:color="auto" w:fill="auto"/>
            <w:vAlign w:val="center"/>
          </w:tcPr>
          <w:p>
            <w:pPr>
              <w:pStyle w:val="52"/>
              <w:rPr>
                <w:ins w:id="3016" w:author="Yu SHI-China Unicom" w:date="2022-02-12T10:38:20Z"/>
              </w:rPr>
            </w:pPr>
            <w:ins w:id="3017" w:author="Yu SHI-China Unicom" w:date="2022-02-12T10:38:20Z">
              <w:r>
                <w:rPr/>
                <w:t>Power in transmission bandwidth configuration</w:t>
              </w:r>
            </w:ins>
          </w:p>
        </w:tc>
        <w:tc>
          <w:tcPr>
            <w:tcW w:w="907" w:type="dxa"/>
            <w:vAlign w:val="center"/>
          </w:tcPr>
          <w:p>
            <w:pPr>
              <w:pStyle w:val="52"/>
              <w:rPr>
                <w:ins w:id="3018" w:author="Yu SHI-China Unicom" w:date="2022-02-12T10:38:20Z"/>
              </w:rPr>
            </w:pPr>
            <w:ins w:id="3019" w:author="Yu SHI-China Unicom" w:date="2022-02-12T10:38:20Z">
              <w:r>
                <w:rPr/>
                <w:t>dBm</w:t>
              </w:r>
            </w:ins>
          </w:p>
        </w:tc>
        <w:tc>
          <w:tcPr>
            <w:tcW w:w="6510" w:type="dxa"/>
            <w:gridSpan w:val="5"/>
            <w:vAlign w:val="center"/>
          </w:tcPr>
          <w:p>
            <w:pPr>
              <w:pStyle w:val="52"/>
              <w:rPr>
                <w:ins w:id="3020" w:author="Yu SHI-China Unicom" w:date="2022-02-12T10:38:20Z"/>
              </w:rPr>
            </w:pPr>
            <w:ins w:id="3021" w:author="Yu SHI-China Unicom" w:date="2022-02-12T10:38:20Z">
              <w:r>
                <w:rPr/>
                <w:t>REFSENS + 14 dB</w:t>
              </w:r>
            </w:ins>
          </w:p>
        </w:tc>
      </w:tr>
      <w:tr>
        <w:trPr>
          <w:jc w:val="center"/>
          <w:ins w:id="3022" w:author="Yu SHI-China Unicom" w:date="2022-02-12T10:38:20Z"/>
        </w:trPr>
        <w:tc>
          <w:tcPr>
            <w:tcW w:w="1487" w:type="dxa"/>
            <w:shd w:val="clear" w:color="auto" w:fill="auto"/>
            <w:vAlign w:val="center"/>
          </w:tcPr>
          <w:p>
            <w:pPr>
              <w:pStyle w:val="52"/>
              <w:rPr>
                <w:ins w:id="3023" w:author="Yu SHI-China Unicom" w:date="2022-02-12T10:38:20Z"/>
              </w:rPr>
            </w:pPr>
            <w:ins w:id="3024" w:author="Yu SHI-China Unicom" w:date="2022-02-12T10:38:20Z">
              <w:r>
                <w:rPr/>
                <w:t>P</w:t>
              </w:r>
            </w:ins>
            <w:ins w:id="3025" w:author="Yu SHI-China Unicom" w:date="2022-02-12T10:38:20Z">
              <w:r>
                <w:rPr>
                  <w:vertAlign w:val="subscript"/>
                </w:rPr>
                <w:t>interferer</w:t>
              </w:r>
            </w:ins>
            <w:ins w:id="3026" w:author="Yu SHI-China Unicom" w:date="2022-02-12T10:38:20Z">
              <w:r>
                <w:rPr>
                  <w:vertAlign w:val="superscript"/>
                </w:rPr>
                <w:t>4</w:t>
              </w:r>
            </w:ins>
          </w:p>
        </w:tc>
        <w:tc>
          <w:tcPr>
            <w:tcW w:w="907" w:type="dxa"/>
            <w:vAlign w:val="center"/>
          </w:tcPr>
          <w:p>
            <w:pPr>
              <w:pStyle w:val="52"/>
              <w:rPr>
                <w:ins w:id="3027" w:author="Yu SHI-China Unicom" w:date="2022-02-12T10:38:20Z"/>
              </w:rPr>
            </w:pPr>
            <w:ins w:id="3028" w:author="Yu SHI-China Unicom" w:date="2022-02-12T10:38:20Z">
              <w:r>
                <w:rPr/>
                <w:t>dBm</w:t>
              </w:r>
            </w:ins>
          </w:p>
        </w:tc>
        <w:tc>
          <w:tcPr>
            <w:tcW w:w="1302" w:type="dxa"/>
            <w:vAlign w:val="center"/>
          </w:tcPr>
          <w:p>
            <w:pPr>
              <w:pStyle w:val="52"/>
              <w:rPr>
                <w:ins w:id="3029" w:author="Yu SHI-China Unicom" w:date="2022-02-12T10:38:20Z"/>
              </w:rPr>
            </w:pPr>
            <w:ins w:id="3030" w:author="Yu SHI-China Unicom" w:date="2022-02-12T10:38:20Z">
              <w:r>
                <w:rPr/>
                <w:t>REFSENS + 45.5 dB</w:t>
              </w:r>
            </w:ins>
          </w:p>
        </w:tc>
        <w:tc>
          <w:tcPr>
            <w:tcW w:w="1302" w:type="dxa"/>
            <w:vAlign w:val="center"/>
          </w:tcPr>
          <w:p>
            <w:pPr>
              <w:pStyle w:val="52"/>
              <w:rPr>
                <w:ins w:id="3031" w:author="Yu SHI-China Unicom" w:date="2022-02-12T10:38:20Z"/>
              </w:rPr>
            </w:pPr>
            <w:ins w:id="3032" w:author="Yu SHI-China Unicom" w:date="2022-02-12T10:38:20Z">
              <w:r>
                <w:rPr/>
                <w:t>REFSENS + 42.5 dB</w:t>
              </w:r>
            </w:ins>
          </w:p>
        </w:tc>
        <w:tc>
          <w:tcPr>
            <w:tcW w:w="3906" w:type="dxa"/>
            <w:gridSpan w:val="3"/>
            <w:vAlign w:val="center"/>
          </w:tcPr>
          <w:p>
            <w:pPr>
              <w:pStyle w:val="52"/>
              <w:rPr>
                <w:ins w:id="3033" w:author="Yu SHI-China Unicom" w:date="2022-02-12T10:38:20Z"/>
                <w:lang w:val="sv-SE"/>
              </w:rPr>
            </w:pPr>
          </w:p>
          <w:p>
            <w:pPr>
              <w:pStyle w:val="52"/>
              <w:rPr>
                <w:ins w:id="3034" w:author="Yu SHI-China Unicom" w:date="2022-02-12T10:38:20Z"/>
                <w:lang w:val="sv-SE"/>
              </w:rPr>
            </w:pPr>
            <w:ins w:id="3035" w:author="Yu SHI-China Unicom" w:date="2022-02-12T10:38:20Z">
              <w:r>
                <w:rPr/>
                <w:t>REFSENS + 39.5 – 10log</w:t>
              </w:r>
            </w:ins>
            <w:ins w:id="3036" w:author="Yu SHI-China Unicom" w:date="2022-02-12T10:38:20Z">
              <w:r>
                <w:rPr>
                  <w:vertAlign w:val="subscript"/>
                </w:rPr>
                <w:t>10</w:t>
              </w:r>
            </w:ins>
            <w:ins w:id="3037" w:author="Yu SHI-China Unicom" w:date="2022-02-12T10:38:20Z">
              <w:r>
                <w:rPr/>
                <w:t>(BW</w:t>
              </w:r>
            </w:ins>
            <w:ins w:id="3038" w:author="Yu SHI-China Unicom" w:date="2022-02-12T10:38:20Z">
              <w:r>
                <w:rPr>
                  <w:vertAlign w:val="subscript"/>
                </w:rPr>
                <w:t>Channel</w:t>
              </w:r>
            </w:ins>
            <w:ins w:id="3039" w:author="Yu SHI-China Unicom" w:date="2022-02-12T10:38:20Z">
              <w:r>
                <w:rPr/>
                <w:t xml:space="preserve"> /20)</w:t>
              </w:r>
            </w:ins>
          </w:p>
          <w:p>
            <w:pPr>
              <w:pStyle w:val="52"/>
              <w:rPr>
                <w:ins w:id="3040" w:author="Yu SHI-China Unicom" w:date="2022-02-12T10:38:20Z"/>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41" w:author="Yu SHI-China Unicom" w:date="2022-02-12T10:38:20Z"/>
        </w:trPr>
        <w:tc>
          <w:tcPr>
            <w:tcW w:w="1487" w:type="dxa"/>
            <w:shd w:val="clear" w:color="auto" w:fill="auto"/>
            <w:vAlign w:val="center"/>
          </w:tcPr>
          <w:p>
            <w:pPr>
              <w:pStyle w:val="52"/>
              <w:rPr>
                <w:ins w:id="3042" w:author="Yu SHI-China Unicom" w:date="2022-02-12T10:38:20Z"/>
                <w:lang w:val="sv-SE"/>
              </w:rPr>
            </w:pPr>
            <w:ins w:id="3043" w:author="Yu SHI-China Unicom" w:date="2022-02-12T10:38:20Z">
              <w:r>
                <w:rPr>
                  <w:lang w:val="sv-SE"/>
                </w:rPr>
                <w:t>BW</w:t>
              </w:r>
            </w:ins>
            <w:ins w:id="3044" w:author="Yu SHI-China Unicom" w:date="2022-02-12T10:38:20Z">
              <w:r>
                <w:rPr>
                  <w:vertAlign w:val="subscript"/>
                  <w:lang w:val="sv-SE"/>
                </w:rPr>
                <w:t>interferer</w:t>
              </w:r>
            </w:ins>
          </w:p>
        </w:tc>
        <w:tc>
          <w:tcPr>
            <w:tcW w:w="907" w:type="dxa"/>
            <w:vAlign w:val="center"/>
          </w:tcPr>
          <w:p>
            <w:pPr>
              <w:pStyle w:val="52"/>
              <w:rPr>
                <w:ins w:id="3045" w:author="Yu SHI-China Unicom" w:date="2022-02-12T10:38:20Z"/>
                <w:lang w:val="sv-SE"/>
              </w:rPr>
            </w:pPr>
            <w:ins w:id="3046" w:author="Yu SHI-China Unicom" w:date="2022-02-12T10:38:20Z">
              <w:r>
                <w:rPr>
                  <w:lang w:val="sv-SE"/>
                </w:rPr>
                <w:t>MHz</w:t>
              </w:r>
            </w:ins>
          </w:p>
        </w:tc>
        <w:tc>
          <w:tcPr>
            <w:tcW w:w="6510" w:type="dxa"/>
            <w:gridSpan w:val="5"/>
            <w:vAlign w:val="center"/>
          </w:tcPr>
          <w:p>
            <w:pPr>
              <w:pStyle w:val="52"/>
              <w:rPr>
                <w:ins w:id="3047" w:author="Yu SHI-China Unicom" w:date="2022-02-12T10:38:20Z"/>
                <w:lang w:val="sv-SE"/>
              </w:rPr>
            </w:pPr>
            <w:ins w:id="3048" w:author="Yu SHI-China Unicom" w:date="2022-02-12T10:38:20Z">
              <w:r>
                <w:rPr>
                  <w:lang w:val="sv-S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49" w:author="Yu SHI-China Unicom" w:date="2022-02-12T10:38:20Z"/>
        </w:trPr>
        <w:tc>
          <w:tcPr>
            <w:tcW w:w="1487" w:type="dxa"/>
            <w:tcBorders>
              <w:bottom w:val="single" w:color="auto" w:sz="4" w:space="0"/>
            </w:tcBorders>
            <w:shd w:val="clear" w:color="auto" w:fill="auto"/>
            <w:vAlign w:val="center"/>
          </w:tcPr>
          <w:p>
            <w:pPr>
              <w:pStyle w:val="52"/>
              <w:rPr>
                <w:ins w:id="3050" w:author="Yu SHI-China Unicom" w:date="2022-02-12T10:38:20Z"/>
                <w:lang w:val="sv-SE"/>
              </w:rPr>
            </w:pPr>
            <w:ins w:id="3051" w:author="Yu SHI-China Unicom" w:date="2022-02-12T10:38:20Z">
              <w:r>
                <w:rPr>
                  <w:lang w:val="sv-SE"/>
                </w:rPr>
                <w:t>F</w:t>
              </w:r>
            </w:ins>
            <w:ins w:id="3052" w:author="Yu SHI-China Unicom" w:date="2022-02-12T10:38:20Z">
              <w:r>
                <w:rPr>
                  <w:vertAlign w:val="subscript"/>
                  <w:lang w:val="sv-SE"/>
                </w:rPr>
                <w:t>interferer</w:t>
              </w:r>
            </w:ins>
            <w:ins w:id="3053" w:author="Yu SHI-China Unicom" w:date="2022-02-12T10:38:20Z">
              <w:r>
                <w:rPr>
                  <w:lang w:val="sv-SE"/>
                </w:rPr>
                <w:t xml:space="preserve"> (offset)</w:t>
              </w:r>
            </w:ins>
          </w:p>
        </w:tc>
        <w:tc>
          <w:tcPr>
            <w:tcW w:w="907" w:type="dxa"/>
            <w:tcBorders>
              <w:bottom w:val="single" w:color="auto" w:sz="4" w:space="0"/>
            </w:tcBorders>
            <w:vAlign w:val="center"/>
          </w:tcPr>
          <w:p>
            <w:pPr>
              <w:pStyle w:val="52"/>
              <w:rPr>
                <w:ins w:id="3054" w:author="Yu SHI-China Unicom" w:date="2022-02-12T10:38:20Z"/>
                <w:lang w:val="sv-SE"/>
              </w:rPr>
            </w:pPr>
            <w:ins w:id="3055" w:author="Yu SHI-China Unicom" w:date="2022-02-12T10:38:20Z">
              <w:r>
                <w:rPr>
                  <w:lang w:val="sv-SE"/>
                </w:rPr>
                <w:t>MHz</w:t>
              </w:r>
            </w:ins>
          </w:p>
        </w:tc>
        <w:tc>
          <w:tcPr>
            <w:tcW w:w="6510" w:type="dxa"/>
            <w:gridSpan w:val="5"/>
            <w:vAlign w:val="center"/>
          </w:tcPr>
          <w:p>
            <w:pPr>
              <w:pStyle w:val="52"/>
              <w:rPr>
                <w:ins w:id="3056" w:author="Yu SHI-China Unicom" w:date="2022-02-12T10:38:20Z"/>
              </w:rPr>
            </w:pPr>
            <w:ins w:id="3057" w:author="Yu SHI-China Unicom" w:date="2022-02-12T10:38:20Z">
              <w:r>
                <w:rPr/>
                <w:t>BW</w:t>
              </w:r>
            </w:ins>
            <w:ins w:id="3058" w:author="Yu SHI-China Unicom" w:date="2022-02-12T10:38:20Z">
              <w:r>
                <w:rPr>
                  <w:vertAlign w:val="subscript"/>
                </w:rPr>
                <w:t>Channel</w:t>
              </w:r>
            </w:ins>
            <w:ins w:id="3059" w:author="Yu SHI-China Unicom" w:date="2022-02-12T10:38:20Z">
              <w:r>
                <w:rPr/>
                <w:t xml:space="preserve"> /2 + 2.5</w:t>
              </w:r>
            </w:ins>
          </w:p>
          <w:p>
            <w:pPr>
              <w:pStyle w:val="52"/>
              <w:rPr>
                <w:ins w:id="3060" w:author="Yu SHI-China Unicom" w:date="2022-02-12T10:38:20Z"/>
              </w:rPr>
            </w:pPr>
            <w:ins w:id="3061" w:author="Yu SHI-China Unicom" w:date="2022-02-12T10:38:20Z">
              <w:r>
                <w:rPr/>
                <w:t>/</w:t>
              </w:r>
            </w:ins>
          </w:p>
          <w:p>
            <w:pPr>
              <w:pStyle w:val="52"/>
              <w:rPr>
                <w:ins w:id="3062" w:author="Yu SHI-China Unicom" w:date="2022-02-12T10:38:20Z"/>
              </w:rPr>
            </w:pPr>
            <w:ins w:id="3063" w:author="Yu SHI-China Unicom" w:date="2022-02-12T10:38:20Z">
              <w:r>
                <w:rPr/>
                <w:t>-(BW</w:t>
              </w:r>
            </w:ins>
            <w:ins w:id="3064" w:author="Yu SHI-China Unicom" w:date="2022-02-12T10:38:20Z">
              <w:r>
                <w:rPr>
                  <w:vertAlign w:val="subscript"/>
                </w:rPr>
                <w:t>Channel</w:t>
              </w:r>
            </w:ins>
            <w:ins w:id="3065" w:author="Yu SHI-China Unicom" w:date="2022-02-12T10:38:20Z">
              <w:r>
                <w:rPr/>
                <w:t xml:space="preserve"> /2 + 2.5)</w:t>
              </w:r>
            </w:ins>
          </w:p>
        </w:tc>
      </w:tr>
      <w:tr>
        <w:trPr>
          <w:jc w:val="center"/>
          <w:ins w:id="3066" w:author="Yu SHI-China Unicom" w:date="2022-02-12T10:38:20Z"/>
        </w:trPr>
        <w:tc>
          <w:tcPr>
            <w:tcW w:w="8904" w:type="dxa"/>
            <w:gridSpan w:val="7"/>
            <w:shd w:val="clear" w:color="auto" w:fill="auto"/>
          </w:tcPr>
          <w:p>
            <w:pPr>
              <w:pStyle w:val="66"/>
              <w:rPr>
                <w:ins w:id="3067" w:author="Yu SHI-China Unicom" w:date="2022-02-12T10:38:20Z"/>
              </w:rPr>
            </w:pPr>
            <w:ins w:id="3068" w:author="Yu SHI-China Unicom" w:date="2022-02-12T10:38:20Z">
              <w:r>
                <w:rPr/>
                <w:t>NOTE 1:</w:t>
              </w:r>
            </w:ins>
            <w:ins w:id="3069" w:author="Yu SHI-China Unicom" w:date="2022-02-12T10:38:20Z">
              <w:r>
                <w:rPr/>
                <w:tab/>
              </w:r>
            </w:ins>
            <w:ins w:id="3070" w:author="Yu SHI-China Unicom" w:date="2022-02-12T10:38:20Z">
              <w:r>
                <w:rPr/>
                <w:t>The transmitter shall be set to 4 dB below P</w:t>
              </w:r>
            </w:ins>
            <w:ins w:id="3071" w:author="Yu SHI-China Unicom" w:date="2022-02-12T10:38:20Z">
              <w:r>
                <w:rPr>
                  <w:vertAlign w:val="subscript"/>
                </w:rPr>
                <w:t xml:space="preserve">CMAX_L,f,c </w:t>
              </w:r>
            </w:ins>
            <w:ins w:id="3072" w:author="Yu SHI-China Unicom" w:date="2022-02-12T10:38:20Z">
              <w:r>
                <w:rPr/>
                <w:t>at the minimum UL configuration specified in Table 7.3.2</w:t>
              </w:r>
            </w:ins>
            <w:ins w:id="3073" w:author="Yu SHI-China Unicom" w:date="2022-02-12T10:38:20Z">
              <w:r>
                <w:rPr>
                  <w:rFonts w:hint="default"/>
                </w:rPr>
                <w:t>.3</w:t>
              </w:r>
            </w:ins>
            <w:ins w:id="3074" w:author="Yu SHI-China Unicom" w:date="2022-02-12T10:38:20Z">
              <w:r>
                <w:rPr/>
                <w:t>-3 with P</w:t>
              </w:r>
            </w:ins>
            <w:ins w:id="3075" w:author="Yu SHI-China Unicom" w:date="2022-02-12T10:38:20Z">
              <w:r>
                <w:rPr>
                  <w:vertAlign w:val="subscript"/>
                </w:rPr>
                <w:t xml:space="preserve">CMAX_L,f,c </w:t>
              </w:r>
            </w:ins>
            <w:ins w:id="3076" w:author="Yu SHI-China Unicom" w:date="2022-02-12T10:38:20Z">
              <w:r>
                <w:rPr/>
                <w:t>defined in clause 6.2.4.</w:t>
              </w:r>
            </w:ins>
          </w:p>
          <w:p>
            <w:pPr>
              <w:pStyle w:val="66"/>
              <w:rPr>
                <w:ins w:id="3077" w:author="Yu SHI-China Unicom" w:date="2022-02-12T10:38:20Z"/>
              </w:rPr>
            </w:pPr>
            <w:ins w:id="3078" w:author="Yu SHI-China Unicom" w:date="2022-02-12T10:38:20Z">
              <w:r>
                <w:rPr/>
                <w:t>NOTE 2:</w:t>
              </w:r>
            </w:ins>
            <w:ins w:id="3079" w:author="Yu SHI-China Unicom" w:date="2022-02-12T10:38:20Z">
              <w:r>
                <w:rPr/>
                <w:tab/>
              </w:r>
            </w:ins>
            <w:ins w:id="3080" w:author="Yu SHI-China Unicom" w:date="2022-02-12T10:38:20Z">
              <w:r>
                <w:rPr/>
                <w:t>The absolute value of the interferer offset F</w:t>
              </w:r>
            </w:ins>
            <w:ins w:id="3081" w:author="Yu SHI-China Unicom" w:date="2022-02-12T10:38:20Z">
              <w:r>
                <w:rPr>
                  <w:vertAlign w:val="subscript"/>
                </w:rPr>
                <w:t>interferer</w:t>
              </w:r>
            </w:ins>
            <w:ins w:id="3082" w:author="Yu SHI-China Unicom" w:date="2022-02-12T10:38:20Z">
              <w:r>
                <w:rPr/>
                <w:t xml:space="preserve"> (offset) shall be further adjusted to </w:t>
              </w:r>
            </w:ins>
            <w:ins w:id="3083" w:author="Yu SHI-China Unicom" w:date="2022-02-12T10:38:20Z"/>
            <w:ins w:id="3084" w:author="Yu SHI-China Unicom" w:date="2022-02-12T10:38:20Z"/>
            <w:ins w:id="3085" w:author="Yu SHI-China Unicom" w:date="2022-02-12T10:38:20Z"/>
            <w:ins w:id="3086" w:author="Yu SHI-China Unicom" w:date="2022-02-12T10:38:20Z">
              <w:r>
                <w:rPr>
                  <w:rFonts w:eastAsia="Osaka"/>
                  <w:position w:val="-14"/>
                </w:rPr>
                <w:object>
                  <v:shape id="_x0000_i1057"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34" r:id="rId19">
                    <o:LockedField>false</o:LockedField>
                  </o:OLEObject>
                </w:object>
              </w:r>
            </w:ins>
            <w:ins w:id="3088" w:author="Yu SHI-China Unicom" w:date="2022-02-12T10:38:20Z"/>
            <w:ins w:id="3089" w:author="Yu SHI-China Unicom" w:date="2022-02-12T10:38:20Z">
              <w:r>
                <w:rPr/>
                <w:t>MHz with SCS the sub-carrier spacing of the wanted signal in MHz. The interferer is an NR signal with 15 kHz SCS.</w:t>
              </w:r>
            </w:ins>
          </w:p>
          <w:p>
            <w:pPr>
              <w:pStyle w:val="66"/>
              <w:rPr>
                <w:ins w:id="3090" w:author="Yu SHI-China Unicom" w:date="2022-02-12T10:38:20Z"/>
              </w:rPr>
            </w:pPr>
            <w:ins w:id="3091" w:author="Yu SHI-China Unicom" w:date="2022-02-12T10:38:20Z">
              <w:r>
                <w:rPr/>
                <w:t>NOTE 3:</w:t>
              </w:r>
            </w:ins>
            <w:ins w:id="3092" w:author="Yu SHI-China Unicom" w:date="2022-02-12T10:38:20Z">
              <w:r>
                <w:rPr/>
                <w:tab/>
              </w:r>
            </w:ins>
            <w:ins w:id="3093" w:author="Yu SHI-China Unicom" w:date="2022-02-12T10:38:20Z">
              <w:r>
                <w:rPr/>
                <w:t>The interferer consists of the NR interferer RMC specified in Annexes A.3.2.2 and A.3.3.2 with one sided dynamic OCNG Pattern OP.1 FDD/TDD for the DL-signal as described in Annex A.5.1.1/A.5.2.1.</w:t>
              </w:r>
            </w:ins>
          </w:p>
          <w:p>
            <w:pPr>
              <w:pStyle w:val="66"/>
              <w:ind w:left="881" w:hanging="881"/>
              <w:rPr>
                <w:ins w:id="3094" w:author="Yu SHI-China Unicom" w:date="2022-02-12T10:38:20Z"/>
              </w:rPr>
            </w:pPr>
            <w:ins w:id="3095" w:author="Yu SHI-China Unicom" w:date="2022-02-12T10:38:20Z">
              <w:r>
                <w:rPr/>
                <w:t>NOTE 4:   P</w:t>
              </w:r>
            </w:ins>
            <w:ins w:id="3096" w:author="Yu SHI-China Unicom" w:date="2022-02-12T10:38:20Z">
              <w:r>
                <w:rPr>
                  <w:vertAlign w:val="subscript"/>
                </w:rPr>
                <w:t>interferer</w:t>
              </w:r>
            </w:ins>
            <w:ins w:id="3097" w:author="Yu SHI-China Unicom" w:date="2022-02-12T10:38:20Z">
              <w:r>
                <w:rPr/>
                <w:t xml:space="preserve"> shall be rounded to the next higher 0.5dB value.</w:t>
              </w:r>
            </w:ins>
          </w:p>
        </w:tc>
      </w:tr>
    </w:tbl>
    <w:p/>
    <w:p>
      <w:pPr>
        <w:pStyle w:val="55"/>
      </w:pPr>
      <w:r>
        <w:t>Table 7.5.5-3: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3098" w:author="Yu SHI-China Unicom" w:date="2022-02-12T10:39:55Z"/>
        </w:trPr>
        <w:tc>
          <w:tcPr>
            <w:tcW w:w="1487" w:type="dxa"/>
            <w:vMerge w:val="restart"/>
            <w:shd w:val="clear" w:color="auto" w:fill="auto"/>
          </w:tcPr>
          <w:p>
            <w:pPr>
              <w:pStyle w:val="51"/>
              <w:rPr>
                <w:del w:id="3099" w:author="Yu SHI-China Unicom" w:date="2022-02-12T10:39:55Z"/>
              </w:rPr>
            </w:pPr>
            <w:del w:id="3100" w:author="Yu SHI-China Unicom" w:date="2022-02-12T10:39:55Z">
              <w:r>
                <w:rPr/>
                <w:delText>RX parameter</w:delText>
              </w:r>
            </w:del>
          </w:p>
        </w:tc>
        <w:tc>
          <w:tcPr>
            <w:tcW w:w="907" w:type="dxa"/>
            <w:vMerge w:val="restart"/>
          </w:tcPr>
          <w:p>
            <w:pPr>
              <w:pStyle w:val="51"/>
              <w:rPr>
                <w:del w:id="3101" w:author="Yu SHI-China Unicom" w:date="2022-02-12T10:39:55Z"/>
              </w:rPr>
            </w:pPr>
            <w:del w:id="3102" w:author="Yu SHI-China Unicom" w:date="2022-02-12T10:39:55Z">
              <w:r>
                <w:rPr/>
                <w:delText>Units</w:delText>
              </w:r>
            </w:del>
          </w:p>
        </w:tc>
        <w:tc>
          <w:tcPr>
            <w:tcW w:w="6510" w:type="dxa"/>
            <w:gridSpan w:val="5"/>
          </w:tcPr>
          <w:p>
            <w:pPr>
              <w:pStyle w:val="51"/>
              <w:rPr>
                <w:del w:id="3103" w:author="Yu SHI-China Unicom" w:date="2022-02-12T10:39:55Z"/>
              </w:rPr>
            </w:pPr>
            <w:del w:id="3104" w:author="Yu SHI-China Unicom" w:date="2022-02-12T10:39:5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105" w:author="Yu SHI-China Unicom" w:date="2022-02-12T10:39:55Z"/>
        </w:trPr>
        <w:tc>
          <w:tcPr>
            <w:tcW w:w="1487" w:type="dxa"/>
            <w:vMerge w:val="continue"/>
            <w:shd w:val="clear" w:color="auto" w:fill="auto"/>
          </w:tcPr>
          <w:p>
            <w:pPr>
              <w:pStyle w:val="51"/>
              <w:rPr>
                <w:del w:id="3106" w:author="Yu SHI-China Unicom" w:date="2022-02-12T10:39:55Z"/>
              </w:rPr>
            </w:pPr>
          </w:p>
        </w:tc>
        <w:tc>
          <w:tcPr>
            <w:tcW w:w="907" w:type="dxa"/>
            <w:vMerge w:val="continue"/>
          </w:tcPr>
          <w:p>
            <w:pPr>
              <w:pStyle w:val="51"/>
              <w:rPr>
                <w:del w:id="3107" w:author="Yu SHI-China Unicom" w:date="2022-02-12T10:39:55Z"/>
              </w:rPr>
            </w:pPr>
          </w:p>
        </w:tc>
        <w:tc>
          <w:tcPr>
            <w:tcW w:w="1302" w:type="dxa"/>
          </w:tcPr>
          <w:p>
            <w:pPr>
              <w:pStyle w:val="51"/>
              <w:rPr>
                <w:del w:id="3108" w:author="Yu SHI-China Unicom" w:date="2022-02-12T10:39:55Z"/>
              </w:rPr>
            </w:pPr>
            <w:del w:id="3109" w:author="Yu SHI-China Unicom" w:date="2022-02-12T10:39:55Z">
              <w:r>
                <w:rPr/>
                <w:delText>5 MHz</w:delText>
              </w:r>
            </w:del>
          </w:p>
        </w:tc>
        <w:tc>
          <w:tcPr>
            <w:tcW w:w="1302" w:type="dxa"/>
          </w:tcPr>
          <w:p>
            <w:pPr>
              <w:pStyle w:val="51"/>
              <w:rPr>
                <w:del w:id="3110" w:author="Yu SHI-China Unicom" w:date="2022-02-12T10:39:55Z"/>
              </w:rPr>
            </w:pPr>
            <w:del w:id="3111" w:author="Yu SHI-China Unicom" w:date="2022-02-12T10:39:55Z">
              <w:r>
                <w:rPr/>
                <w:delText>10 MHz</w:delText>
              </w:r>
            </w:del>
          </w:p>
        </w:tc>
        <w:tc>
          <w:tcPr>
            <w:tcW w:w="1302" w:type="dxa"/>
          </w:tcPr>
          <w:p>
            <w:pPr>
              <w:pStyle w:val="51"/>
              <w:rPr>
                <w:del w:id="3112" w:author="Yu SHI-China Unicom" w:date="2022-02-12T10:39:55Z"/>
              </w:rPr>
            </w:pPr>
            <w:del w:id="3113" w:author="Yu SHI-China Unicom" w:date="2022-02-12T10:39:55Z">
              <w:r>
                <w:rPr/>
                <w:delText>15 MHz</w:delText>
              </w:r>
            </w:del>
          </w:p>
        </w:tc>
        <w:tc>
          <w:tcPr>
            <w:tcW w:w="1302" w:type="dxa"/>
          </w:tcPr>
          <w:p>
            <w:pPr>
              <w:pStyle w:val="51"/>
              <w:rPr>
                <w:del w:id="3114" w:author="Yu SHI-China Unicom" w:date="2022-02-12T10:39:55Z"/>
              </w:rPr>
            </w:pPr>
            <w:del w:id="3115" w:author="Yu SHI-China Unicom" w:date="2022-02-12T10:39:55Z">
              <w:r>
                <w:rPr/>
                <w:delText>20 MHz</w:delText>
              </w:r>
            </w:del>
          </w:p>
        </w:tc>
        <w:tc>
          <w:tcPr>
            <w:tcW w:w="1302" w:type="dxa"/>
          </w:tcPr>
          <w:p>
            <w:pPr>
              <w:pStyle w:val="51"/>
              <w:rPr>
                <w:del w:id="3116" w:author="Yu SHI-China Unicom" w:date="2022-02-12T10:39:55Z"/>
              </w:rPr>
            </w:pPr>
            <w:del w:id="3117" w:author="Yu SHI-China Unicom" w:date="2022-02-12T10:39:55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118" w:author="Yu SHI-China Unicom" w:date="2022-02-12T10:39:55Z"/>
        </w:trPr>
        <w:tc>
          <w:tcPr>
            <w:tcW w:w="1487" w:type="dxa"/>
            <w:shd w:val="clear" w:color="auto" w:fill="auto"/>
          </w:tcPr>
          <w:p>
            <w:pPr>
              <w:pStyle w:val="52"/>
              <w:rPr>
                <w:del w:id="3119" w:author="Yu SHI-China Unicom" w:date="2022-02-12T10:39:55Z"/>
              </w:rPr>
            </w:pPr>
            <w:del w:id="3120" w:author="Yu SHI-China Unicom" w:date="2022-02-12T10:39:55Z">
              <w:r>
                <w:rPr/>
                <w:delText>Power in transmission bandwidth configuration</w:delText>
              </w:r>
            </w:del>
          </w:p>
        </w:tc>
        <w:tc>
          <w:tcPr>
            <w:tcW w:w="907" w:type="dxa"/>
          </w:tcPr>
          <w:p>
            <w:pPr>
              <w:pStyle w:val="52"/>
              <w:rPr>
                <w:del w:id="3121" w:author="Yu SHI-China Unicom" w:date="2022-02-12T10:39:55Z"/>
              </w:rPr>
            </w:pPr>
            <w:del w:id="3122" w:author="Yu SHI-China Unicom" w:date="2022-02-12T10:39:55Z">
              <w:r>
                <w:rPr/>
                <w:delText>dBm</w:delText>
              </w:r>
            </w:del>
          </w:p>
        </w:tc>
        <w:tc>
          <w:tcPr>
            <w:tcW w:w="1302" w:type="dxa"/>
          </w:tcPr>
          <w:p>
            <w:pPr>
              <w:pStyle w:val="52"/>
              <w:rPr>
                <w:del w:id="3123" w:author="Yu SHI-China Unicom" w:date="2022-02-12T10:39:55Z"/>
              </w:rPr>
            </w:pPr>
            <w:del w:id="3124" w:author="Yu SHI-China Unicom" w:date="2022-02-12T10:39:55Z">
              <w:r>
                <w:rPr/>
                <w:delText>-56.5</w:delText>
              </w:r>
            </w:del>
          </w:p>
        </w:tc>
        <w:tc>
          <w:tcPr>
            <w:tcW w:w="1302" w:type="dxa"/>
          </w:tcPr>
          <w:p>
            <w:pPr>
              <w:pStyle w:val="52"/>
              <w:rPr>
                <w:del w:id="3125" w:author="Yu SHI-China Unicom" w:date="2022-02-12T10:39:55Z"/>
              </w:rPr>
            </w:pPr>
            <w:del w:id="3126" w:author="Yu SHI-China Unicom" w:date="2022-02-12T10:39:55Z">
              <w:r>
                <w:rPr/>
                <w:delText>-56.5</w:delText>
              </w:r>
            </w:del>
          </w:p>
        </w:tc>
        <w:tc>
          <w:tcPr>
            <w:tcW w:w="1302" w:type="dxa"/>
          </w:tcPr>
          <w:p>
            <w:pPr>
              <w:pStyle w:val="52"/>
              <w:rPr>
                <w:del w:id="3127" w:author="Yu SHI-China Unicom" w:date="2022-02-12T10:39:55Z"/>
              </w:rPr>
            </w:pPr>
            <w:del w:id="3128" w:author="Yu SHI-China Unicom" w:date="2022-02-12T10:39:55Z">
              <w:r>
                <w:rPr/>
                <w:delText>-53.5</w:delText>
              </w:r>
            </w:del>
          </w:p>
        </w:tc>
        <w:tc>
          <w:tcPr>
            <w:tcW w:w="1302" w:type="dxa"/>
          </w:tcPr>
          <w:p>
            <w:pPr>
              <w:pStyle w:val="52"/>
              <w:rPr>
                <w:del w:id="3129" w:author="Yu SHI-China Unicom" w:date="2022-02-12T10:39:55Z"/>
              </w:rPr>
            </w:pPr>
            <w:del w:id="3130" w:author="Yu SHI-China Unicom" w:date="2022-02-12T10:39:55Z">
              <w:r>
                <w:rPr/>
                <w:delText>-50.5</w:delText>
              </w:r>
            </w:del>
          </w:p>
        </w:tc>
        <w:tc>
          <w:tcPr>
            <w:tcW w:w="1302" w:type="dxa"/>
          </w:tcPr>
          <w:p>
            <w:pPr>
              <w:pStyle w:val="52"/>
              <w:rPr>
                <w:del w:id="3131" w:author="Yu SHI-China Unicom" w:date="2022-02-12T10:39:55Z"/>
              </w:rPr>
            </w:pPr>
            <w:del w:id="3132" w:author="Yu SHI-China Unicom" w:date="2022-02-12T10:39:55Z">
              <w:r>
                <w:rPr/>
                <w:delText>-49.5</w:delText>
              </w:r>
            </w:del>
          </w:p>
        </w:tc>
      </w:tr>
      <w:tr>
        <w:trPr>
          <w:jc w:val="center"/>
          <w:del w:id="3133" w:author="Yu SHI-China Unicom" w:date="2022-02-12T10:39:55Z"/>
        </w:trPr>
        <w:tc>
          <w:tcPr>
            <w:tcW w:w="1487" w:type="dxa"/>
            <w:shd w:val="clear" w:color="auto" w:fill="auto"/>
          </w:tcPr>
          <w:p>
            <w:pPr>
              <w:pStyle w:val="52"/>
              <w:rPr>
                <w:del w:id="3134" w:author="Yu SHI-China Unicom" w:date="2022-02-12T10:39:55Z"/>
              </w:rPr>
            </w:pPr>
            <w:del w:id="3135" w:author="Yu SHI-China Unicom" w:date="2022-02-12T10:39:55Z">
              <w:r>
                <w:rPr/>
                <w:delText>P</w:delText>
              </w:r>
            </w:del>
            <w:del w:id="3136" w:author="Yu SHI-China Unicom" w:date="2022-02-12T10:39:55Z">
              <w:r>
                <w:rPr>
                  <w:vertAlign w:val="subscript"/>
                </w:rPr>
                <w:delText>interferer</w:delText>
              </w:r>
            </w:del>
          </w:p>
        </w:tc>
        <w:tc>
          <w:tcPr>
            <w:tcW w:w="907" w:type="dxa"/>
          </w:tcPr>
          <w:p>
            <w:pPr>
              <w:pStyle w:val="52"/>
              <w:rPr>
                <w:del w:id="3137" w:author="Yu SHI-China Unicom" w:date="2022-02-12T10:39:55Z"/>
              </w:rPr>
            </w:pPr>
            <w:del w:id="3138" w:author="Yu SHI-China Unicom" w:date="2022-02-12T10:39:55Z">
              <w:r>
                <w:rPr/>
                <w:delText>dBm</w:delText>
              </w:r>
            </w:del>
          </w:p>
        </w:tc>
        <w:tc>
          <w:tcPr>
            <w:tcW w:w="6510" w:type="dxa"/>
            <w:gridSpan w:val="5"/>
          </w:tcPr>
          <w:p>
            <w:pPr>
              <w:pStyle w:val="52"/>
              <w:rPr>
                <w:del w:id="3139" w:author="Yu SHI-China Unicom" w:date="2022-02-12T10:39:55Z"/>
              </w:rPr>
            </w:pPr>
            <w:del w:id="3140" w:author="Yu SHI-China Unicom" w:date="2022-02-12T10:39:55Z">
              <w:r>
                <w:rPr/>
                <w:delText>-25</w:delText>
              </w:r>
            </w:del>
          </w:p>
        </w:tc>
      </w:tr>
      <w:tr>
        <w:trPr>
          <w:jc w:val="center"/>
          <w:del w:id="3141" w:author="Yu SHI-China Unicom" w:date="2022-02-12T10:39:55Z"/>
        </w:trPr>
        <w:tc>
          <w:tcPr>
            <w:tcW w:w="1487" w:type="dxa"/>
            <w:shd w:val="clear" w:color="auto" w:fill="auto"/>
          </w:tcPr>
          <w:p>
            <w:pPr>
              <w:pStyle w:val="52"/>
              <w:rPr>
                <w:del w:id="3142" w:author="Yu SHI-China Unicom" w:date="2022-02-12T10:39:55Z"/>
              </w:rPr>
            </w:pPr>
            <w:del w:id="3143" w:author="Yu SHI-China Unicom" w:date="2022-02-12T10:39:55Z">
              <w:r>
                <w:rPr/>
                <w:delText>BW</w:delText>
              </w:r>
            </w:del>
            <w:del w:id="3144" w:author="Yu SHI-China Unicom" w:date="2022-02-12T10:39:55Z">
              <w:r>
                <w:rPr>
                  <w:vertAlign w:val="subscript"/>
                </w:rPr>
                <w:delText>interferer</w:delText>
              </w:r>
            </w:del>
          </w:p>
        </w:tc>
        <w:tc>
          <w:tcPr>
            <w:tcW w:w="907" w:type="dxa"/>
          </w:tcPr>
          <w:p>
            <w:pPr>
              <w:pStyle w:val="52"/>
              <w:rPr>
                <w:del w:id="3145" w:author="Yu SHI-China Unicom" w:date="2022-02-12T10:39:55Z"/>
              </w:rPr>
            </w:pPr>
            <w:del w:id="3146" w:author="Yu SHI-China Unicom" w:date="2022-02-12T10:39:55Z">
              <w:r>
                <w:rPr/>
                <w:delText>MHz</w:delText>
              </w:r>
            </w:del>
          </w:p>
        </w:tc>
        <w:tc>
          <w:tcPr>
            <w:tcW w:w="1302" w:type="dxa"/>
          </w:tcPr>
          <w:p>
            <w:pPr>
              <w:pStyle w:val="52"/>
              <w:rPr>
                <w:del w:id="3147" w:author="Yu SHI-China Unicom" w:date="2022-02-12T10:39:55Z"/>
              </w:rPr>
            </w:pPr>
            <w:del w:id="3148" w:author="Yu SHI-China Unicom" w:date="2022-02-12T10:39:55Z">
              <w:r>
                <w:rPr/>
                <w:delText>5</w:delText>
              </w:r>
            </w:del>
          </w:p>
        </w:tc>
        <w:tc>
          <w:tcPr>
            <w:tcW w:w="1302" w:type="dxa"/>
          </w:tcPr>
          <w:p>
            <w:pPr>
              <w:pStyle w:val="52"/>
              <w:rPr>
                <w:del w:id="3149" w:author="Yu SHI-China Unicom" w:date="2022-02-12T10:39:55Z"/>
              </w:rPr>
            </w:pPr>
            <w:del w:id="3150" w:author="Yu SHI-China Unicom" w:date="2022-02-12T10:39:55Z">
              <w:r>
                <w:rPr/>
                <w:delText>5</w:delText>
              </w:r>
            </w:del>
          </w:p>
        </w:tc>
        <w:tc>
          <w:tcPr>
            <w:tcW w:w="1302" w:type="dxa"/>
          </w:tcPr>
          <w:p>
            <w:pPr>
              <w:pStyle w:val="52"/>
              <w:rPr>
                <w:del w:id="3151" w:author="Yu SHI-China Unicom" w:date="2022-02-12T10:39:55Z"/>
              </w:rPr>
            </w:pPr>
            <w:del w:id="3152" w:author="Yu SHI-China Unicom" w:date="2022-02-12T10:39:55Z">
              <w:r>
                <w:rPr/>
                <w:delText>5</w:delText>
              </w:r>
            </w:del>
          </w:p>
        </w:tc>
        <w:tc>
          <w:tcPr>
            <w:tcW w:w="1302" w:type="dxa"/>
          </w:tcPr>
          <w:p>
            <w:pPr>
              <w:pStyle w:val="52"/>
              <w:rPr>
                <w:del w:id="3153" w:author="Yu SHI-China Unicom" w:date="2022-02-12T10:39:55Z"/>
              </w:rPr>
            </w:pPr>
            <w:del w:id="3154" w:author="Yu SHI-China Unicom" w:date="2022-02-12T10:39:55Z">
              <w:r>
                <w:rPr/>
                <w:delText>5</w:delText>
              </w:r>
            </w:del>
          </w:p>
        </w:tc>
        <w:tc>
          <w:tcPr>
            <w:tcW w:w="1302" w:type="dxa"/>
          </w:tcPr>
          <w:p>
            <w:pPr>
              <w:pStyle w:val="52"/>
              <w:rPr>
                <w:del w:id="3155" w:author="Yu SHI-China Unicom" w:date="2022-02-12T10:39:55Z"/>
              </w:rPr>
            </w:pPr>
            <w:del w:id="3156" w:author="Yu SHI-China Unicom" w:date="2022-02-12T10:39:55Z">
              <w:r>
                <w:rPr/>
                <w:delText>5</w:delText>
              </w:r>
            </w:del>
          </w:p>
        </w:tc>
      </w:tr>
      <w:tr>
        <w:trPr>
          <w:jc w:val="center"/>
          <w:del w:id="3157" w:author="Yu SHI-China Unicom" w:date="2022-02-12T10:39:55Z"/>
        </w:trPr>
        <w:tc>
          <w:tcPr>
            <w:tcW w:w="1487" w:type="dxa"/>
            <w:shd w:val="clear" w:color="auto" w:fill="auto"/>
          </w:tcPr>
          <w:p>
            <w:pPr>
              <w:pStyle w:val="52"/>
              <w:rPr>
                <w:del w:id="3158" w:author="Yu SHI-China Unicom" w:date="2022-02-12T10:39:55Z"/>
              </w:rPr>
            </w:pPr>
            <w:del w:id="3159" w:author="Yu SHI-China Unicom" w:date="2022-02-12T10:39:55Z">
              <w:r>
                <w:rPr/>
                <w:delText>F</w:delText>
              </w:r>
            </w:del>
            <w:del w:id="3160" w:author="Yu SHI-China Unicom" w:date="2022-02-12T10:39:55Z">
              <w:r>
                <w:rPr>
                  <w:vertAlign w:val="subscript"/>
                </w:rPr>
                <w:delText>interferer</w:delText>
              </w:r>
            </w:del>
            <w:del w:id="3161" w:author="Yu SHI-China Unicom" w:date="2022-02-12T10:39:55Z">
              <w:r>
                <w:rPr/>
                <w:delText xml:space="preserve"> (offset)</w:delText>
              </w:r>
            </w:del>
          </w:p>
        </w:tc>
        <w:tc>
          <w:tcPr>
            <w:tcW w:w="907" w:type="dxa"/>
          </w:tcPr>
          <w:p>
            <w:pPr>
              <w:pStyle w:val="52"/>
              <w:rPr>
                <w:del w:id="3162" w:author="Yu SHI-China Unicom" w:date="2022-02-12T10:39:55Z"/>
              </w:rPr>
            </w:pPr>
            <w:del w:id="3163" w:author="Yu SHI-China Unicom" w:date="2022-02-12T10:39:55Z">
              <w:r>
                <w:rPr/>
                <w:delText>MHz</w:delText>
              </w:r>
            </w:del>
          </w:p>
        </w:tc>
        <w:tc>
          <w:tcPr>
            <w:tcW w:w="1302" w:type="dxa"/>
            <w:vAlign w:val="center"/>
          </w:tcPr>
          <w:p>
            <w:pPr>
              <w:pStyle w:val="52"/>
              <w:rPr>
                <w:del w:id="3164" w:author="Yu SHI-China Unicom" w:date="2022-02-12T10:39:55Z"/>
              </w:rPr>
            </w:pPr>
            <w:del w:id="3165" w:author="Yu SHI-China Unicom" w:date="2022-02-12T10:39:55Z">
              <w:r>
                <w:rPr/>
                <w:delText>5</w:delText>
              </w:r>
            </w:del>
            <w:del w:id="3166" w:author="Yu SHI-China Unicom" w:date="2022-02-12T10:39:55Z">
              <w:r>
                <w:rPr/>
                <w:br w:type="textWrapping"/>
              </w:r>
            </w:del>
            <w:del w:id="3167" w:author="Yu SHI-China Unicom" w:date="2022-02-12T10:39:55Z">
              <w:r>
                <w:rPr/>
                <w:delText>/</w:delText>
              </w:r>
            </w:del>
            <w:del w:id="3168" w:author="Yu SHI-China Unicom" w:date="2022-02-12T10:39:55Z">
              <w:r>
                <w:rPr/>
                <w:br w:type="textWrapping"/>
              </w:r>
            </w:del>
            <w:del w:id="3169" w:author="Yu SHI-China Unicom" w:date="2022-02-12T10:39:55Z">
              <w:r>
                <w:rPr/>
                <w:delText>-5</w:delText>
              </w:r>
            </w:del>
          </w:p>
        </w:tc>
        <w:tc>
          <w:tcPr>
            <w:tcW w:w="1302" w:type="dxa"/>
            <w:vAlign w:val="center"/>
          </w:tcPr>
          <w:p>
            <w:pPr>
              <w:pStyle w:val="52"/>
              <w:rPr>
                <w:del w:id="3170" w:author="Yu SHI-China Unicom" w:date="2022-02-12T10:39:55Z"/>
              </w:rPr>
            </w:pPr>
            <w:del w:id="3171" w:author="Yu SHI-China Unicom" w:date="2022-02-12T10:39:55Z">
              <w:r>
                <w:rPr/>
                <w:delText>7.5</w:delText>
              </w:r>
            </w:del>
            <w:del w:id="3172" w:author="Yu SHI-China Unicom" w:date="2022-02-12T10:39:55Z">
              <w:r>
                <w:rPr/>
                <w:br w:type="textWrapping"/>
              </w:r>
            </w:del>
            <w:del w:id="3173" w:author="Yu SHI-China Unicom" w:date="2022-02-12T10:39:55Z">
              <w:r>
                <w:rPr/>
                <w:delText>/</w:delText>
              </w:r>
            </w:del>
            <w:del w:id="3174" w:author="Yu SHI-China Unicom" w:date="2022-02-12T10:39:55Z">
              <w:r>
                <w:rPr/>
                <w:br w:type="textWrapping"/>
              </w:r>
            </w:del>
            <w:del w:id="3175" w:author="Yu SHI-China Unicom" w:date="2022-02-12T10:39:55Z">
              <w:r>
                <w:rPr/>
                <w:delText>-7.5</w:delText>
              </w:r>
            </w:del>
          </w:p>
        </w:tc>
        <w:tc>
          <w:tcPr>
            <w:tcW w:w="1302" w:type="dxa"/>
            <w:vAlign w:val="center"/>
          </w:tcPr>
          <w:p>
            <w:pPr>
              <w:pStyle w:val="52"/>
              <w:rPr>
                <w:del w:id="3176" w:author="Yu SHI-China Unicom" w:date="2022-02-12T10:39:55Z"/>
              </w:rPr>
            </w:pPr>
            <w:del w:id="3177" w:author="Yu SHI-China Unicom" w:date="2022-02-12T10:39:55Z">
              <w:r>
                <w:rPr/>
                <w:delText>10</w:delText>
              </w:r>
            </w:del>
            <w:del w:id="3178" w:author="Yu SHI-China Unicom" w:date="2022-02-12T10:39:55Z">
              <w:r>
                <w:rPr/>
                <w:br w:type="textWrapping"/>
              </w:r>
            </w:del>
            <w:del w:id="3179" w:author="Yu SHI-China Unicom" w:date="2022-02-12T10:39:55Z">
              <w:r>
                <w:rPr/>
                <w:delText>/</w:delText>
              </w:r>
            </w:del>
            <w:del w:id="3180" w:author="Yu SHI-China Unicom" w:date="2022-02-12T10:39:55Z">
              <w:r>
                <w:rPr/>
                <w:br w:type="textWrapping"/>
              </w:r>
            </w:del>
            <w:del w:id="3181" w:author="Yu SHI-China Unicom" w:date="2022-02-12T10:39:55Z">
              <w:r>
                <w:rPr/>
                <w:delText>-10</w:delText>
              </w:r>
            </w:del>
          </w:p>
        </w:tc>
        <w:tc>
          <w:tcPr>
            <w:tcW w:w="1302" w:type="dxa"/>
            <w:vAlign w:val="center"/>
          </w:tcPr>
          <w:p>
            <w:pPr>
              <w:pStyle w:val="52"/>
              <w:rPr>
                <w:del w:id="3182" w:author="Yu SHI-China Unicom" w:date="2022-02-12T10:39:55Z"/>
              </w:rPr>
            </w:pPr>
            <w:del w:id="3183" w:author="Yu SHI-China Unicom" w:date="2022-02-12T10:39:55Z">
              <w:r>
                <w:rPr/>
                <w:delText>12.5</w:delText>
              </w:r>
            </w:del>
            <w:del w:id="3184" w:author="Yu SHI-China Unicom" w:date="2022-02-12T10:39:55Z">
              <w:r>
                <w:rPr/>
                <w:br w:type="textWrapping"/>
              </w:r>
            </w:del>
            <w:del w:id="3185" w:author="Yu SHI-China Unicom" w:date="2022-02-12T10:39:55Z">
              <w:r>
                <w:rPr/>
                <w:delText>/</w:delText>
              </w:r>
            </w:del>
            <w:del w:id="3186" w:author="Yu SHI-China Unicom" w:date="2022-02-12T10:39:55Z">
              <w:r>
                <w:rPr/>
                <w:br w:type="textWrapping"/>
              </w:r>
            </w:del>
            <w:del w:id="3187" w:author="Yu SHI-China Unicom" w:date="2022-02-12T10:39:55Z">
              <w:r>
                <w:rPr/>
                <w:delText>-12.5</w:delText>
              </w:r>
            </w:del>
          </w:p>
        </w:tc>
        <w:tc>
          <w:tcPr>
            <w:tcW w:w="1302" w:type="dxa"/>
            <w:vAlign w:val="center"/>
          </w:tcPr>
          <w:p>
            <w:pPr>
              <w:pStyle w:val="52"/>
              <w:rPr>
                <w:del w:id="3188" w:author="Yu SHI-China Unicom" w:date="2022-02-12T10:39:55Z"/>
              </w:rPr>
            </w:pPr>
            <w:del w:id="3189" w:author="Yu SHI-China Unicom" w:date="2022-02-12T10:39:55Z">
              <w:r>
                <w:rPr/>
                <w:delText>15</w:delText>
              </w:r>
            </w:del>
            <w:del w:id="3190" w:author="Yu SHI-China Unicom" w:date="2022-02-12T10:39:55Z">
              <w:r>
                <w:rPr/>
                <w:br w:type="textWrapping"/>
              </w:r>
            </w:del>
            <w:del w:id="3191" w:author="Yu SHI-China Unicom" w:date="2022-02-12T10:39:55Z">
              <w:r>
                <w:rPr/>
                <w:delText>/</w:delText>
              </w:r>
            </w:del>
            <w:del w:id="3192" w:author="Yu SHI-China Unicom" w:date="2022-02-12T10:39:55Z">
              <w:r>
                <w:rPr/>
                <w:br w:type="textWrapping"/>
              </w:r>
            </w:del>
            <w:del w:id="3193" w:author="Yu SHI-China Unicom" w:date="2022-02-12T10:39:55Z">
              <w:r>
                <w:rPr/>
                <w:delText>-15</w:delText>
              </w:r>
            </w:del>
          </w:p>
        </w:tc>
      </w:tr>
      <w:tr>
        <w:trPr>
          <w:jc w:val="center"/>
          <w:del w:id="3194" w:author="Yu SHI-China Unicom" w:date="2022-02-12T10:39:55Z"/>
        </w:trPr>
        <w:tc>
          <w:tcPr>
            <w:tcW w:w="1487" w:type="dxa"/>
            <w:vMerge w:val="restart"/>
            <w:shd w:val="clear" w:color="auto" w:fill="auto"/>
          </w:tcPr>
          <w:p>
            <w:pPr>
              <w:pStyle w:val="51"/>
              <w:rPr>
                <w:del w:id="3195" w:author="Yu SHI-China Unicom" w:date="2022-02-12T10:39:55Z"/>
              </w:rPr>
            </w:pPr>
            <w:del w:id="3196" w:author="Yu SHI-China Unicom" w:date="2022-02-12T10:39:55Z">
              <w:r>
                <w:rPr/>
                <w:delText>RX parameter</w:delText>
              </w:r>
            </w:del>
          </w:p>
        </w:tc>
        <w:tc>
          <w:tcPr>
            <w:tcW w:w="907" w:type="dxa"/>
            <w:vMerge w:val="restart"/>
          </w:tcPr>
          <w:p>
            <w:pPr>
              <w:pStyle w:val="51"/>
              <w:rPr>
                <w:del w:id="3197" w:author="Yu SHI-China Unicom" w:date="2022-02-12T10:39:55Z"/>
              </w:rPr>
            </w:pPr>
            <w:del w:id="3198" w:author="Yu SHI-China Unicom" w:date="2022-02-12T10:39:55Z">
              <w:r>
                <w:rPr/>
                <w:delText>Units</w:delText>
              </w:r>
            </w:del>
          </w:p>
        </w:tc>
        <w:tc>
          <w:tcPr>
            <w:tcW w:w="6510" w:type="dxa"/>
            <w:gridSpan w:val="5"/>
          </w:tcPr>
          <w:p>
            <w:pPr>
              <w:pStyle w:val="51"/>
              <w:rPr>
                <w:del w:id="3199" w:author="Yu SHI-China Unicom" w:date="2022-02-12T10:39:55Z"/>
              </w:rPr>
            </w:pPr>
            <w:del w:id="3200" w:author="Yu SHI-China Unicom" w:date="2022-02-12T10:39:5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201" w:author="Yu SHI-China Unicom" w:date="2022-02-12T10:39:55Z"/>
        </w:trPr>
        <w:tc>
          <w:tcPr>
            <w:tcW w:w="1487" w:type="dxa"/>
            <w:vMerge w:val="continue"/>
            <w:shd w:val="clear" w:color="auto" w:fill="auto"/>
          </w:tcPr>
          <w:p>
            <w:pPr>
              <w:pStyle w:val="51"/>
              <w:rPr>
                <w:del w:id="3202" w:author="Yu SHI-China Unicom" w:date="2022-02-12T10:39:55Z"/>
              </w:rPr>
            </w:pPr>
          </w:p>
        </w:tc>
        <w:tc>
          <w:tcPr>
            <w:tcW w:w="907" w:type="dxa"/>
            <w:vMerge w:val="continue"/>
          </w:tcPr>
          <w:p>
            <w:pPr>
              <w:pStyle w:val="51"/>
              <w:rPr>
                <w:del w:id="3203" w:author="Yu SHI-China Unicom" w:date="2022-02-12T10:39:55Z"/>
              </w:rPr>
            </w:pPr>
          </w:p>
        </w:tc>
        <w:tc>
          <w:tcPr>
            <w:tcW w:w="1302" w:type="dxa"/>
          </w:tcPr>
          <w:p>
            <w:pPr>
              <w:pStyle w:val="51"/>
              <w:rPr>
                <w:del w:id="3204" w:author="Yu SHI-China Unicom" w:date="2022-02-12T10:39:55Z"/>
              </w:rPr>
            </w:pPr>
            <w:del w:id="3205" w:author="Yu SHI-China Unicom" w:date="2022-02-12T10:39:55Z">
              <w:r>
                <w:rPr/>
                <w:delText>30 MHz</w:delText>
              </w:r>
            </w:del>
          </w:p>
        </w:tc>
        <w:tc>
          <w:tcPr>
            <w:tcW w:w="1302" w:type="dxa"/>
          </w:tcPr>
          <w:p>
            <w:pPr>
              <w:pStyle w:val="51"/>
              <w:rPr>
                <w:del w:id="3206" w:author="Yu SHI-China Unicom" w:date="2022-02-12T10:39:55Z"/>
              </w:rPr>
            </w:pPr>
            <w:del w:id="3207" w:author="Yu SHI-China Unicom" w:date="2022-02-12T10:39:55Z">
              <w:r>
                <w:rPr/>
                <w:delText>40 MHz</w:delText>
              </w:r>
            </w:del>
          </w:p>
        </w:tc>
        <w:tc>
          <w:tcPr>
            <w:tcW w:w="1302" w:type="dxa"/>
          </w:tcPr>
          <w:p>
            <w:pPr>
              <w:pStyle w:val="51"/>
              <w:rPr>
                <w:del w:id="3208" w:author="Yu SHI-China Unicom" w:date="2022-02-12T10:39:55Z"/>
              </w:rPr>
            </w:pPr>
            <w:del w:id="3209" w:author="Yu SHI-China Unicom" w:date="2022-02-12T10:39:55Z">
              <w:r>
                <w:rPr/>
                <w:delText>50 MHz</w:delText>
              </w:r>
            </w:del>
          </w:p>
        </w:tc>
        <w:tc>
          <w:tcPr>
            <w:tcW w:w="1302" w:type="dxa"/>
          </w:tcPr>
          <w:p>
            <w:pPr>
              <w:pStyle w:val="51"/>
              <w:rPr>
                <w:del w:id="3210" w:author="Yu SHI-China Unicom" w:date="2022-02-12T10:39:55Z"/>
              </w:rPr>
            </w:pPr>
            <w:del w:id="3211" w:author="Yu SHI-China Unicom" w:date="2022-02-12T10:39:55Z">
              <w:r>
                <w:rPr/>
                <w:delText>60 MHz</w:delText>
              </w:r>
            </w:del>
          </w:p>
        </w:tc>
        <w:tc>
          <w:tcPr>
            <w:tcW w:w="1302" w:type="dxa"/>
          </w:tcPr>
          <w:p>
            <w:pPr>
              <w:pStyle w:val="51"/>
              <w:rPr>
                <w:del w:id="3212" w:author="Yu SHI-China Unicom" w:date="2022-02-12T10:39:55Z"/>
              </w:rPr>
            </w:pPr>
            <w:del w:id="3213" w:author="Yu SHI-China Unicom" w:date="2022-02-12T10:39:55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214" w:author="Yu SHI-China Unicom" w:date="2022-02-12T10:39:55Z"/>
        </w:trPr>
        <w:tc>
          <w:tcPr>
            <w:tcW w:w="1487" w:type="dxa"/>
            <w:shd w:val="clear" w:color="auto" w:fill="auto"/>
          </w:tcPr>
          <w:p>
            <w:pPr>
              <w:pStyle w:val="52"/>
              <w:rPr>
                <w:del w:id="3215" w:author="Yu SHI-China Unicom" w:date="2022-02-12T10:39:55Z"/>
              </w:rPr>
            </w:pPr>
            <w:del w:id="3216" w:author="Yu SHI-China Unicom" w:date="2022-02-12T10:39:55Z">
              <w:r>
                <w:rPr/>
                <w:delText>Power in transmission bandwidth configuration</w:delText>
              </w:r>
            </w:del>
          </w:p>
        </w:tc>
        <w:tc>
          <w:tcPr>
            <w:tcW w:w="907" w:type="dxa"/>
          </w:tcPr>
          <w:p>
            <w:pPr>
              <w:pStyle w:val="52"/>
              <w:rPr>
                <w:del w:id="3217" w:author="Yu SHI-China Unicom" w:date="2022-02-12T10:39:55Z"/>
              </w:rPr>
            </w:pPr>
            <w:del w:id="3218" w:author="Yu SHI-China Unicom" w:date="2022-02-12T10:39:55Z">
              <w:r>
                <w:rPr/>
                <w:delText>dBm</w:delText>
              </w:r>
            </w:del>
          </w:p>
        </w:tc>
        <w:tc>
          <w:tcPr>
            <w:tcW w:w="1302" w:type="dxa"/>
          </w:tcPr>
          <w:p>
            <w:pPr>
              <w:pStyle w:val="52"/>
              <w:rPr>
                <w:del w:id="3219" w:author="Yu SHI-China Unicom" w:date="2022-02-12T10:39:55Z"/>
              </w:rPr>
            </w:pPr>
            <w:del w:id="3220" w:author="Yu SHI-China Unicom" w:date="2022-02-12T10:39:55Z">
              <w:r>
                <w:rPr/>
                <w:delText>-49</w:delText>
              </w:r>
            </w:del>
          </w:p>
        </w:tc>
        <w:tc>
          <w:tcPr>
            <w:tcW w:w="1302" w:type="dxa"/>
          </w:tcPr>
          <w:p>
            <w:pPr>
              <w:pStyle w:val="52"/>
              <w:rPr>
                <w:del w:id="3221" w:author="Yu SHI-China Unicom" w:date="2022-02-12T10:39:55Z"/>
              </w:rPr>
            </w:pPr>
            <w:del w:id="3222" w:author="Yu SHI-China Unicom" w:date="2022-02-12T10:39:55Z">
              <w:r>
                <w:rPr/>
                <w:delText>-47</w:delText>
              </w:r>
            </w:del>
          </w:p>
        </w:tc>
        <w:tc>
          <w:tcPr>
            <w:tcW w:w="1302" w:type="dxa"/>
          </w:tcPr>
          <w:p>
            <w:pPr>
              <w:pStyle w:val="52"/>
              <w:rPr>
                <w:del w:id="3223" w:author="Yu SHI-China Unicom" w:date="2022-02-12T10:39:55Z"/>
              </w:rPr>
            </w:pPr>
            <w:del w:id="3224" w:author="Yu SHI-China Unicom" w:date="2022-02-12T10:39:55Z">
              <w:r>
                <w:rPr/>
                <w:delText>-46.5</w:delText>
              </w:r>
            </w:del>
          </w:p>
        </w:tc>
        <w:tc>
          <w:tcPr>
            <w:tcW w:w="1302" w:type="dxa"/>
          </w:tcPr>
          <w:p>
            <w:pPr>
              <w:pStyle w:val="52"/>
              <w:rPr>
                <w:del w:id="3225" w:author="Yu SHI-China Unicom" w:date="2022-02-12T10:39:55Z"/>
              </w:rPr>
            </w:pPr>
            <w:del w:id="3226" w:author="Yu SHI-China Unicom" w:date="2022-02-12T10:39:55Z">
              <w:r>
                <w:rPr/>
                <w:delText>-46</w:delText>
              </w:r>
            </w:del>
          </w:p>
        </w:tc>
        <w:tc>
          <w:tcPr>
            <w:tcW w:w="1302" w:type="dxa"/>
          </w:tcPr>
          <w:p>
            <w:pPr>
              <w:pStyle w:val="52"/>
              <w:rPr>
                <w:del w:id="3227" w:author="Yu SHI-China Unicom" w:date="2022-02-12T10:39:55Z"/>
              </w:rPr>
            </w:pPr>
            <w:del w:id="3228" w:author="Yu SHI-China Unicom" w:date="2022-02-12T10:39:55Z">
              <w:r>
                <w:rPr/>
                <w:delText>-44.5</w:delText>
              </w:r>
            </w:del>
          </w:p>
        </w:tc>
      </w:tr>
      <w:tr>
        <w:trPr>
          <w:jc w:val="center"/>
          <w:del w:id="3229" w:author="Yu SHI-China Unicom" w:date="2022-02-12T10:39:55Z"/>
        </w:trPr>
        <w:tc>
          <w:tcPr>
            <w:tcW w:w="1487" w:type="dxa"/>
            <w:shd w:val="clear" w:color="auto" w:fill="auto"/>
          </w:tcPr>
          <w:p>
            <w:pPr>
              <w:pStyle w:val="52"/>
              <w:rPr>
                <w:del w:id="3230" w:author="Yu SHI-China Unicom" w:date="2022-02-12T10:39:55Z"/>
              </w:rPr>
            </w:pPr>
            <w:del w:id="3231" w:author="Yu SHI-China Unicom" w:date="2022-02-12T10:39:55Z">
              <w:r>
                <w:rPr/>
                <w:delText>P</w:delText>
              </w:r>
            </w:del>
            <w:del w:id="3232" w:author="Yu SHI-China Unicom" w:date="2022-02-12T10:39:55Z">
              <w:r>
                <w:rPr>
                  <w:vertAlign w:val="subscript"/>
                </w:rPr>
                <w:delText>interferer</w:delText>
              </w:r>
            </w:del>
          </w:p>
        </w:tc>
        <w:tc>
          <w:tcPr>
            <w:tcW w:w="907" w:type="dxa"/>
          </w:tcPr>
          <w:p>
            <w:pPr>
              <w:pStyle w:val="52"/>
              <w:rPr>
                <w:del w:id="3233" w:author="Yu SHI-China Unicom" w:date="2022-02-12T10:39:55Z"/>
              </w:rPr>
            </w:pPr>
            <w:del w:id="3234" w:author="Yu SHI-China Unicom" w:date="2022-02-12T10:39:55Z">
              <w:r>
                <w:rPr/>
                <w:delText>dBm</w:delText>
              </w:r>
            </w:del>
          </w:p>
        </w:tc>
        <w:tc>
          <w:tcPr>
            <w:tcW w:w="6510" w:type="dxa"/>
            <w:gridSpan w:val="5"/>
          </w:tcPr>
          <w:p>
            <w:pPr>
              <w:pStyle w:val="52"/>
              <w:rPr>
                <w:del w:id="3235" w:author="Yu SHI-China Unicom" w:date="2022-02-12T10:39:55Z"/>
              </w:rPr>
            </w:pPr>
            <w:del w:id="3236" w:author="Yu SHI-China Unicom" w:date="2022-02-12T10:39:55Z">
              <w:r>
                <w:rPr/>
                <w:delText>-25</w:delText>
              </w:r>
            </w:del>
          </w:p>
          <w:p>
            <w:pPr>
              <w:pStyle w:val="52"/>
              <w:rPr>
                <w:del w:id="3237" w:author="Yu SHI-China Unicom" w:date="2022-02-12T10:39:55Z"/>
              </w:rPr>
            </w:pPr>
          </w:p>
        </w:tc>
      </w:tr>
      <w:tr>
        <w:trPr>
          <w:jc w:val="center"/>
          <w:del w:id="3238" w:author="Yu SHI-China Unicom" w:date="2022-02-12T10:39:55Z"/>
        </w:trPr>
        <w:tc>
          <w:tcPr>
            <w:tcW w:w="1487" w:type="dxa"/>
            <w:shd w:val="clear" w:color="auto" w:fill="auto"/>
          </w:tcPr>
          <w:p>
            <w:pPr>
              <w:pStyle w:val="52"/>
              <w:rPr>
                <w:del w:id="3239" w:author="Yu SHI-China Unicom" w:date="2022-02-12T10:39:55Z"/>
              </w:rPr>
            </w:pPr>
            <w:del w:id="3240" w:author="Yu SHI-China Unicom" w:date="2022-02-12T10:39:55Z">
              <w:r>
                <w:rPr/>
                <w:delText>BW</w:delText>
              </w:r>
            </w:del>
            <w:del w:id="3241" w:author="Yu SHI-China Unicom" w:date="2022-02-12T10:39:55Z">
              <w:r>
                <w:rPr>
                  <w:vertAlign w:val="subscript"/>
                </w:rPr>
                <w:delText>interferer</w:delText>
              </w:r>
            </w:del>
          </w:p>
        </w:tc>
        <w:tc>
          <w:tcPr>
            <w:tcW w:w="907" w:type="dxa"/>
          </w:tcPr>
          <w:p>
            <w:pPr>
              <w:pStyle w:val="52"/>
              <w:rPr>
                <w:del w:id="3242" w:author="Yu SHI-China Unicom" w:date="2022-02-12T10:39:55Z"/>
              </w:rPr>
            </w:pPr>
            <w:del w:id="3243" w:author="Yu SHI-China Unicom" w:date="2022-02-12T10:39:55Z">
              <w:r>
                <w:rPr/>
                <w:delText>MHz</w:delText>
              </w:r>
            </w:del>
          </w:p>
        </w:tc>
        <w:tc>
          <w:tcPr>
            <w:tcW w:w="1302" w:type="dxa"/>
          </w:tcPr>
          <w:p>
            <w:pPr>
              <w:pStyle w:val="52"/>
              <w:rPr>
                <w:del w:id="3244" w:author="Yu SHI-China Unicom" w:date="2022-02-12T10:39:55Z"/>
              </w:rPr>
            </w:pPr>
            <w:del w:id="3245" w:author="Yu SHI-China Unicom" w:date="2022-02-12T10:39:55Z">
              <w:r>
                <w:rPr/>
                <w:delText>5</w:delText>
              </w:r>
            </w:del>
          </w:p>
        </w:tc>
        <w:tc>
          <w:tcPr>
            <w:tcW w:w="1302" w:type="dxa"/>
          </w:tcPr>
          <w:p>
            <w:pPr>
              <w:pStyle w:val="52"/>
              <w:rPr>
                <w:del w:id="3246" w:author="Yu SHI-China Unicom" w:date="2022-02-12T10:39:55Z"/>
              </w:rPr>
            </w:pPr>
            <w:del w:id="3247" w:author="Yu SHI-China Unicom" w:date="2022-02-12T10:39:55Z">
              <w:r>
                <w:rPr/>
                <w:delText>5</w:delText>
              </w:r>
            </w:del>
          </w:p>
        </w:tc>
        <w:tc>
          <w:tcPr>
            <w:tcW w:w="1302" w:type="dxa"/>
          </w:tcPr>
          <w:p>
            <w:pPr>
              <w:pStyle w:val="52"/>
              <w:rPr>
                <w:del w:id="3248" w:author="Yu SHI-China Unicom" w:date="2022-02-12T10:39:55Z"/>
              </w:rPr>
            </w:pPr>
            <w:del w:id="3249" w:author="Yu SHI-China Unicom" w:date="2022-02-12T10:39:55Z">
              <w:r>
                <w:rPr/>
                <w:delText>5</w:delText>
              </w:r>
            </w:del>
          </w:p>
        </w:tc>
        <w:tc>
          <w:tcPr>
            <w:tcW w:w="1302" w:type="dxa"/>
          </w:tcPr>
          <w:p>
            <w:pPr>
              <w:pStyle w:val="52"/>
              <w:rPr>
                <w:del w:id="3250" w:author="Yu SHI-China Unicom" w:date="2022-02-12T10:39:55Z"/>
              </w:rPr>
            </w:pPr>
            <w:del w:id="3251" w:author="Yu SHI-China Unicom" w:date="2022-02-12T10:39:55Z">
              <w:r>
                <w:rPr/>
                <w:delText>5</w:delText>
              </w:r>
            </w:del>
          </w:p>
        </w:tc>
        <w:tc>
          <w:tcPr>
            <w:tcW w:w="1302" w:type="dxa"/>
          </w:tcPr>
          <w:p>
            <w:pPr>
              <w:pStyle w:val="52"/>
              <w:rPr>
                <w:del w:id="3252" w:author="Yu SHI-China Unicom" w:date="2022-02-12T10:39:55Z"/>
              </w:rPr>
            </w:pPr>
            <w:del w:id="3253" w:author="Yu SHI-China Unicom" w:date="2022-02-12T10:39:55Z">
              <w:r>
                <w:rPr/>
                <w:delText>5</w:delText>
              </w:r>
            </w:del>
          </w:p>
        </w:tc>
      </w:tr>
      <w:tr>
        <w:trPr>
          <w:jc w:val="center"/>
          <w:del w:id="3254" w:author="Yu SHI-China Unicom" w:date="2022-02-12T10:39:55Z"/>
        </w:trPr>
        <w:tc>
          <w:tcPr>
            <w:tcW w:w="1487" w:type="dxa"/>
            <w:shd w:val="clear" w:color="auto" w:fill="auto"/>
          </w:tcPr>
          <w:p>
            <w:pPr>
              <w:pStyle w:val="52"/>
              <w:rPr>
                <w:del w:id="3255" w:author="Yu SHI-China Unicom" w:date="2022-02-12T10:39:55Z"/>
              </w:rPr>
            </w:pPr>
            <w:del w:id="3256" w:author="Yu SHI-China Unicom" w:date="2022-02-12T10:39:55Z">
              <w:r>
                <w:rPr/>
                <w:delText>F</w:delText>
              </w:r>
            </w:del>
            <w:del w:id="3257" w:author="Yu SHI-China Unicom" w:date="2022-02-12T10:39:55Z">
              <w:r>
                <w:rPr>
                  <w:vertAlign w:val="subscript"/>
                </w:rPr>
                <w:delText>interferer</w:delText>
              </w:r>
            </w:del>
            <w:del w:id="3258" w:author="Yu SHI-China Unicom" w:date="2022-02-12T10:39:55Z">
              <w:r>
                <w:rPr/>
                <w:delText xml:space="preserve"> (offset)</w:delText>
              </w:r>
            </w:del>
          </w:p>
        </w:tc>
        <w:tc>
          <w:tcPr>
            <w:tcW w:w="907" w:type="dxa"/>
          </w:tcPr>
          <w:p>
            <w:pPr>
              <w:pStyle w:val="52"/>
              <w:rPr>
                <w:del w:id="3259" w:author="Yu SHI-China Unicom" w:date="2022-02-12T10:39:55Z"/>
              </w:rPr>
            </w:pPr>
            <w:del w:id="3260" w:author="Yu SHI-China Unicom" w:date="2022-02-12T10:39:55Z">
              <w:r>
                <w:rPr/>
                <w:delText>MHz</w:delText>
              </w:r>
            </w:del>
          </w:p>
        </w:tc>
        <w:tc>
          <w:tcPr>
            <w:tcW w:w="1302" w:type="dxa"/>
            <w:vAlign w:val="center"/>
          </w:tcPr>
          <w:p>
            <w:pPr>
              <w:pStyle w:val="52"/>
              <w:rPr>
                <w:del w:id="3261" w:author="Yu SHI-China Unicom" w:date="2022-02-12T10:39:55Z"/>
              </w:rPr>
            </w:pPr>
            <w:del w:id="3262" w:author="Yu SHI-China Unicom" w:date="2022-02-12T10:39:55Z">
              <w:r>
                <w:rPr/>
                <w:delText>17.5</w:delText>
              </w:r>
            </w:del>
            <w:del w:id="3263" w:author="Yu SHI-China Unicom" w:date="2022-02-12T10:39:55Z">
              <w:r>
                <w:rPr/>
                <w:br w:type="textWrapping"/>
              </w:r>
            </w:del>
            <w:del w:id="3264" w:author="Yu SHI-China Unicom" w:date="2022-02-12T10:39:55Z">
              <w:r>
                <w:rPr/>
                <w:delText>/</w:delText>
              </w:r>
            </w:del>
            <w:del w:id="3265" w:author="Yu SHI-China Unicom" w:date="2022-02-12T10:39:55Z">
              <w:r>
                <w:rPr/>
                <w:br w:type="textWrapping"/>
              </w:r>
            </w:del>
            <w:del w:id="3266" w:author="Yu SHI-China Unicom" w:date="2022-02-12T10:39:55Z">
              <w:r>
                <w:rPr/>
                <w:delText>-17.5</w:delText>
              </w:r>
            </w:del>
          </w:p>
        </w:tc>
        <w:tc>
          <w:tcPr>
            <w:tcW w:w="1302" w:type="dxa"/>
            <w:vAlign w:val="center"/>
          </w:tcPr>
          <w:p>
            <w:pPr>
              <w:pStyle w:val="52"/>
              <w:rPr>
                <w:del w:id="3267" w:author="Yu SHI-China Unicom" w:date="2022-02-12T10:39:55Z"/>
              </w:rPr>
            </w:pPr>
            <w:del w:id="3268" w:author="Yu SHI-China Unicom" w:date="2022-02-12T10:39:55Z">
              <w:r>
                <w:rPr/>
                <w:delText>22.5</w:delText>
              </w:r>
            </w:del>
            <w:del w:id="3269" w:author="Yu SHI-China Unicom" w:date="2022-02-12T10:39:55Z">
              <w:r>
                <w:rPr/>
                <w:br w:type="textWrapping"/>
              </w:r>
            </w:del>
            <w:del w:id="3270" w:author="Yu SHI-China Unicom" w:date="2022-02-12T10:39:55Z">
              <w:r>
                <w:rPr/>
                <w:delText>/</w:delText>
              </w:r>
            </w:del>
            <w:del w:id="3271" w:author="Yu SHI-China Unicom" w:date="2022-02-12T10:39:55Z">
              <w:r>
                <w:rPr/>
                <w:br w:type="textWrapping"/>
              </w:r>
            </w:del>
            <w:del w:id="3272" w:author="Yu SHI-China Unicom" w:date="2022-02-12T10:39:55Z">
              <w:r>
                <w:rPr/>
                <w:delText>-22.5</w:delText>
              </w:r>
            </w:del>
          </w:p>
        </w:tc>
        <w:tc>
          <w:tcPr>
            <w:tcW w:w="1302" w:type="dxa"/>
            <w:vAlign w:val="center"/>
          </w:tcPr>
          <w:p>
            <w:pPr>
              <w:pStyle w:val="52"/>
              <w:rPr>
                <w:del w:id="3273" w:author="Yu SHI-China Unicom" w:date="2022-02-12T10:39:55Z"/>
              </w:rPr>
            </w:pPr>
            <w:del w:id="3274" w:author="Yu SHI-China Unicom" w:date="2022-02-12T10:39:55Z">
              <w:r>
                <w:rPr/>
                <w:delText>27.5</w:delText>
              </w:r>
            </w:del>
            <w:del w:id="3275" w:author="Yu SHI-China Unicom" w:date="2022-02-12T10:39:55Z">
              <w:r>
                <w:rPr/>
                <w:br w:type="textWrapping"/>
              </w:r>
            </w:del>
            <w:del w:id="3276" w:author="Yu SHI-China Unicom" w:date="2022-02-12T10:39:55Z">
              <w:r>
                <w:rPr/>
                <w:delText>/</w:delText>
              </w:r>
            </w:del>
            <w:del w:id="3277" w:author="Yu SHI-China Unicom" w:date="2022-02-12T10:39:55Z">
              <w:r>
                <w:rPr/>
                <w:br w:type="textWrapping"/>
              </w:r>
            </w:del>
            <w:del w:id="3278" w:author="Yu SHI-China Unicom" w:date="2022-02-12T10:39:55Z">
              <w:r>
                <w:rPr/>
                <w:delText>-27.5</w:delText>
              </w:r>
            </w:del>
          </w:p>
        </w:tc>
        <w:tc>
          <w:tcPr>
            <w:tcW w:w="1302" w:type="dxa"/>
          </w:tcPr>
          <w:p>
            <w:pPr>
              <w:pStyle w:val="52"/>
              <w:rPr>
                <w:del w:id="3279" w:author="Yu SHI-China Unicom" w:date="2022-02-12T10:39:55Z"/>
              </w:rPr>
            </w:pPr>
            <w:del w:id="3280" w:author="Yu SHI-China Unicom" w:date="2022-02-12T10:39:55Z">
              <w:r>
                <w:rPr/>
                <w:delText>32.5</w:delText>
              </w:r>
            </w:del>
          </w:p>
          <w:p>
            <w:pPr>
              <w:pStyle w:val="52"/>
              <w:rPr>
                <w:del w:id="3281" w:author="Yu SHI-China Unicom" w:date="2022-02-12T10:39:55Z"/>
              </w:rPr>
            </w:pPr>
            <w:del w:id="3282" w:author="Yu SHI-China Unicom" w:date="2022-02-12T10:39:55Z">
              <w:r>
                <w:rPr/>
                <w:delText>/</w:delText>
              </w:r>
            </w:del>
          </w:p>
          <w:p>
            <w:pPr>
              <w:pStyle w:val="52"/>
              <w:rPr>
                <w:del w:id="3283" w:author="Yu SHI-China Unicom" w:date="2022-02-12T10:39:55Z"/>
              </w:rPr>
            </w:pPr>
            <w:del w:id="3284" w:author="Yu SHI-China Unicom" w:date="2022-02-12T10:39:55Z">
              <w:r>
                <w:rPr/>
                <w:delText>-32.5</w:delText>
              </w:r>
            </w:del>
          </w:p>
        </w:tc>
        <w:tc>
          <w:tcPr>
            <w:tcW w:w="1302" w:type="dxa"/>
          </w:tcPr>
          <w:p>
            <w:pPr>
              <w:pStyle w:val="52"/>
              <w:rPr>
                <w:del w:id="3285" w:author="Yu SHI-China Unicom" w:date="2022-02-12T10:39:55Z"/>
              </w:rPr>
            </w:pPr>
            <w:del w:id="3286" w:author="Yu SHI-China Unicom" w:date="2022-02-12T10:39:55Z">
              <w:r>
                <w:rPr/>
                <w:delText>42.5</w:delText>
              </w:r>
            </w:del>
          </w:p>
          <w:p>
            <w:pPr>
              <w:pStyle w:val="52"/>
              <w:rPr>
                <w:del w:id="3287" w:author="Yu SHI-China Unicom" w:date="2022-02-12T10:39:55Z"/>
              </w:rPr>
            </w:pPr>
            <w:del w:id="3288" w:author="Yu SHI-China Unicom" w:date="2022-02-12T10:39:55Z">
              <w:r>
                <w:rPr/>
                <w:delText>/</w:delText>
              </w:r>
            </w:del>
          </w:p>
          <w:p>
            <w:pPr>
              <w:pStyle w:val="52"/>
              <w:rPr>
                <w:del w:id="3289" w:author="Yu SHI-China Unicom" w:date="2022-02-12T10:39:55Z"/>
              </w:rPr>
            </w:pPr>
            <w:del w:id="3290" w:author="Yu SHI-China Unicom" w:date="2022-02-12T10:39:55Z">
              <w:r>
                <w:rPr/>
                <w:delText>-42.5</w:delText>
              </w:r>
            </w:del>
          </w:p>
        </w:tc>
      </w:tr>
      <w:tr>
        <w:trPr>
          <w:jc w:val="center"/>
          <w:del w:id="3291" w:author="Yu SHI-China Unicom" w:date="2022-02-12T10:39:55Z"/>
        </w:trPr>
        <w:tc>
          <w:tcPr>
            <w:tcW w:w="1487" w:type="dxa"/>
            <w:vMerge w:val="restart"/>
            <w:shd w:val="clear" w:color="auto" w:fill="auto"/>
          </w:tcPr>
          <w:p>
            <w:pPr>
              <w:pStyle w:val="51"/>
              <w:rPr>
                <w:del w:id="3292" w:author="Yu SHI-China Unicom" w:date="2022-02-12T10:39:55Z"/>
              </w:rPr>
            </w:pPr>
            <w:del w:id="3293" w:author="Yu SHI-China Unicom" w:date="2022-02-12T10:39:55Z">
              <w:r>
                <w:rPr/>
                <w:delText>RX parameter</w:delText>
              </w:r>
            </w:del>
          </w:p>
        </w:tc>
        <w:tc>
          <w:tcPr>
            <w:tcW w:w="907" w:type="dxa"/>
            <w:vMerge w:val="restart"/>
          </w:tcPr>
          <w:p>
            <w:pPr>
              <w:pStyle w:val="51"/>
              <w:rPr>
                <w:del w:id="3294" w:author="Yu SHI-China Unicom" w:date="2022-02-12T10:39:55Z"/>
              </w:rPr>
            </w:pPr>
            <w:del w:id="3295" w:author="Yu SHI-China Unicom" w:date="2022-02-12T10:39:55Z">
              <w:r>
                <w:rPr/>
                <w:delText>Units</w:delText>
              </w:r>
            </w:del>
          </w:p>
        </w:tc>
        <w:tc>
          <w:tcPr>
            <w:tcW w:w="6510" w:type="dxa"/>
            <w:gridSpan w:val="5"/>
          </w:tcPr>
          <w:p>
            <w:pPr>
              <w:pStyle w:val="51"/>
              <w:rPr>
                <w:del w:id="3296" w:author="Yu SHI-China Unicom" w:date="2022-02-12T10:39:55Z"/>
              </w:rPr>
            </w:pPr>
            <w:del w:id="3297" w:author="Yu SHI-China Unicom" w:date="2022-02-12T10:39:5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298" w:author="Yu SHI-China Unicom" w:date="2022-02-12T10:39:55Z"/>
        </w:trPr>
        <w:tc>
          <w:tcPr>
            <w:tcW w:w="1487" w:type="dxa"/>
            <w:vMerge w:val="continue"/>
            <w:shd w:val="clear" w:color="auto" w:fill="auto"/>
          </w:tcPr>
          <w:p>
            <w:pPr>
              <w:pStyle w:val="51"/>
              <w:rPr>
                <w:del w:id="3299" w:author="Yu SHI-China Unicom" w:date="2022-02-12T10:39:55Z"/>
              </w:rPr>
            </w:pPr>
          </w:p>
        </w:tc>
        <w:tc>
          <w:tcPr>
            <w:tcW w:w="907" w:type="dxa"/>
            <w:vMerge w:val="continue"/>
          </w:tcPr>
          <w:p>
            <w:pPr>
              <w:pStyle w:val="51"/>
              <w:rPr>
                <w:del w:id="3300" w:author="Yu SHI-China Unicom" w:date="2022-02-12T10:39:55Z"/>
              </w:rPr>
            </w:pPr>
          </w:p>
        </w:tc>
        <w:tc>
          <w:tcPr>
            <w:tcW w:w="1302" w:type="dxa"/>
            <w:vAlign w:val="center"/>
          </w:tcPr>
          <w:p>
            <w:pPr>
              <w:pStyle w:val="51"/>
              <w:rPr>
                <w:del w:id="3301" w:author="Yu SHI-China Unicom" w:date="2022-02-12T10:39:55Z"/>
              </w:rPr>
            </w:pPr>
            <w:del w:id="3302" w:author="Yu SHI-China Unicom" w:date="2022-02-12T10:39:55Z">
              <w:r>
                <w:rPr/>
                <w:delText>90 MHz</w:delText>
              </w:r>
            </w:del>
          </w:p>
        </w:tc>
        <w:tc>
          <w:tcPr>
            <w:tcW w:w="1302" w:type="dxa"/>
            <w:vAlign w:val="center"/>
          </w:tcPr>
          <w:p>
            <w:pPr>
              <w:pStyle w:val="51"/>
              <w:rPr>
                <w:del w:id="3303" w:author="Yu SHI-China Unicom" w:date="2022-02-12T10:39:55Z"/>
              </w:rPr>
            </w:pPr>
            <w:del w:id="3304" w:author="Yu SHI-China Unicom" w:date="2022-02-12T10:39:55Z">
              <w:r>
                <w:rPr/>
                <w:delText>100 MHz</w:delText>
              </w:r>
            </w:del>
          </w:p>
        </w:tc>
        <w:tc>
          <w:tcPr>
            <w:tcW w:w="1302" w:type="dxa"/>
            <w:vAlign w:val="center"/>
          </w:tcPr>
          <w:p>
            <w:pPr>
              <w:pStyle w:val="51"/>
              <w:rPr>
                <w:del w:id="3305" w:author="Yu SHI-China Unicom" w:date="2022-02-12T10:39:55Z"/>
              </w:rPr>
            </w:pPr>
          </w:p>
        </w:tc>
        <w:tc>
          <w:tcPr>
            <w:tcW w:w="1302" w:type="dxa"/>
          </w:tcPr>
          <w:p>
            <w:pPr>
              <w:pStyle w:val="51"/>
              <w:rPr>
                <w:del w:id="3306" w:author="Yu SHI-China Unicom" w:date="2022-02-12T10:39:55Z"/>
              </w:rPr>
            </w:pPr>
          </w:p>
        </w:tc>
        <w:tc>
          <w:tcPr>
            <w:tcW w:w="1302" w:type="dxa"/>
          </w:tcPr>
          <w:p>
            <w:pPr>
              <w:pStyle w:val="52"/>
              <w:rPr>
                <w:del w:id="3307" w:author="Yu SHI-China Unicom" w:date="2022-02-12T10:39: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308" w:author="Yu SHI-China Unicom" w:date="2022-02-12T10:39:55Z"/>
        </w:trPr>
        <w:tc>
          <w:tcPr>
            <w:tcW w:w="1487" w:type="dxa"/>
            <w:shd w:val="clear" w:color="auto" w:fill="auto"/>
          </w:tcPr>
          <w:p>
            <w:pPr>
              <w:pStyle w:val="52"/>
              <w:rPr>
                <w:del w:id="3309" w:author="Yu SHI-China Unicom" w:date="2022-02-12T10:39:55Z"/>
              </w:rPr>
            </w:pPr>
            <w:del w:id="3310" w:author="Yu SHI-China Unicom" w:date="2022-02-12T10:39:55Z">
              <w:r>
                <w:rPr/>
                <w:delText>Power in transmission bandwidth configuration</w:delText>
              </w:r>
            </w:del>
          </w:p>
        </w:tc>
        <w:tc>
          <w:tcPr>
            <w:tcW w:w="907" w:type="dxa"/>
          </w:tcPr>
          <w:p>
            <w:pPr>
              <w:pStyle w:val="52"/>
              <w:rPr>
                <w:del w:id="3311" w:author="Yu SHI-China Unicom" w:date="2022-02-12T10:39:55Z"/>
              </w:rPr>
            </w:pPr>
            <w:del w:id="3312" w:author="Yu SHI-China Unicom" w:date="2022-02-12T10:39:55Z">
              <w:r>
                <w:rPr/>
                <w:delText>dBm</w:delText>
              </w:r>
            </w:del>
          </w:p>
        </w:tc>
        <w:tc>
          <w:tcPr>
            <w:tcW w:w="1302" w:type="dxa"/>
            <w:vAlign w:val="center"/>
          </w:tcPr>
          <w:p>
            <w:pPr>
              <w:pStyle w:val="52"/>
              <w:rPr>
                <w:del w:id="3313" w:author="Yu SHI-China Unicom" w:date="2022-02-12T10:39:55Z"/>
              </w:rPr>
            </w:pPr>
            <w:del w:id="3314" w:author="Yu SHI-China Unicom" w:date="2022-02-12T10:39:55Z">
              <w:r>
                <w:rPr/>
                <w:delText>-44</w:delText>
              </w:r>
            </w:del>
          </w:p>
        </w:tc>
        <w:tc>
          <w:tcPr>
            <w:tcW w:w="1302" w:type="dxa"/>
            <w:vAlign w:val="center"/>
          </w:tcPr>
          <w:p>
            <w:pPr>
              <w:pStyle w:val="52"/>
              <w:rPr>
                <w:del w:id="3315" w:author="Yu SHI-China Unicom" w:date="2022-02-12T10:39:55Z"/>
              </w:rPr>
            </w:pPr>
            <w:del w:id="3316" w:author="Yu SHI-China Unicom" w:date="2022-02-12T10:39:55Z">
              <w:r>
                <w:rPr/>
                <w:delText>-43.5</w:delText>
              </w:r>
            </w:del>
          </w:p>
        </w:tc>
        <w:tc>
          <w:tcPr>
            <w:tcW w:w="1302" w:type="dxa"/>
            <w:vAlign w:val="center"/>
          </w:tcPr>
          <w:p>
            <w:pPr>
              <w:pStyle w:val="52"/>
              <w:rPr>
                <w:del w:id="3317" w:author="Yu SHI-China Unicom" w:date="2022-02-12T10:39:55Z"/>
              </w:rPr>
            </w:pPr>
          </w:p>
        </w:tc>
        <w:tc>
          <w:tcPr>
            <w:tcW w:w="1302" w:type="dxa"/>
          </w:tcPr>
          <w:p>
            <w:pPr>
              <w:pStyle w:val="52"/>
              <w:rPr>
                <w:del w:id="3318" w:author="Yu SHI-China Unicom" w:date="2022-02-12T10:39:55Z"/>
              </w:rPr>
            </w:pPr>
          </w:p>
        </w:tc>
        <w:tc>
          <w:tcPr>
            <w:tcW w:w="1302" w:type="dxa"/>
          </w:tcPr>
          <w:p>
            <w:pPr>
              <w:pStyle w:val="52"/>
              <w:rPr>
                <w:del w:id="3319" w:author="Yu SHI-China Unicom" w:date="2022-02-12T10:39:55Z"/>
              </w:rPr>
            </w:pPr>
          </w:p>
        </w:tc>
      </w:tr>
      <w:tr>
        <w:trPr>
          <w:jc w:val="center"/>
          <w:del w:id="3320" w:author="Yu SHI-China Unicom" w:date="2022-02-12T10:39:55Z"/>
        </w:trPr>
        <w:tc>
          <w:tcPr>
            <w:tcW w:w="1487" w:type="dxa"/>
            <w:shd w:val="clear" w:color="auto" w:fill="auto"/>
          </w:tcPr>
          <w:p>
            <w:pPr>
              <w:pStyle w:val="52"/>
              <w:rPr>
                <w:del w:id="3321" w:author="Yu SHI-China Unicom" w:date="2022-02-12T10:39:55Z"/>
              </w:rPr>
            </w:pPr>
            <w:del w:id="3322" w:author="Yu SHI-China Unicom" w:date="2022-02-12T10:39:55Z">
              <w:r>
                <w:rPr/>
                <w:delText>P</w:delText>
              </w:r>
            </w:del>
            <w:del w:id="3323" w:author="Yu SHI-China Unicom" w:date="2022-02-12T10:39:55Z">
              <w:r>
                <w:rPr>
                  <w:vertAlign w:val="subscript"/>
                </w:rPr>
                <w:delText>interferer</w:delText>
              </w:r>
            </w:del>
          </w:p>
        </w:tc>
        <w:tc>
          <w:tcPr>
            <w:tcW w:w="907" w:type="dxa"/>
          </w:tcPr>
          <w:p>
            <w:pPr>
              <w:pStyle w:val="52"/>
              <w:rPr>
                <w:del w:id="3324" w:author="Yu SHI-China Unicom" w:date="2022-02-12T10:39:55Z"/>
              </w:rPr>
            </w:pPr>
            <w:del w:id="3325" w:author="Yu SHI-China Unicom" w:date="2022-02-12T10:39:55Z">
              <w:r>
                <w:rPr/>
                <w:delText>dBm</w:delText>
              </w:r>
            </w:del>
          </w:p>
        </w:tc>
        <w:tc>
          <w:tcPr>
            <w:tcW w:w="2604" w:type="dxa"/>
            <w:gridSpan w:val="2"/>
            <w:vAlign w:val="center"/>
          </w:tcPr>
          <w:p>
            <w:pPr>
              <w:pStyle w:val="52"/>
              <w:rPr>
                <w:del w:id="3326" w:author="Yu SHI-China Unicom" w:date="2022-02-12T10:39:55Z"/>
              </w:rPr>
            </w:pPr>
            <w:del w:id="3327" w:author="Yu SHI-China Unicom" w:date="2022-02-12T10:39:55Z">
              <w:r>
                <w:rPr/>
                <w:delText>-25</w:delText>
              </w:r>
            </w:del>
          </w:p>
        </w:tc>
        <w:tc>
          <w:tcPr>
            <w:tcW w:w="1302" w:type="dxa"/>
          </w:tcPr>
          <w:p>
            <w:pPr>
              <w:pStyle w:val="52"/>
              <w:rPr>
                <w:del w:id="3328" w:author="Yu SHI-China Unicom" w:date="2022-02-12T10:39:55Z"/>
              </w:rPr>
            </w:pPr>
          </w:p>
        </w:tc>
        <w:tc>
          <w:tcPr>
            <w:tcW w:w="1302" w:type="dxa"/>
          </w:tcPr>
          <w:p>
            <w:pPr>
              <w:pStyle w:val="52"/>
              <w:rPr>
                <w:del w:id="3329" w:author="Yu SHI-China Unicom" w:date="2022-02-12T10:39:55Z"/>
              </w:rPr>
            </w:pPr>
          </w:p>
        </w:tc>
        <w:tc>
          <w:tcPr>
            <w:tcW w:w="1302" w:type="dxa"/>
          </w:tcPr>
          <w:p>
            <w:pPr>
              <w:pStyle w:val="52"/>
              <w:rPr>
                <w:del w:id="3330" w:author="Yu SHI-China Unicom" w:date="2022-02-12T10:39:55Z"/>
              </w:rPr>
            </w:pPr>
          </w:p>
        </w:tc>
      </w:tr>
      <w:tr>
        <w:trPr>
          <w:jc w:val="center"/>
          <w:del w:id="3331" w:author="Yu SHI-China Unicom" w:date="2022-02-12T10:39:55Z"/>
        </w:trPr>
        <w:tc>
          <w:tcPr>
            <w:tcW w:w="1487" w:type="dxa"/>
            <w:shd w:val="clear" w:color="auto" w:fill="auto"/>
          </w:tcPr>
          <w:p>
            <w:pPr>
              <w:pStyle w:val="52"/>
              <w:rPr>
                <w:del w:id="3332" w:author="Yu SHI-China Unicom" w:date="2022-02-12T10:39:55Z"/>
              </w:rPr>
            </w:pPr>
            <w:del w:id="3333" w:author="Yu SHI-China Unicom" w:date="2022-02-12T10:39:55Z">
              <w:r>
                <w:rPr/>
                <w:delText>BW</w:delText>
              </w:r>
            </w:del>
            <w:del w:id="3334" w:author="Yu SHI-China Unicom" w:date="2022-02-12T10:39:55Z">
              <w:r>
                <w:rPr>
                  <w:vertAlign w:val="subscript"/>
                </w:rPr>
                <w:delText>interferer</w:delText>
              </w:r>
            </w:del>
          </w:p>
        </w:tc>
        <w:tc>
          <w:tcPr>
            <w:tcW w:w="907" w:type="dxa"/>
          </w:tcPr>
          <w:p>
            <w:pPr>
              <w:pStyle w:val="52"/>
              <w:rPr>
                <w:del w:id="3335" w:author="Yu SHI-China Unicom" w:date="2022-02-12T10:39:55Z"/>
              </w:rPr>
            </w:pPr>
            <w:del w:id="3336" w:author="Yu SHI-China Unicom" w:date="2022-02-12T10:39:55Z">
              <w:r>
                <w:rPr/>
                <w:delText>MHz</w:delText>
              </w:r>
            </w:del>
          </w:p>
        </w:tc>
        <w:tc>
          <w:tcPr>
            <w:tcW w:w="1302" w:type="dxa"/>
            <w:vAlign w:val="center"/>
          </w:tcPr>
          <w:p>
            <w:pPr>
              <w:pStyle w:val="52"/>
              <w:rPr>
                <w:del w:id="3337" w:author="Yu SHI-China Unicom" w:date="2022-02-12T10:39:55Z"/>
              </w:rPr>
            </w:pPr>
            <w:del w:id="3338" w:author="Yu SHI-China Unicom" w:date="2022-02-12T10:39:55Z">
              <w:r>
                <w:rPr/>
                <w:delText>5</w:delText>
              </w:r>
            </w:del>
          </w:p>
        </w:tc>
        <w:tc>
          <w:tcPr>
            <w:tcW w:w="1302" w:type="dxa"/>
            <w:vAlign w:val="center"/>
          </w:tcPr>
          <w:p>
            <w:pPr>
              <w:pStyle w:val="52"/>
              <w:rPr>
                <w:del w:id="3339" w:author="Yu SHI-China Unicom" w:date="2022-02-12T10:39:55Z"/>
              </w:rPr>
            </w:pPr>
            <w:del w:id="3340" w:author="Yu SHI-China Unicom" w:date="2022-02-12T10:39:55Z">
              <w:r>
                <w:rPr/>
                <w:delText>5</w:delText>
              </w:r>
            </w:del>
          </w:p>
        </w:tc>
        <w:tc>
          <w:tcPr>
            <w:tcW w:w="1302" w:type="dxa"/>
            <w:vAlign w:val="center"/>
          </w:tcPr>
          <w:p>
            <w:pPr>
              <w:pStyle w:val="52"/>
              <w:rPr>
                <w:del w:id="3341" w:author="Yu SHI-China Unicom" w:date="2022-02-12T10:39:55Z"/>
              </w:rPr>
            </w:pPr>
          </w:p>
        </w:tc>
        <w:tc>
          <w:tcPr>
            <w:tcW w:w="1302" w:type="dxa"/>
          </w:tcPr>
          <w:p>
            <w:pPr>
              <w:pStyle w:val="52"/>
              <w:rPr>
                <w:del w:id="3342" w:author="Yu SHI-China Unicom" w:date="2022-02-12T10:39:55Z"/>
              </w:rPr>
            </w:pPr>
          </w:p>
        </w:tc>
        <w:tc>
          <w:tcPr>
            <w:tcW w:w="1302" w:type="dxa"/>
          </w:tcPr>
          <w:p>
            <w:pPr>
              <w:pStyle w:val="52"/>
              <w:rPr>
                <w:del w:id="3343" w:author="Yu SHI-China Unicom" w:date="2022-02-12T10:39:55Z"/>
              </w:rPr>
            </w:pPr>
          </w:p>
        </w:tc>
      </w:tr>
      <w:tr>
        <w:trPr>
          <w:jc w:val="center"/>
          <w:del w:id="3344" w:author="Yu SHI-China Unicom" w:date="2022-02-12T10:39:55Z"/>
        </w:trPr>
        <w:tc>
          <w:tcPr>
            <w:tcW w:w="1487" w:type="dxa"/>
            <w:shd w:val="clear" w:color="auto" w:fill="auto"/>
          </w:tcPr>
          <w:p>
            <w:pPr>
              <w:pStyle w:val="52"/>
              <w:rPr>
                <w:del w:id="3345" w:author="Yu SHI-China Unicom" w:date="2022-02-12T10:39:55Z"/>
              </w:rPr>
            </w:pPr>
            <w:del w:id="3346" w:author="Yu SHI-China Unicom" w:date="2022-02-12T10:39:55Z">
              <w:r>
                <w:rPr/>
                <w:delText>F</w:delText>
              </w:r>
            </w:del>
            <w:del w:id="3347" w:author="Yu SHI-China Unicom" w:date="2022-02-12T10:39:55Z">
              <w:r>
                <w:rPr>
                  <w:vertAlign w:val="subscript"/>
                </w:rPr>
                <w:delText>interferer</w:delText>
              </w:r>
            </w:del>
            <w:del w:id="3348" w:author="Yu SHI-China Unicom" w:date="2022-02-12T10:39:55Z">
              <w:r>
                <w:rPr/>
                <w:delText xml:space="preserve"> (offset)</w:delText>
              </w:r>
            </w:del>
          </w:p>
        </w:tc>
        <w:tc>
          <w:tcPr>
            <w:tcW w:w="907" w:type="dxa"/>
          </w:tcPr>
          <w:p>
            <w:pPr>
              <w:pStyle w:val="52"/>
              <w:rPr>
                <w:del w:id="3349" w:author="Yu SHI-China Unicom" w:date="2022-02-12T10:39:55Z"/>
              </w:rPr>
            </w:pPr>
            <w:del w:id="3350" w:author="Yu SHI-China Unicom" w:date="2022-02-12T10:39:55Z">
              <w:r>
                <w:rPr/>
                <w:delText>MHz</w:delText>
              </w:r>
            </w:del>
          </w:p>
        </w:tc>
        <w:tc>
          <w:tcPr>
            <w:tcW w:w="1302" w:type="dxa"/>
            <w:vAlign w:val="center"/>
          </w:tcPr>
          <w:p>
            <w:pPr>
              <w:pStyle w:val="52"/>
              <w:rPr>
                <w:del w:id="3351" w:author="Yu SHI-China Unicom" w:date="2022-02-12T10:39:55Z"/>
              </w:rPr>
            </w:pPr>
            <w:del w:id="3352" w:author="Yu SHI-China Unicom" w:date="2022-02-12T10:39:55Z">
              <w:r>
                <w:rPr/>
                <w:delText>47.5</w:delText>
              </w:r>
            </w:del>
          </w:p>
          <w:p>
            <w:pPr>
              <w:pStyle w:val="52"/>
              <w:rPr>
                <w:del w:id="3353" w:author="Yu SHI-China Unicom" w:date="2022-02-12T10:39:55Z"/>
              </w:rPr>
            </w:pPr>
            <w:del w:id="3354" w:author="Yu SHI-China Unicom" w:date="2022-02-12T10:39:55Z">
              <w:r>
                <w:rPr/>
                <w:delText>/</w:delText>
              </w:r>
            </w:del>
          </w:p>
          <w:p>
            <w:pPr>
              <w:pStyle w:val="52"/>
              <w:rPr>
                <w:del w:id="3355" w:author="Yu SHI-China Unicom" w:date="2022-02-12T10:39:55Z"/>
              </w:rPr>
            </w:pPr>
            <w:del w:id="3356" w:author="Yu SHI-China Unicom" w:date="2022-02-12T10:39:55Z">
              <w:r>
                <w:rPr/>
                <w:delText>-47.5</w:delText>
              </w:r>
            </w:del>
          </w:p>
        </w:tc>
        <w:tc>
          <w:tcPr>
            <w:tcW w:w="1302" w:type="dxa"/>
            <w:vAlign w:val="center"/>
          </w:tcPr>
          <w:p>
            <w:pPr>
              <w:pStyle w:val="52"/>
              <w:rPr>
                <w:del w:id="3357" w:author="Yu SHI-China Unicom" w:date="2022-02-12T10:39:55Z"/>
              </w:rPr>
            </w:pPr>
            <w:del w:id="3358" w:author="Yu SHI-China Unicom" w:date="2022-02-12T10:39:55Z">
              <w:r>
                <w:rPr/>
                <w:delText>52.5</w:delText>
              </w:r>
            </w:del>
          </w:p>
          <w:p>
            <w:pPr>
              <w:pStyle w:val="52"/>
              <w:rPr>
                <w:del w:id="3359" w:author="Yu SHI-China Unicom" w:date="2022-02-12T10:39:55Z"/>
              </w:rPr>
            </w:pPr>
            <w:del w:id="3360" w:author="Yu SHI-China Unicom" w:date="2022-02-12T10:39:55Z">
              <w:r>
                <w:rPr/>
                <w:delText>/</w:delText>
              </w:r>
            </w:del>
          </w:p>
          <w:p>
            <w:pPr>
              <w:pStyle w:val="52"/>
              <w:rPr>
                <w:del w:id="3361" w:author="Yu SHI-China Unicom" w:date="2022-02-12T10:39:55Z"/>
              </w:rPr>
            </w:pPr>
            <w:del w:id="3362" w:author="Yu SHI-China Unicom" w:date="2022-02-12T10:39:55Z">
              <w:r>
                <w:rPr/>
                <w:delText>-52.5</w:delText>
              </w:r>
            </w:del>
          </w:p>
        </w:tc>
        <w:tc>
          <w:tcPr>
            <w:tcW w:w="1302" w:type="dxa"/>
            <w:vAlign w:val="center"/>
          </w:tcPr>
          <w:p>
            <w:pPr>
              <w:pStyle w:val="52"/>
              <w:rPr>
                <w:del w:id="3363" w:author="Yu SHI-China Unicom" w:date="2022-02-12T10:39:55Z"/>
              </w:rPr>
            </w:pPr>
          </w:p>
        </w:tc>
        <w:tc>
          <w:tcPr>
            <w:tcW w:w="1302" w:type="dxa"/>
          </w:tcPr>
          <w:p>
            <w:pPr>
              <w:pStyle w:val="52"/>
              <w:rPr>
                <w:del w:id="3364" w:author="Yu SHI-China Unicom" w:date="2022-02-12T10:39:55Z"/>
              </w:rPr>
            </w:pPr>
          </w:p>
        </w:tc>
        <w:tc>
          <w:tcPr>
            <w:tcW w:w="1302" w:type="dxa"/>
          </w:tcPr>
          <w:p>
            <w:pPr>
              <w:pStyle w:val="52"/>
              <w:rPr>
                <w:del w:id="3365" w:author="Yu SHI-China Unicom" w:date="2022-02-12T10:39:55Z"/>
              </w:rPr>
            </w:pPr>
          </w:p>
        </w:tc>
      </w:tr>
      <w:tr>
        <w:trPr>
          <w:jc w:val="center"/>
          <w:del w:id="3366" w:author="Yu SHI-China Unicom" w:date="2022-02-12T10:39:55Z"/>
        </w:trPr>
        <w:tc>
          <w:tcPr>
            <w:tcW w:w="8904" w:type="dxa"/>
            <w:gridSpan w:val="7"/>
            <w:shd w:val="clear" w:color="auto" w:fill="auto"/>
          </w:tcPr>
          <w:p>
            <w:pPr>
              <w:pStyle w:val="66"/>
              <w:rPr>
                <w:del w:id="3367" w:author="Yu SHI-China Unicom" w:date="2022-02-12T10:39:55Z"/>
              </w:rPr>
            </w:pPr>
            <w:del w:id="3368" w:author="Yu SHI-China Unicom" w:date="2022-02-12T10:39:55Z">
              <w:r>
                <w:rPr/>
                <w:delText>NOTE 1:</w:delText>
              </w:r>
            </w:del>
            <w:del w:id="3369" w:author="Yu SHI-China Unicom" w:date="2022-02-12T10:39:55Z">
              <w:r>
                <w:rPr/>
                <w:tab/>
              </w:r>
            </w:del>
            <w:del w:id="3370" w:author="Yu SHI-China Unicom" w:date="2022-02-12T10:39:55Z">
              <w:r>
                <w:rPr/>
                <w:delText>The transmitter shall be set to 24 dB below P</w:delText>
              </w:r>
            </w:del>
            <w:del w:id="3371" w:author="Yu SHI-China Unicom" w:date="2022-02-12T10:39:55Z">
              <w:r>
                <w:rPr>
                  <w:vertAlign w:val="subscript"/>
                </w:rPr>
                <w:delText xml:space="preserve">CMAX_L,f,c </w:delText>
              </w:r>
            </w:del>
            <w:del w:id="3372" w:author="Yu SHI-China Unicom" w:date="2022-02-12T10:39:55Z">
              <w:r>
                <w:rPr/>
                <w:delText>at the minimum UL configuration specified in Table 7.3.2.3-3 with P</w:delText>
              </w:r>
            </w:del>
            <w:del w:id="3373" w:author="Yu SHI-China Unicom" w:date="2022-02-12T10:39:55Z">
              <w:r>
                <w:rPr>
                  <w:vertAlign w:val="subscript"/>
                </w:rPr>
                <w:delText xml:space="preserve">CMAX_L,f,c </w:delText>
              </w:r>
            </w:del>
            <w:del w:id="3374" w:author="Yu SHI-China Unicom" w:date="2022-02-12T10:39:55Z">
              <w:r>
                <w:rPr/>
                <w:delText>defined in clause 6.2.4.</w:delText>
              </w:r>
            </w:del>
          </w:p>
          <w:p>
            <w:pPr>
              <w:pStyle w:val="66"/>
              <w:rPr>
                <w:del w:id="3375" w:author="Yu SHI-China Unicom" w:date="2022-02-12T10:39:55Z"/>
              </w:rPr>
            </w:pPr>
            <w:del w:id="3376" w:author="Yu SHI-China Unicom" w:date="2022-02-12T10:39:55Z">
              <w:r>
                <w:rPr/>
                <w:delText>NOTE 2:</w:delText>
              </w:r>
            </w:del>
            <w:del w:id="3377" w:author="Yu SHI-China Unicom" w:date="2022-02-12T10:39:55Z">
              <w:r>
                <w:rPr/>
                <w:tab/>
              </w:r>
            </w:del>
            <w:del w:id="3378" w:author="Yu SHI-China Unicom" w:date="2022-02-12T10:39:55Z">
              <w:r>
                <w:rPr/>
                <w:delText>The absolute value of the interferer offset F</w:delText>
              </w:r>
            </w:del>
            <w:del w:id="3379" w:author="Yu SHI-China Unicom" w:date="2022-02-12T10:39:55Z">
              <w:r>
                <w:rPr>
                  <w:vertAlign w:val="subscript"/>
                </w:rPr>
                <w:delText>interferer</w:delText>
              </w:r>
            </w:del>
            <w:del w:id="3380" w:author="Yu SHI-China Unicom" w:date="2022-02-12T10:39:55Z">
              <w:r>
                <w:rPr/>
                <w:delText xml:space="preserve"> (offset) shall be further adjusted to </w:delText>
              </w:r>
            </w:del>
            <w:del w:id="3381" w:author="Yu SHI-China Unicom" w:date="2022-02-12T10:39:55Z"/>
            <w:del w:id="3382" w:author="Yu SHI-China Unicom" w:date="2022-02-12T10:39:55Z"/>
            <w:del w:id="3383" w:author="Yu SHI-China Unicom" w:date="2022-02-12T10:39:55Z"/>
            <w:del w:id="3384" w:author="Yu SHI-China Unicom" w:date="2022-02-12T10:39:55Z">
              <w:r>
                <w:rPr>
                  <w:rFonts w:eastAsia="Osaka"/>
                  <w:position w:val="-14"/>
                </w:rPr>
                <w:object>
                  <v:shape id="_x0000_i1030"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5" r:id="rId20">
                    <o:LockedField>false</o:LockedField>
                  </o:OLEObject>
                </w:object>
              </w:r>
            </w:del>
            <w:del w:id="3386" w:author="Yu SHI-China Unicom" w:date="2022-02-12T10:39:55Z"/>
            <w:del w:id="3387" w:author="Yu SHI-China Unicom" w:date="2022-02-12T10:39:55Z">
              <w:r>
                <w:rPr/>
                <w:delText>MHz with SCS the sub-carrier spacing of the wanted signal in MHz. The interferer is an NR signal with 15 kHz SCS equal to that of the wanted signal.</w:delText>
              </w:r>
            </w:del>
          </w:p>
          <w:p>
            <w:pPr>
              <w:pStyle w:val="66"/>
              <w:rPr>
                <w:del w:id="3388" w:author="Yu SHI-China Unicom" w:date="2022-02-12T10:39:55Z"/>
              </w:rPr>
            </w:pPr>
            <w:del w:id="3389" w:author="Yu SHI-China Unicom" w:date="2022-02-12T10:39:55Z">
              <w:r>
                <w:rPr/>
                <w:delText>NOTE 3:</w:delText>
              </w:r>
            </w:del>
            <w:del w:id="3390" w:author="Yu SHI-China Unicom" w:date="2022-02-12T10:39:55Z">
              <w:r>
                <w:rPr/>
                <w:tab/>
              </w:r>
            </w:del>
            <w:del w:id="3391" w:author="Yu SHI-China Unicom" w:date="2022-02-12T10:39:55Z">
              <w:r>
                <w:rPr/>
                <w:delText>The interferer consists of the RMC specified in Annexes A.3.2.2 and A.3.3.2 with one sided dynamic OCNG Pattern OP.1 FDD/TDD for the DL-signal as described in Annex A.5.1.1/A.5.2.1..</w:delText>
              </w:r>
            </w:del>
          </w:p>
        </w:tc>
      </w:tr>
      <w:tr>
        <w:trPr>
          <w:jc w:val="center"/>
          <w:ins w:id="3392" w:author="Yu SHI-China Unicom" w:date="2022-02-12T10:39:57Z"/>
        </w:trPr>
        <w:tc>
          <w:tcPr>
            <w:tcW w:w="1487" w:type="dxa"/>
            <w:tcBorders>
              <w:bottom w:val="nil"/>
            </w:tcBorders>
            <w:shd w:val="clear" w:color="auto" w:fill="auto"/>
            <w:vAlign w:val="center"/>
          </w:tcPr>
          <w:p>
            <w:pPr>
              <w:pStyle w:val="51"/>
              <w:rPr>
                <w:ins w:id="3393" w:author="Yu SHI-China Unicom" w:date="2022-02-12T10:39:57Z"/>
              </w:rPr>
            </w:pPr>
            <w:ins w:id="3394" w:author="Yu SHI-China Unicom" w:date="2022-02-12T10:39:57Z">
              <w:r>
                <w:rPr/>
                <w:t>RX parameter</w:t>
              </w:r>
            </w:ins>
          </w:p>
        </w:tc>
        <w:tc>
          <w:tcPr>
            <w:tcW w:w="907" w:type="dxa"/>
            <w:tcBorders>
              <w:bottom w:val="nil"/>
            </w:tcBorders>
            <w:shd w:val="clear" w:color="auto" w:fill="auto"/>
            <w:vAlign w:val="center"/>
          </w:tcPr>
          <w:p>
            <w:pPr>
              <w:pStyle w:val="51"/>
              <w:rPr>
                <w:ins w:id="3395" w:author="Yu SHI-China Unicom" w:date="2022-02-12T10:39:57Z"/>
              </w:rPr>
            </w:pPr>
            <w:ins w:id="3396" w:author="Yu SHI-China Unicom" w:date="2022-02-12T10:39:57Z">
              <w:r>
                <w:rPr/>
                <w:t>Units</w:t>
              </w:r>
            </w:ins>
          </w:p>
        </w:tc>
        <w:tc>
          <w:tcPr>
            <w:tcW w:w="6510" w:type="dxa"/>
            <w:gridSpan w:val="5"/>
            <w:vAlign w:val="center"/>
          </w:tcPr>
          <w:p>
            <w:pPr>
              <w:pStyle w:val="51"/>
              <w:rPr>
                <w:ins w:id="3397" w:author="Yu SHI-China Unicom" w:date="2022-02-12T10:39:57Z"/>
              </w:rPr>
            </w:pPr>
            <w:ins w:id="3398" w:author="Yu SHI-China Unicom" w:date="2022-02-12T10:39:57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99" w:author="Yu SHI-China Unicom" w:date="2022-02-12T10:39:57Z"/>
        </w:trPr>
        <w:tc>
          <w:tcPr>
            <w:tcW w:w="1487" w:type="dxa"/>
            <w:tcBorders>
              <w:top w:val="nil"/>
            </w:tcBorders>
            <w:shd w:val="clear" w:color="auto" w:fill="auto"/>
            <w:vAlign w:val="center"/>
          </w:tcPr>
          <w:p>
            <w:pPr>
              <w:pStyle w:val="51"/>
              <w:rPr>
                <w:ins w:id="3400" w:author="Yu SHI-China Unicom" w:date="2022-02-12T10:39:57Z"/>
              </w:rPr>
            </w:pPr>
          </w:p>
        </w:tc>
        <w:tc>
          <w:tcPr>
            <w:tcW w:w="907" w:type="dxa"/>
            <w:tcBorders>
              <w:top w:val="nil"/>
            </w:tcBorders>
            <w:shd w:val="clear" w:color="auto" w:fill="auto"/>
            <w:vAlign w:val="center"/>
          </w:tcPr>
          <w:p>
            <w:pPr>
              <w:pStyle w:val="51"/>
              <w:rPr>
                <w:ins w:id="3401" w:author="Yu SHI-China Unicom" w:date="2022-02-12T10:39:57Z"/>
              </w:rPr>
            </w:pPr>
          </w:p>
        </w:tc>
        <w:tc>
          <w:tcPr>
            <w:tcW w:w="1302" w:type="dxa"/>
            <w:vAlign w:val="center"/>
          </w:tcPr>
          <w:p>
            <w:pPr>
              <w:pStyle w:val="51"/>
              <w:rPr>
                <w:ins w:id="3402" w:author="Yu SHI-China Unicom" w:date="2022-02-12T10:39:57Z"/>
              </w:rPr>
            </w:pPr>
            <w:ins w:id="3403" w:author="Yu SHI-China Unicom" w:date="2022-02-12T10:39:57Z">
              <w:r>
                <w:rPr/>
                <w:t>5, 10</w:t>
              </w:r>
            </w:ins>
          </w:p>
        </w:tc>
        <w:tc>
          <w:tcPr>
            <w:tcW w:w="1302" w:type="dxa"/>
            <w:vAlign w:val="center"/>
          </w:tcPr>
          <w:p>
            <w:pPr>
              <w:pStyle w:val="51"/>
              <w:rPr>
                <w:ins w:id="3404" w:author="Yu SHI-China Unicom" w:date="2022-02-12T10:39:57Z"/>
              </w:rPr>
            </w:pPr>
            <w:ins w:id="3405" w:author="Yu SHI-China Unicom" w:date="2022-02-12T10:39:57Z">
              <w:r>
                <w:rPr/>
                <w:t>15</w:t>
              </w:r>
            </w:ins>
          </w:p>
        </w:tc>
        <w:tc>
          <w:tcPr>
            <w:tcW w:w="3906" w:type="dxa"/>
            <w:gridSpan w:val="3"/>
            <w:vAlign w:val="center"/>
          </w:tcPr>
          <w:p>
            <w:pPr>
              <w:pStyle w:val="51"/>
              <w:rPr>
                <w:ins w:id="3406" w:author="Yu SHI-China Unicom" w:date="2022-02-12T10:39:57Z"/>
              </w:rPr>
            </w:pPr>
            <w:ins w:id="3407" w:author="Yu SHI-China Unicom" w:date="2022-02-12T10:39:57Z">
              <w:r>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08" w:author="Yu SHI-China Unicom" w:date="2022-02-12T10:39:57Z"/>
        </w:trPr>
        <w:tc>
          <w:tcPr>
            <w:tcW w:w="1487" w:type="dxa"/>
            <w:shd w:val="clear" w:color="auto" w:fill="auto"/>
            <w:vAlign w:val="center"/>
          </w:tcPr>
          <w:p>
            <w:pPr>
              <w:pStyle w:val="52"/>
              <w:rPr>
                <w:ins w:id="3409" w:author="Yu SHI-China Unicom" w:date="2022-02-12T10:39:57Z"/>
              </w:rPr>
            </w:pPr>
            <w:ins w:id="3410" w:author="Yu SHI-China Unicom" w:date="2022-02-12T10:39:57Z">
              <w:r>
                <w:rPr/>
                <w:t>Power in transmission bandwidth configuration</w:t>
              </w:r>
            </w:ins>
            <w:ins w:id="3411" w:author="Yu SHI-China Unicom" w:date="2022-02-12T10:39:57Z">
              <w:r>
                <w:rPr>
                  <w:vertAlign w:val="superscript"/>
                </w:rPr>
                <w:t>4</w:t>
              </w:r>
            </w:ins>
          </w:p>
        </w:tc>
        <w:tc>
          <w:tcPr>
            <w:tcW w:w="907" w:type="dxa"/>
            <w:vAlign w:val="center"/>
          </w:tcPr>
          <w:p>
            <w:pPr>
              <w:pStyle w:val="52"/>
              <w:rPr>
                <w:ins w:id="3412" w:author="Yu SHI-China Unicom" w:date="2022-02-12T10:39:57Z"/>
              </w:rPr>
            </w:pPr>
            <w:ins w:id="3413" w:author="Yu SHI-China Unicom" w:date="2022-02-12T10:39:57Z">
              <w:r>
                <w:rPr/>
                <w:t>dBm</w:t>
              </w:r>
            </w:ins>
          </w:p>
        </w:tc>
        <w:tc>
          <w:tcPr>
            <w:tcW w:w="1302" w:type="dxa"/>
            <w:vAlign w:val="center"/>
          </w:tcPr>
          <w:p>
            <w:pPr>
              <w:pStyle w:val="52"/>
              <w:rPr>
                <w:ins w:id="3414" w:author="Yu SHI-China Unicom" w:date="2022-02-12T10:39:57Z"/>
              </w:rPr>
            </w:pPr>
            <w:ins w:id="3415" w:author="Yu SHI-China Unicom" w:date="2022-02-12T10:39:57Z">
              <w:r>
                <w:rPr/>
                <w:t>-56.5</w:t>
              </w:r>
            </w:ins>
          </w:p>
        </w:tc>
        <w:tc>
          <w:tcPr>
            <w:tcW w:w="1302" w:type="dxa"/>
            <w:vAlign w:val="center"/>
          </w:tcPr>
          <w:p>
            <w:pPr>
              <w:pStyle w:val="52"/>
              <w:rPr>
                <w:ins w:id="3416" w:author="Yu SHI-China Unicom" w:date="2022-02-12T10:39:57Z"/>
              </w:rPr>
            </w:pPr>
            <w:ins w:id="3417" w:author="Yu SHI-China Unicom" w:date="2022-02-12T10:39:57Z">
              <w:r>
                <w:rPr/>
                <w:t>-53.5</w:t>
              </w:r>
            </w:ins>
          </w:p>
        </w:tc>
        <w:tc>
          <w:tcPr>
            <w:tcW w:w="3906" w:type="dxa"/>
            <w:gridSpan w:val="3"/>
            <w:vAlign w:val="center"/>
          </w:tcPr>
          <w:p>
            <w:pPr>
              <w:pStyle w:val="52"/>
              <w:rPr>
                <w:ins w:id="3418" w:author="Yu SHI-China Unicom" w:date="2022-02-12T10:39:57Z"/>
              </w:rPr>
            </w:pPr>
            <w:ins w:id="3419" w:author="Yu SHI-China Unicom" w:date="2022-02-12T10:39:57Z">
              <w:r>
                <w:rPr/>
                <w:t>-50.5 + 10log</w:t>
              </w:r>
            </w:ins>
            <w:ins w:id="3420" w:author="Yu SHI-China Unicom" w:date="2022-02-12T10:39:57Z">
              <w:r>
                <w:rPr>
                  <w:vertAlign w:val="subscript"/>
                </w:rPr>
                <w:t>10</w:t>
              </w:r>
            </w:ins>
            <w:ins w:id="3421" w:author="Yu SHI-China Unicom" w:date="2022-02-12T10:39:57Z">
              <w:r>
                <w:rPr/>
                <w:t>(BW</w:t>
              </w:r>
            </w:ins>
            <w:ins w:id="3422" w:author="Yu SHI-China Unicom" w:date="2022-02-12T10:39:57Z">
              <w:r>
                <w:rPr>
                  <w:vertAlign w:val="subscript"/>
                </w:rPr>
                <w:t>Channel</w:t>
              </w:r>
            </w:ins>
            <w:ins w:id="3423" w:author="Yu SHI-China Unicom" w:date="2022-02-12T10:39:57Z">
              <w:r>
                <w:rPr/>
                <w:t xml:space="preserve"> /20)</w:t>
              </w:r>
            </w:ins>
          </w:p>
        </w:tc>
      </w:tr>
      <w:tr>
        <w:trPr>
          <w:jc w:val="center"/>
          <w:ins w:id="3424" w:author="Yu SHI-China Unicom" w:date="2022-02-12T10:39:57Z"/>
        </w:trPr>
        <w:tc>
          <w:tcPr>
            <w:tcW w:w="1487" w:type="dxa"/>
            <w:shd w:val="clear" w:color="auto" w:fill="auto"/>
            <w:vAlign w:val="center"/>
          </w:tcPr>
          <w:p>
            <w:pPr>
              <w:pStyle w:val="52"/>
              <w:rPr>
                <w:ins w:id="3425" w:author="Yu SHI-China Unicom" w:date="2022-02-12T10:39:57Z"/>
              </w:rPr>
            </w:pPr>
            <w:ins w:id="3426" w:author="Yu SHI-China Unicom" w:date="2022-02-12T10:39:57Z">
              <w:r>
                <w:rPr/>
                <w:t>P</w:t>
              </w:r>
            </w:ins>
            <w:ins w:id="3427" w:author="Yu SHI-China Unicom" w:date="2022-02-12T10:39:57Z">
              <w:r>
                <w:rPr>
                  <w:vertAlign w:val="subscript"/>
                </w:rPr>
                <w:t>interferer</w:t>
              </w:r>
            </w:ins>
          </w:p>
        </w:tc>
        <w:tc>
          <w:tcPr>
            <w:tcW w:w="907" w:type="dxa"/>
            <w:vAlign w:val="center"/>
          </w:tcPr>
          <w:p>
            <w:pPr>
              <w:pStyle w:val="52"/>
              <w:rPr>
                <w:ins w:id="3428" w:author="Yu SHI-China Unicom" w:date="2022-02-12T10:39:57Z"/>
              </w:rPr>
            </w:pPr>
            <w:ins w:id="3429" w:author="Yu SHI-China Unicom" w:date="2022-02-12T10:39:57Z">
              <w:r>
                <w:rPr/>
                <w:t>dBm</w:t>
              </w:r>
            </w:ins>
          </w:p>
        </w:tc>
        <w:tc>
          <w:tcPr>
            <w:tcW w:w="6510" w:type="dxa"/>
            <w:gridSpan w:val="5"/>
            <w:vAlign w:val="center"/>
          </w:tcPr>
          <w:p>
            <w:pPr>
              <w:pStyle w:val="52"/>
              <w:rPr>
                <w:ins w:id="3430" w:author="Yu SHI-China Unicom" w:date="2022-02-12T10:39:57Z"/>
                <w:lang w:val="sv-SE"/>
              </w:rPr>
            </w:pPr>
            <w:ins w:id="3431" w:author="Yu SHI-China Unicom" w:date="2022-02-12T10:39:57Z">
              <w:r>
                <w:rPr>
                  <w:lang w:val="sv-SE"/>
                </w:rPr>
                <w:t>-25</w:t>
              </w:r>
            </w:ins>
          </w:p>
        </w:tc>
      </w:tr>
      <w:tr>
        <w:trPr>
          <w:jc w:val="center"/>
          <w:ins w:id="3432" w:author="Yu SHI-China Unicom" w:date="2022-02-12T10:39:57Z"/>
        </w:trPr>
        <w:tc>
          <w:tcPr>
            <w:tcW w:w="1487" w:type="dxa"/>
            <w:shd w:val="clear" w:color="auto" w:fill="auto"/>
            <w:vAlign w:val="center"/>
          </w:tcPr>
          <w:p>
            <w:pPr>
              <w:pStyle w:val="52"/>
              <w:rPr>
                <w:ins w:id="3433" w:author="Yu SHI-China Unicom" w:date="2022-02-12T10:39:57Z"/>
                <w:lang w:val="sv-SE"/>
              </w:rPr>
            </w:pPr>
            <w:ins w:id="3434" w:author="Yu SHI-China Unicom" w:date="2022-02-12T10:39:57Z">
              <w:r>
                <w:rPr>
                  <w:lang w:val="sv-SE"/>
                </w:rPr>
                <w:t>BW</w:t>
              </w:r>
            </w:ins>
            <w:ins w:id="3435" w:author="Yu SHI-China Unicom" w:date="2022-02-12T10:39:57Z">
              <w:r>
                <w:rPr>
                  <w:vertAlign w:val="subscript"/>
                  <w:lang w:val="sv-SE"/>
                </w:rPr>
                <w:t>interferer</w:t>
              </w:r>
            </w:ins>
          </w:p>
        </w:tc>
        <w:tc>
          <w:tcPr>
            <w:tcW w:w="907" w:type="dxa"/>
            <w:vAlign w:val="center"/>
          </w:tcPr>
          <w:p>
            <w:pPr>
              <w:pStyle w:val="52"/>
              <w:rPr>
                <w:ins w:id="3436" w:author="Yu SHI-China Unicom" w:date="2022-02-12T10:39:57Z"/>
                <w:lang w:val="sv-SE"/>
              </w:rPr>
            </w:pPr>
            <w:ins w:id="3437" w:author="Yu SHI-China Unicom" w:date="2022-02-12T10:39:57Z">
              <w:r>
                <w:rPr>
                  <w:lang w:val="sv-SE"/>
                </w:rPr>
                <w:t>MHz</w:t>
              </w:r>
            </w:ins>
          </w:p>
        </w:tc>
        <w:tc>
          <w:tcPr>
            <w:tcW w:w="6510" w:type="dxa"/>
            <w:gridSpan w:val="5"/>
            <w:vAlign w:val="center"/>
          </w:tcPr>
          <w:p>
            <w:pPr>
              <w:pStyle w:val="52"/>
              <w:rPr>
                <w:ins w:id="3438" w:author="Yu SHI-China Unicom" w:date="2022-02-12T10:39:57Z"/>
                <w:lang w:val="sv-SE"/>
              </w:rPr>
            </w:pPr>
            <w:ins w:id="3439" w:author="Yu SHI-China Unicom" w:date="2022-02-12T10:39:57Z">
              <w:r>
                <w:rPr>
                  <w:lang w:val="sv-SE"/>
                </w:rPr>
                <w:t>5</w:t>
              </w:r>
            </w:ins>
          </w:p>
        </w:tc>
      </w:tr>
      <w:tr>
        <w:trPr>
          <w:jc w:val="center"/>
          <w:ins w:id="3440" w:author="Yu SHI-China Unicom" w:date="2022-02-12T10:39:57Z"/>
        </w:trPr>
        <w:tc>
          <w:tcPr>
            <w:tcW w:w="1487" w:type="dxa"/>
            <w:tcBorders>
              <w:bottom w:val="single" w:color="auto" w:sz="4" w:space="0"/>
            </w:tcBorders>
            <w:shd w:val="clear" w:color="auto" w:fill="auto"/>
            <w:vAlign w:val="center"/>
          </w:tcPr>
          <w:p>
            <w:pPr>
              <w:pStyle w:val="52"/>
              <w:rPr>
                <w:ins w:id="3441" w:author="Yu SHI-China Unicom" w:date="2022-02-12T10:39:57Z"/>
                <w:lang w:val="sv-SE"/>
              </w:rPr>
            </w:pPr>
            <w:ins w:id="3442" w:author="Yu SHI-China Unicom" w:date="2022-02-12T10:39:57Z">
              <w:r>
                <w:rPr>
                  <w:lang w:val="sv-SE"/>
                </w:rPr>
                <w:t>F</w:t>
              </w:r>
            </w:ins>
            <w:ins w:id="3443" w:author="Yu SHI-China Unicom" w:date="2022-02-12T10:39:57Z">
              <w:r>
                <w:rPr>
                  <w:vertAlign w:val="subscript"/>
                  <w:lang w:val="sv-SE"/>
                </w:rPr>
                <w:t>interferer</w:t>
              </w:r>
            </w:ins>
            <w:ins w:id="3444" w:author="Yu SHI-China Unicom" w:date="2022-02-12T10:39:57Z">
              <w:r>
                <w:rPr>
                  <w:lang w:val="sv-SE"/>
                </w:rPr>
                <w:t xml:space="preserve"> (offset)</w:t>
              </w:r>
            </w:ins>
          </w:p>
        </w:tc>
        <w:tc>
          <w:tcPr>
            <w:tcW w:w="907" w:type="dxa"/>
            <w:tcBorders>
              <w:bottom w:val="single" w:color="auto" w:sz="4" w:space="0"/>
            </w:tcBorders>
            <w:vAlign w:val="center"/>
          </w:tcPr>
          <w:p>
            <w:pPr>
              <w:pStyle w:val="52"/>
              <w:rPr>
                <w:ins w:id="3445" w:author="Yu SHI-China Unicom" w:date="2022-02-12T10:39:57Z"/>
                <w:lang w:val="sv-SE"/>
              </w:rPr>
            </w:pPr>
            <w:ins w:id="3446" w:author="Yu SHI-China Unicom" w:date="2022-02-12T10:39:57Z">
              <w:r>
                <w:rPr>
                  <w:lang w:val="sv-SE"/>
                </w:rPr>
                <w:t>MHz</w:t>
              </w:r>
            </w:ins>
          </w:p>
        </w:tc>
        <w:tc>
          <w:tcPr>
            <w:tcW w:w="6510" w:type="dxa"/>
            <w:gridSpan w:val="5"/>
            <w:vAlign w:val="center"/>
          </w:tcPr>
          <w:p>
            <w:pPr>
              <w:pStyle w:val="52"/>
              <w:rPr>
                <w:ins w:id="3447" w:author="Yu SHI-China Unicom" w:date="2022-02-12T10:39:57Z"/>
              </w:rPr>
            </w:pPr>
            <w:ins w:id="3448" w:author="Yu SHI-China Unicom" w:date="2022-02-12T10:39:57Z">
              <w:r>
                <w:rPr/>
                <w:t xml:space="preserve"> BW</w:t>
              </w:r>
            </w:ins>
            <w:ins w:id="3449" w:author="Yu SHI-China Unicom" w:date="2022-02-12T10:39:57Z">
              <w:r>
                <w:rPr>
                  <w:vertAlign w:val="subscript"/>
                </w:rPr>
                <w:t>Channel</w:t>
              </w:r>
            </w:ins>
            <w:ins w:id="3450" w:author="Yu SHI-China Unicom" w:date="2022-02-12T10:39:57Z">
              <w:r>
                <w:rPr/>
                <w:t xml:space="preserve"> /2 + 2.5</w:t>
              </w:r>
            </w:ins>
          </w:p>
          <w:p>
            <w:pPr>
              <w:pStyle w:val="52"/>
              <w:rPr>
                <w:ins w:id="3451" w:author="Yu SHI-China Unicom" w:date="2022-02-12T10:39:57Z"/>
              </w:rPr>
            </w:pPr>
            <w:ins w:id="3452" w:author="Yu SHI-China Unicom" w:date="2022-02-12T10:39:57Z">
              <w:r>
                <w:rPr/>
                <w:t>/</w:t>
              </w:r>
            </w:ins>
          </w:p>
          <w:p>
            <w:pPr>
              <w:pStyle w:val="52"/>
              <w:rPr>
                <w:ins w:id="3453" w:author="Yu SHI-China Unicom" w:date="2022-02-12T10:39:57Z"/>
              </w:rPr>
            </w:pPr>
            <w:ins w:id="3454" w:author="Yu SHI-China Unicom" w:date="2022-02-12T10:39:57Z">
              <w:r>
                <w:rPr/>
                <w:t>-(BW</w:t>
              </w:r>
            </w:ins>
            <w:ins w:id="3455" w:author="Yu SHI-China Unicom" w:date="2022-02-12T10:39:57Z">
              <w:r>
                <w:rPr>
                  <w:vertAlign w:val="subscript"/>
                </w:rPr>
                <w:t>Channel</w:t>
              </w:r>
            </w:ins>
            <w:ins w:id="3456" w:author="Yu SHI-China Unicom" w:date="2022-02-12T10:39:57Z">
              <w:r>
                <w:rPr/>
                <w:t xml:space="preserve"> /2 + 2.5)</w:t>
              </w:r>
            </w:ins>
          </w:p>
        </w:tc>
      </w:tr>
      <w:tr>
        <w:trPr>
          <w:jc w:val="center"/>
          <w:ins w:id="3457" w:author="Yu SHI-China Unicom" w:date="2022-02-12T10:39:57Z"/>
        </w:trPr>
        <w:tc>
          <w:tcPr>
            <w:tcW w:w="8904" w:type="dxa"/>
            <w:gridSpan w:val="7"/>
            <w:shd w:val="clear" w:color="auto" w:fill="auto"/>
            <w:vAlign w:val="center"/>
          </w:tcPr>
          <w:p>
            <w:pPr>
              <w:pStyle w:val="66"/>
              <w:rPr>
                <w:ins w:id="3458" w:author="Yu SHI-China Unicom" w:date="2022-02-12T10:39:57Z"/>
              </w:rPr>
            </w:pPr>
            <w:ins w:id="3459" w:author="Yu SHI-China Unicom" w:date="2022-02-12T10:39:57Z">
              <w:r>
                <w:rPr/>
                <w:t>NOTE 1:</w:t>
              </w:r>
            </w:ins>
            <w:ins w:id="3460" w:author="Yu SHI-China Unicom" w:date="2022-02-12T10:39:57Z">
              <w:r>
                <w:rPr/>
                <w:tab/>
              </w:r>
            </w:ins>
            <w:ins w:id="3461" w:author="Yu SHI-China Unicom" w:date="2022-02-12T10:39:57Z">
              <w:r>
                <w:rPr/>
                <w:t>The transmitter shall be set to 24 dB below P</w:t>
              </w:r>
            </w:ins>
            <w:ins w:id="3462" w:author="Yu SHI-China Unicom" w:date="2022-02-12T10:39:57Z">
              <w:r>
                <w:rPr>
                  <w:vertAlign w:val="subscript"/>
                </w:rPr>
                <w:t xml:space="preserve">CMAX_L,f,c </w:t>
              </w:r>
            </w:ins>
            <w:ins w:id="3463" w:author="Yu SHI-China Unicom" w:date="2022-02-12T10:39:57Z">
              <w:r>
                <w:rPr/>
                <w:t>at the minimum UL configuration specified in Table 7.3.2</w:t>
              </w:r>
            </w:ins>
            <w:ins w:id="3464" w:author="Yu SHI-China Unicom" w:date="2022-02-12T10:39:57Z">
              <w:r>
                <w:rPr>
                  <w:rFonts w:hint="default"/>
                </w:rPr>
                <w:t>.3</w:t>
              </w:r>
            </w:ins>
            <w:ins w:id="3465" w:author="Yu SHI-China Unicom" w:date="2022-02-12T10:39:57Z">
              <w:r>
                <w:rPr/>
                <w:t>-3 with P</w:t>
              </w:r>
            </w:ins>
            <w:ins w:id="3466" w:author="Yu SHI-China Unicom" w:date="2022-02-12T10:39:57Z">
              <w:r>
                <w:rPr>
                  <w:vertAlign w:val="subscript"/>
                </w:rPr>
                <w:t xml:space="preserve">CMAX_L,f,c </w:t>
              </w:r>
            </w:ins>
            <w:ins w:id="3467" w:author="Yu SHI-China Unicom" w:date="2022-02-12T10:39:57Z">
              <w:r>
                <w:rPr/>
                <w:t>defined in clause 6.2.4.</w:t>
              </w:r>
            </w:ins>
          </w:p>
          <w:p>
            <w:pPr>
              <w:pStyle w:val="66"/>
              <w:rPr>
                <w:ins w:id="3468" w:author="Yu SHI-China Unicom" w:date="2022-02-12T10:39:57Z"/>
              </w:rPr>
            </w:pPr>
            <w:ins w:id="3469" w:author="Yu SHI-China Unicom" w:date="2022-02-12T10:39:57Z">
              <w:r>
                <w:rPr/>
                <w:t>NOTE 2:</w:t>
              </w:r>
            </w:ins>
            <w:ins w:id="3470" w:author="Yu SHI-China Unicom" w:date="2022-02-12T10:39:57Z">
              <w:r>
                <w:rPr/>
                <w:tab/>
              </w:r>
            </w:ins>
            <w:ins w:id="3471" w:author="Yu SHI-China Unicom" w:date="2022-02-12T10:39:57Z">
              <w:r>
                <w:rPr/>
                <w:t>The absolute value of the interferer offset F</w:t>
              </w:r>
            </w:ins>
            <w:ins w:id="3472" w:author="Yu SHI-China Unicom" w:date="2022-02-12T10:39:57Z">
              <w:r>
                <w:rPr>
                  <w:vertAlign w:val="subscript"/>
                </w:rPr>
                <w:t>interferer</w:t>
              </w:r>
            </w:ins>
            <w:ins w:id="3473" w:author="Yu SHI-China Unicom" w:date="2022-02-12T10:39:57Z">
              <w:r>
                <w:rPr/>
                <w:t xml:space="preserve"> (offset) shall be further adjusted to </w:t>
              </w:r>
            </w:ins>
            <w:ins w:id="3474" w:author="Yu SHI-China Unicom" w:date="2022-02-12T10:39:57Z"/>
            <w:ins w:id="3475" w:author="Yu SHI-China Unicom" w:date="2022-02-12T10:39:57Z"/>
            <w:ins w:id="3476" w:author="Yu SHI-China Unicom" w:date="2022-02-12T10:39:57Z"/>
            <w:ins w:id="3477" w:author="Yu SHI-China Unicom" w:date="2022-02-12T10:39:57Z">
              <w:r>
                <w:rPr>
                  <w:rFonts w:eastAsia="Osaka"/>
                  <w:position w:val="-14"/>
                </w:rPr>
                <w:object>
                  <v:shape id="_x0000_i1058"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8" DrawAspect="Content" ObjectID="_1468075736" r:id="rId21">
                    <o:LockedField>false</o:LockedField>
                  </o:OLEObject>
                </w:object>
              </w:r>
            </w:ins>
            <w:ins w:id="3479" w:author="Yu SHI-China Unicom" w:date="2022-02-12T10:39:57Z"/>
            <w:ins w:id="3480" w:author="Yu SHI-China Unicom" w:date="2022-02-12T10:39:57Z">
              <w:r>
                <w:rPr/>
                <w:t>MHz with SCS the sub-carrier spacing of the wanted signal in MHz. The interferer is an NR signal with 15 kHz SCS.</w:t>
              </w:r>
            </w:ins>
          </w:p>
          <w:p>
            <w:pPr>
              <w:pStyle w:val="66"/>
              <w:rPr>
                <w:ins w:id="3481" w:author="Yu SHI-China Unicom" w:date="2022-02-12T10:39:57Z"/>
              </w:rPr>
            </w:pPr>
            <w:ins w:id="3482" w:author="Yu SHI-China Unicom" w:date="2022-02-12T10:39:57Z">
              <w:r>
                <w:rPr/>
                <w:t>NOTE 3:</w:t>
              </w:r>
            </w:ins>
            <w:ins w:id="3483" w:author="Yu SHI-China Unicom" w:date="2022-02-12T10:39:57Z">
              <w:r>
                <w:rPr/>
                <w:tab/>
              </w:r>
            </w:ins>
            <w:ins w:id="3484" w:author="Yu SHI-China Unicom" w:date="2022-02-12T10:39:57Z">
              <w:r>
                <w:rPr/>
                <w:t>The interferer consists of the RMC specified in Annexes A.3.2.2 and A.3.3.2 with one sided dynamic OCNG Pattern OP.1 FDD/TDD for the DL-signal as described in Annex A.5.1.1/A.5.2.1</w:t>
              </w:r>
            </w:ins>
          </w:p>
          <w:p>
            <w:pPr>
              <w:pStyle w:val="66"/>
              <w:rPr>
                <w:ins w:id="3485" w:author="Yu SHI-China Unicom" w:date="2022-02-12T10:39:57Z"/>
              </w:rPr>
            </w:pPr>
            <w:ins w:id="3486" w:author="Yu SHI-China Unicom" w:date="2022-02-12T10:39:57Z">
              <w:r>
                <w:rPr/>
                <w:t>NOTE 4:   Power in transmission bandwidth configuration shall be rounded to the next higher 0.5dB value.</w:t>
              </w:r>
            </w:ins>
          </w:p>
        </w:tc>
      </w:tr>
    </w:tbl>
    <w:p/>
    <w:p>
      <w:r>
        <w:t>For NR bands with F</w:t>
      </w:r>
      <w:r>
        <w:rPr>
          <w:vertAlign w:val="subscript"/>
        </w:rPr>
        <w:t>DL_high</w:t>
      </w:r>
      <w:r>
        <w:t xml:space="preserve"> </w:t>
      </w:r>
      <w:ins w:id="3487" w:author="Yu SHI-China Unicom" w:date="2022-02-12T10:42:50Z">
        <w:r>
          <w:rPr>
            <w:vertAlign w:val="subscript"/>
          </w:rPr>
          <w:t xml:space="preserve"> </w:t>
        </w:r>
      </w:ins>
      <w:ins w:id="3488" w:author="Yu SHI-China Unicom" w:date="2022-02-12T10:42:50Z">
        <w:r>
          <w:rPr>
            <w:rFonts w:cs="Arial"/>
          </w:rPr>
          <w:t>≥</w:t>
        </w:r>
      </w:ins>
      <w:del w:id="3489" w:author="Yu SHI-China Unicom" w:date="2022-02-12T10:42:50Z">
        <w:r>
          <w:rPr/>
          <w:delText xml:space="preserve">&lt; </w:delText>
        </w:r>
      </w:del>
      <w:r>
        <w:t>3300 MHz and F</w:t>
      </w:r>
      <w:r>
        <w:rPr>
          <w:vertAlign w:val="subscript"/>
        </w:rPr>
        <w:t>UL_high</w:t>
      </w:r>
      <w:r>
        <w:t xml:space="preserve"> </w:t>
      </w:r>
      <w:ins w:id="3490" w:author="Yu SHI-China Unicom" w:date="2022-02-12T10:42:55Z">
        <w:r>
          <w:rPr>
            <w:vertAlign w:val="subscript"/>
          </w:rPr>
          <w:t xml:space="preserve"> </w:t>
        </w:r>
      </w:ins>
      <w:ins w:id="3491" w:author="Yu SHI-China Unicom" w:date="2022-02-12T10:42:55Z">
        <w:r>
          <w:rPr>
            <w:rFonts w:cs="Arial"/>
          </w:rPr>
          <w:t>≥</w:t>
        </w:r>
      </w:ins>
      <w:del w:id="3492" w:author="Yu SHI-China Unicom" w:date="2022-02-12T10:42:55Z">
        <w:r>
          <w:rPr/>
          <w:delText xml:space="preserve">&lt; </w:delText>
        </w:r>
      </w:del>
      <w:r>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7.5.5-5 and 7.5.5-6.</w:t>
      </w:r>
    </w:p>
    <w:p>
      <w:pPr>
        <w:pStyle w:val="55"/>
      </w:pPr>
      <w:r>
        <w:t>Table 7.5.5-4: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75"/>
        <w:gridCol w:w="732"/>
        <w:gridCol w:w="175"/>
        <w:gridCol w:w="1031"/>
        <w:gridCol w:w="1031"/>
        <w:gridCol w:w="1031"/>
        <w:gridCol w:w="1031"/>
        <w:gridCol w:w="856"/>
        <w:gridCol w:w="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493" w:author="Yu SHI-China Unicom" w:date="2022-02-12T10:46:02Z"/>
        </w:trPr>
        <w:tc>
          <w:tcPr>
            <w:tcW w:w="1487" w:type="dxa"/>
            <w:gridSpan w:val="2"/>
            <w:vMerge w:val="restart"/>
            <w:shd w:val="clear" w:color="auto" w:fill="auto"/>
          </w:tcPr>
          <w:p>
            <w:pPr>
              <w:pStyle w:val="51"/>
              <w:rPr>
                <w:del w:id="3494" w:author="Yu SHI-China Unicom" w:date="2022-02-12T10:46:02Z"/>
              </w:rPr>
            </w:pPr>
            <w:del w:id="3495" w:author="Yu SHI-China Unicom" w:date="2022-02-12T10:46:02Z">
              <w:r>
                <w:rPr/>
                <w:delText>RX parameter</w:delText>
              </w:r>
            </w:del>
          </w:p>
        </w:tc>
        <w:tc>
          <w:tcPr>
            <w:tcW w:w="907" w:type="dxa"/>
            <w:gridSpan w:val="2"/>
            <w:vMerge w:val="restart"/>
          </w:tcPr>
          <w:p>
            <w:pPr>
              <w:pStyle w:val="51"/>
              <w:rPr>
                <w:del w:id="3496" w:author="Yu SHI-China Unicom" w:date="2022-02-12T10:46:02Z"/>
              </w:rPr>
            </w:pPr>
            <w:del w:id="3497" w:author="Yu SHI-China Unicom" w:date="2022-02-12T10:46:02Z">
              <w:r>
                <w:rPr/>
                <w:delText>Units</w:delText>
              </w:r>
            </w:del>
          </w:p>
        </w:tc>
        <w:tc>
          <w:tcPr>
            <w:tcW w:w="5155" w:type="dxa"/>
            <w:gridSpan w:val="6"/>
          </w:tcPr>
          <w:p>
            <w:pPr>
              <w:pStyle w:val="51"/>
              <w:rPr>
                <w:del w:id="3498" w:author="Yu SHI-China Unicom" w:date="2022-02-12T10:46:02Z"/>
              </w:rPr>
            </w:pPr>
            <w:del w:id="3499" w:author="Yu SHI-China Unicom" w:date="2022-02-12T10:46: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00" w:author="Yu SHI-China Unicom" w:date="2022-02-12T10:46:02Z"/>
        </w:trPr>
        <w:tc>
          <w:tcPr>
            <w:tcW w:w="1487" w:type="dxa"/>
            <w:gridSpan w:val="2"/>
            <w:vMerge w:val="continue"/>
            <w:shd w:val="clear" w:color="auto" w:fill="auto"/>
          </w:tcPr>
          <w:p>
            <w:pPr>
              <w:pStyle w:val="51"/>
              <w:rPr>
                <w:del w:id="3501" w:author="Yu SHI-China Unicom" w:date="2022-02-12T10:46:02Z"/>
              </w:rPr>
            </w:pPr>
          </w:p>
        </w:tc>
        <w:tc>
          <w:tcPr>
            <w:tcW w:w="907" w:type="dxa"/>
            <w:gridSpan w:val="2"/>
            <w:vMerge w:val="continue"/>
          </w:tcPr>
          <w:p>
            <w:pPr>
              <w:pStyle w:val="51"/>
              <w:rPr>
                <w:del w:id="3502" w:author="Yu SHI-China Unicom" w:date="2022-02-12T10:46:02Z"/>
              </w:rPr>
            </w:pPr>
          </w:p>
        </w:tc>
        <w:tc>
          <w:tcPr>
            <w:tcW w:w="1031" w:type="dxa"/>
          </w:tcPr>
          <w:p>
            <w:pPr>
              <w:pStyle w:val="51"/>
              <w:rPr>
                <w:del w:id="3503" w:author="Yu SHI-China Unicom" w:date="2022-02-12T10:46:02Z"/>
              </w:rPr>
            </w:pPr>
            <w:del w:id="3504" w:author="Yu SHI-China Unicom" w:date="2022-02-12T10:46:02Z">
              <w:r>
                <w:rPr/>
                <w:delText>10 MHz</w:delText>
              </w:r>
            </w:del>
          </w:p>
        </w:tc>
        <w:tc>
          <w:tcPr>
            <w:tcW w:w="1031" w:type="dxa"/>
          </w:tcPr>
          <w:p>
            <w:pPr>
              <w:pStyle w:val="51"/>
              <w:rPr>
                <w:del w:id="3505" w:author="Yu SHI-China Unicom" w:date="2022-02-12T10:46:02Z"/>
              </w:rPr>
            </w:pPr>
            <w:del w:id="3506" w:author="Yu SHI-China Unicom" w:date="2022-02-12T10:46:02Z">
              <w:r>
                <w:rPr/>
                <w:delText>15 MHz</w:delText>
              </w:r>
            </w:del>
          </w:p>
        </w:tc>
        <w:tc>
          <w:tcPr>
            <w:tcW w:w="1031" w:type="dxa"/>
          </w:tcPr>
          <w:p>
            <w:pPr>
              <w:pStyle w:val="51"/>
              <w:rPr>
                <w:del w:id="3507" w:author="Yu SHI-China Unicom" w:date="2022-02-12T10:46:02Z"/>
              </w:rPr>
            </w:pPr>
            <w:del w:id="3508" w:author="Yu SHI-China Unicom" w:date="2022-02-12T10:46:02Z">
              <w:r>
                <w:rPr/>
                <w:delText>20 MHz</w:delText>
              </w:r>
            </w:del>
          </w:p>
        </w:tc>
        <w:tc>
          <w:tcPr>
            <w:tcW w:w="1031" w:type="dxa"/>
          </w:tcPr>
          <w:p>
            <w:pPr>
              <w:pStyle w:val="51"/>
              <w:rPr>
                <w:del w:id="3509" w:author="Yu SHI-China Unicom" w:date="2022-02-12T10:46:02Z"/>
              </w:rPr>
            </w:pPr>
            <w:del w:id="3510" w:author="Yu SHI-China Unicom" w:date="2022-02-12T10:46:02Z">
              <w:r>
                <w:rPr/>
                <w:delText>40 MHz</w:delText>
              </w:r>
            </w:del>
          </w:p>
        </w:tc>
        <w:tc>
          <w:tcPr>
            <w:tcW w:w="1031" w:type="dxa"/>
            <w:gridSpan w:val="2"/>
          </w:tcPr>
          <w:p>
            <w:pPr>
              <w:pStyle w:val="51"/>
              <w:rPr>
                <w:del w:id="3511" w:author="Yu SHI-China Unicom" w:date="2022-02-12T10:46:02Z"/>
              </w:rPr>
            </w:pPr>
            <w:del w:id="3512" w:author="Yu SHI-China Unicom" w:date="2022-02-12T10:46:02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13" w:author="Yu SHI-China Unicom" w:date="2022-02-12T10:46:02Z"/>
        </w:trPr>
        <w:tc>
          <w:tcPr>
            <w:tcW w:w="1487" w:type="dxa"/>
            <w:gridSpan w:val="2"/>
            <w:shd w:val="clear" w:color="auto" w:fill="auto"/>
          </w:tcPr>
          <w:p>
            <w:pPr>
              <w:pStyle w:val="52"/>
              <w:rPr>
                <w:del w:id="3514" w:author="Yu SHI-China Unicom" w:date="2022-02-12T10:46:02Z"/>
              </w:rPr>
            </w:pPr>
            <w:del w:id="3515" w:author="Yu SHI-China Unicom" w:date="2022-02-12T10:46:02Z">
              <w:r>
                <w:rPr/>
                <w:delText>ACS</w:delText>
              </w:r>
            </w:del>
          </w:p>
        </w:tc>
        <w:tc>
          <w:tcPr>
            <w:tcW w:w="907" w:type="dxa"/>
            <w:gridSpan w:val="2"/>
          </w:tcPr>
          <w:p>
            <w:pPr>
              <w:pStyle w:val="52"/>
              <w:rPr>
                <w:del w:id="3516" w:author="Yu SHI-China Unicom" w:date="2022-02-12T10:46:02Z"/>
              </w:rPr>
            </w:pPr>
            <w:del w:id="3517" w:author="Yu SHI-China Unicom" w:date="2022-02-12T10:46:02Z">
              <w:r>
                <w:rPr/>
                <w:delText>dB</w:delText>
              </w:r>
            </w:del>
          </w:p>
        </w:tc>
        <w:tc>
          <w:tcPr>
            <w:tcW w:w="1031" w:type="dxa"/>
          </w:tcPr>
          <w:p>
            <w:pPr>
              <w:pStyle w:val="52"/>
              <w:rPr>
                <w:del w:id="3518" w:author="Yu SHI-China Unicom" w:date="2022-02-12T10:46:02Z"/>
              </w:rPr>
            </w:pPr>
            <w:del w:id="3519" w:author="Yu SHI-China Unicom" w:date="2022-02-12T10:46:02Z">
              <w:r>
                <w:rPr/>
                <w:delText>33</w:delText>
              </w:r>
            </w:del>
          </w:p>
        </w:tc>
        <w:tc>
          <w:tcPr>
            <w:tcW w:w="1031" w:type="dxa"/>
          </w:tcPr>
          <w:p>
            <w:pPr>
              <w:pStyle w:val="52"/>
              <w:rPr>
                <w:del w:id="3520" w:author="Yu SHI-China Unicom" w:date="2022-02-12T10:46:02Z"/>
              </w:rPr>
            </w:pPr>
            <w:del w:id="3521" w:author="Yu SHI-China Unicom" w:date="2022-02-12T10:46:02Z">
              <w:r>
                <w:rPr/>
                <w:delText>33</w:delText>
              </w:r>
            </w:del>
          </w:p>
        </w:tc>
        <w:tc>
          <w:tcPr>
            <w:tcW w:w="1031" w:type="dxa"/>
          </w:tcPr>
          <w:p>
            <w:pPr>
              <w:pStyle w:val="52"/>
              <w:rPr>
                <w:del w:id="3522" w:author="Yu SHI-China Unicom" w:date="2022-02-12T10:46:02Z"/>
              </w:rPr>
            </w:pPr>
            <w:del w:id="3523" w:author="Yu SHI-China Unicom" w:date="2022-02-12T10:46:02Z">
              <w:r>
                <w:rPr/>
                <w:delText>33</w:delText>
              </w:r>
            </w:del>
          </w:p>
        </w:tc>
        <w:tc>
          <w:tcPr>
            <w:tcW w:w="1031" w:type="dxa"/>
          </w:tcPr>
          <w:p>
            <w:pPr>
              <w:pStyle w:val="52"/>
              <w:rPr>
                <w:del w:id="3524" w:author="Yu SHI-China Unicom" w:date="2022-02-12T10:46:02Z"/>
              </w:rPr>
            </w:pPr>
            <w:del w:id="3525" w:author="Yu SHI-China Unicom" w:date="2022-02-12T10:46:02Z">
              <w:r>
                <w:rPr/>
                <w:delText>33</w:delText>
              </w:r>
            </w:del>
          </w:p>
        </w:tc>
        <w:tc>
          <w:tcPr>
            <w:tcW w:w="1031" w:type="dxa"/>
            <w:gridSpan w:val="2"/>
          </w:tcPr>
          <w:p>
            <w:pPr>
              <w:pStyle w:val="52"/>
              <w:rPr>
                <w:del w:id="3526" w:author="Yu SHI-China Unicom" w:date="2022-02-12T10:46:02Z"/>
              </w:rPr>
            </w:pPr>
            <w:del w:id="3527" w:author="Yu SHI-China Unicom" w:date="2022-02-12T10:46:02Z">
              <w:r>
                <w:rPr/>
                <w:delText>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28" w:author="Yu SHI-China Unicom" w:date="2022-02-12T10:46:02Z"/>
        </w:trPr>
        <w:tc>
          <w:tcPr>
            <w:tcW w:w="1487" w:type="dxa"/>
            <w:gridSpan w:val="2"/>
            <w:vMerge w:val="restart"/>
            <w:shd w:val="clear" w:color="auto" w:fill="auto"/>
          </w:tcPr>
          <w:p>
            <w:pPr>
              <w:pStyle w:val="51"/>
              <w:rPr>
                <w:del w:id="3529" w:author="Yu SHI-China Unicom" w:date="2022-02-12T10:46:02Z"/>
              </w:rPr>
            </w:pPr>
            <w:del w:id="3530" w:author="Yu SHI-China Unicom" w:date="2022-02-12T10:46:02Z">
              <w:r>
                <w:rPr/>
                <w:delText>RX parameter</w:delText>
              </w:r>
            </w:del>
          </w:p>
        </w:tc>
        <w:tc>
          <w:tcPr>
            <w:tcW w:w="907" w:type="dxa"/>
            <w:gridSpan w:val="2"/>
            <w:vMerge w:val="restart"/>
          </w:tcPr>
          <w:p>
            <w:pPr>
              <w:pStyle w:val="51"/>
              <w:rPr>
                <w:del w:id="3531" w:author="Yu SHI-China Unicom" w:date="2022-02-12T10:46:02Z"/>
              </w:rPr>
            </w:pPr>
            <w:del w:id="3532" w:author="Yu SHI-China Unicom" w:date="2022-02-12T10:46:02Z">
              <w:r>
                <w:rPr/>
                <w:delText>Units</w:delText>
              </w:r>
            </w:del>
          </w:p>
        </w:tc>
        <w:tc>
          <w:tcPr>
            <w:tcW w:w="5155" w:type="dxa"/>
            <w:gridSpan w:val="6"/>
          </w:tcPr>
          <w:p>
            <w:pPr>
              <w:pStyle w:val="51"/>
              <w:rPr>
                <w:del w:id="3533" w:author="Yu SHI-China Unicom" w:date="2022-02-12T10:46:02Z"/>
              </w:rPr>
            </w:pPr>
            <w:del w:id="3534" w:author="Yu SHI-China Unicom" w:date="2022-02-12T10:46: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35" w:author="Yu SHI-China Unicom" w:date="2022-02-12T10:46:02Z"/>
        </w:trPr>
        <w:tc>
          <w:tcPr>
            <w:tcW w:w="1487" w:type="dxa"/>
            <w:gridSpan w:val="2"/>
            <w:vMerge w:val="continue"/>
            <w:shd w:val="clear" w:color="auto" w:fill="auto"/>
          </w:tcPr>
          <w:p>
            <w:pPr>
              <w:pStyle w:val="51"/>
              <w:rPr>
                <w:del w:id="3536" w:author="Yu SHI-China Unicom" w:date="2022-02-12T10:46:02Z"/>
              </w:rPr>
            </w:pPr>
          </w:p>
        </w:tc>
        <w:tc>
          <w:tcPr>
            <w:tcW w:w="907" w:type="dxa"/>
            <w:gridSpan w:val="2"/>
            <w:vMerge w:val="continue"/>
          </w:tcPr>
          <w:p>
            <w:pPr>
              <w:pStyle w:val="51"/>
              <w:rPr>
                <w:del w:id="3537" w:author="Yu SHI-China Unicom" w:date="2022-02-12T10:46:02Z"/>
              </w:rPr>
            </w:pPr>
          </w:p>
        </w:tc>
        <w:tc>
          <w:tcPr>
            <w:tcW w:w="1031" w:type="dxa"/>
          </w:tcPr>
          <w:p>
            <w:pPr>
              <w:pStyle w:val="51"/>
              <w:rPr>
                <w:del w:id="3538" w:author="Yu SHI-China Unicom" w:date="2022-02-12T10:46:02Z"/>
              </w:rPr>
            </w:pPr>
            <w:del w:id="3539" w:author="Yu SHI-China Unicom" w:date="2022-02-12T10:46:02Z">
              <w:r>
                <w:rPr/>
                <w:delText>60 MHz</w:delText>
              </w:r>
            </w:del>
          </w:p>
        </w:tc>
        <w:tc>
          <w:tcPr>
            <w:tcW w:w="1031" w:type="dxa"/>
          </w:tcPr>
          <w:p>
            <w:pPr>
              <w:pStyle w:val="51"/>
              <w:rPr>
                <w:del w:id="3540" w:author="Yu SHI-China Unicom" w:date="2022-02-12T10:46:02Z"/>
              </w:rPr>
            </w:pPr>
            <w:del w:id="3541" w:author="Yu SHI-China Unicom" w:date="2022-02-12T10:46:02Z">
              <w:r>
                <w:rPr/>
                <w:delText>80 MHz</w:delText>
              </w:r>
            </w:del>
          </w:p>
        </w:tc>
        <w:tc>
          <w:tcPr>
            <w:tcW w:w="1031" w:type="dxa"/>
          </w:tcPr>
          <w:p>
            <w:pPr>
              <w:pStyle w:val="51"/>
              <w:rPr>
                <w:del w:id="3542" w:author="Yu SHI-China Unicom" w:date="2022-02-12T10:46:02Z"/>
              </w:rPr>
            </w:pPr>
            <w:del w:id="3543" w:author="Yu SHI-China Unicom" w:date="2022-02-12T10:46:02Z">
              <w:r>
                <w:rPr/>
                <w:delText>90 MHz</w:delText>
              </w:r>
            </w:del>
          </w:p>
        </w:tc>
        <w:tc>
          <w:tcPr>
            <w:tcW w:w="1031" w:type="dxa"/>
          </w:tcPr>
          <w:p>
            <w:pPr>
              <w:pStyle w:val="51"/>
              <w:rPr>
                <w:del w:id="3544" w:author="Yu SHI-China Unicom" w:date="2022-02-12T10:46:02Z"/>
              </w:rPr>
            </w:pPr>
            <w:del w:id="3545" w:author="Yu SHI-China Unicom" w:date="2022-02-12T10:46:02Z">
              <w:r>
                <w:rPr/>
                <w:delText>100 MHz</w:delText>
              </w:r>
            </w:del>
          </w:p>
        </w:tc>
        <w:tc>
          <w:tcPr>
            <w:tcW w:w="1031" w:type="dxa"/>
            <w:gridSpan w:val="2"/>
          </w:tcPr>
          <w:p>
            <w:pPr>
              <w:pStyle w:val="51"/>
              <w:rPr>
                <w:del w:id="3546" w:author="Yu SHI-China Unicom" w:date="2022-02-12T10:4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47" w:author="Yu SHI-China Unicom" w:date="2022-02-12T10:46:02Z"/>
        </w:trPr>
        <w:tc>
          <w:tcPr>
            <w:tcW w:w="1487" w:type="dxa"/>
            <w:gridSpan w:val="2"/>
            <w:shd w:val="clear" w:color="auto" w:fill="auto"/>
          </w:tcPr>
          <w:p>
            <w:pPr>
              <w:pStyle w:val="52"/>
              <w:rPr>
                <w:del w:id="3548" w:author="Yu SHI-China Unicom" w:date="2022-02-12T10:46:02Z"/>
              </w:rPr>
            </w:pPr>
            <w:del w:id="3549" w:author="Yu SHI-China Unicom" w:date="2022-02-12T10:46:02Z">
              <w:r>
                <w:rPr/>
                <w:delText>ACS</w:delText>
              </w:r>
            </w:del>
          </w:p>
        </w:tc>
        <w:tc>
          <w:tcPr>
            <w:tcW w:w="907" w:type="dxa"/>
            <w:gridSpan w:val="2"/>
          </w:tcPr>
          <w:p>
            <w:pPr>
              <w:pStyle w:val="52"/>
              <w:rPr>
                <w:del w:id="3550" w:author="Yu SHI-China Unicom" w:date="2022-02-12T10:46:02Z"/>
              </w:rPr>
            </w:pPr>
            <w:del w:id="3551" w:author="Yu SHI-China Unicom" w:date="2022-02-12T10:46:02Z">
              <w:r>
                <w:rPr/>
                <w:delText>dB</w:delText>
              </w:r>
            </w:del>
          </w:p>
        </w:tc>
        <w:tc>
          <w:tcPr>
            <w:tcW w:w="1031" w:type="dxa"/>
          </w:tcPr>
          <w:p>
            <w:pPr>
              <w:pStyle w:val="52"/>
              <w:rPr>
                <w:del w:id="3552" w:author="Yu SHI-China Unicom" w:date="2022-02-12T10:46:02Z"/>
              </w:rPr>
            </w:pPr>
            <w:del w:id="3553" w:author="Yu SHI-China Unicom" w:date="2022-02-12T10:46:02Z">
              <w:r>
                <w:rPr/>
                <w:delText>33</w:delText>
              </w:r>
            </w:del>
          </w:p>
        </w:tc>
        <w:tc>
          <w:tcPr>
            <w:tcW w:w="1031" w:type="dxa"/>
          </w:tcPr>
          <w:p>
            <w:pPr>
              <w:pStyle w:val="52"/>
              <w:rPr>
                <w:del w:id="3554" w:author="Yu SHI-China Unicom" w:date="2022-02-12T10:46:02Z"/>
              </w:rPr>
            </w:pPr>
            <w:del w:id="3555" w:author="Yu SHI-China Unicom" w:date="2022-02-12T10:46:02Z">
              <w:r>
                <w:rPr/>
                <w:delText>33</w:delText>
              </w:r>
            </w:del>
          </w:p>
        </w:tc>
        <w:tc>
          <w:tcPr>
            <w:tcW w:w="1031" w:type="dxa"/>
          </w:tcPr>
          <w:p>
            <w:pPr>
              <w:pStyle w:val="52"/>
              <w:rPr>
                <w:del w:id="3556" w:author="Yu SHI-China Unicom" w:date="2022-02-12T10:46:02Z"/>
              </w:rPr>
            </w:pPr>
            <w:del w:id="3557" w:author="Yu SHI-China Unicom" w:date="2022-02-12T10:46:02Z">
              <w:r>
                <w:rPr/>
                <w:delText>33</w:delText>
              </w:r>
            </w:del>
          </w:p>
        </w:tc>
        <w:tc>
          <w:tcPr>
            <w:tcW w:w="1031" w:type="dxa"/>
          </w:tcPr>
          <w:p>
            <w:pPr>
              <w:pStyle w:val="52"/>
              <w:rPr>
                <w:del w:id="3558" w:author="Yu SHI-China Unicom" w:date="2022-02-12T10:46:02Z"/>
              </w:rPr>
            </w:pPr>
            <w:del w:id="3559" w:author="Yu SHI-China Unicom" w:date="2022-02-12T10:46:02Z">
              <w:r>
                <w:rPr/>
                <w:delText>33</w:delText>
              </w:r>
            </w:del>
          </w:p>
        </w:tc>
        <w:tc>
          <w:tcPr>
            <w:tcW w:w="1031" w:type="dxa"/>
            <w:gridSpan w:val="2"/>
          </w:tcPr>
          <w:p>
            <w:pPr>
              <w:pStyle w:val="52"/>
              <w:rPr>
                <w:del w:id="3560" w:author="Yu SHI-China Unicom" w:date="2022-02-12T10:4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3561" w:author="Yu SHI-China Unicom" w:date="2022-02-12T10:46:03Z"/>
        </w:trPr>
        <w:tc>
          <w:tcPr>
            <w:tcW w:w="1312" w:type="dxa"/>
            <w:vMerge w:val="restart"/>
            <w:shd w:val="clear" w:color="auto" w:fill="auto"/>
            <w:vAlign w:val="center"/>
          </w:tcPr>
          <w:p>
            <w:pPr>
              <w:pStyle w:val="51"/>
              <w:rPr>
                <w:ins w:id="3562" w:author="Yu SHI-China Unicom" w:date="2022-02-12T10:46:03Z"/>
              </w:rPr>
            </w:pPr>
            <w:ins w:id="3563" w:author="Yu SHI-China Unicom" w:date="2022-02-12T10:46:03Z">
              <w:r>
                <w:rPr/>
                <w:t>RX parameter</w:t>
              </w:r>
            </w:ins>
          </w:p>
        </w:tc>
        <w:tc>
          <w:tcPr>
            <w:tcW w:w="907" w:type="dxa"/>
            <w:gridSpan w:val="2"/>
            <w:vMerge w:val="restart"/>
            <w:vAlign w:val="center"/>
          </w:tcPr>
          <w:p>
            <w:pPr>
              <w:pStyle w:val="51"/>
              <w:rPr>
                <w:ins w:id="3564" w:author="Yu SHI-China Unicom" w:date="2022-02-12T10:46:03Z"/>
              </w:rPr>
            </w:pPr>
            <w:ins w:id="3565" w:author="Yu SHI-China Unicom" w:date="2022-02-12T10:46:03Z">
              <w:r>
                <w:rPr/>
                <w:t>Units</w:t>
              </w:r>
            </w:ins>
          </w:p>
        </w:tc>
        <w:tc>
          <w:tcPr>
            <w:tcW w:w="5155" w:type="dxa"/>
            <w:gridSpan w:val="6"/>
            <w:vAlign w:val="center"/>
          </w:tcPr>
          <w:p>
            <w:pPr>
              <w:pStyle w:val="51"/>
              <w:rPr>
                <w:ins w:id="3566" w:author="Yu SHI-China Unicom" w:date="2022-02-12T10:46:03Z"/>
              </w:rPr>
            </w:pPr>
            <w:ins w:id="3567" w:author="Yu SHI-China Unicom" w:date="2022-02-12T10:46:0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3568" w:author="Yu SHI-China Unicom" w:date="2022-02-12T10:46:03Z"/>
        </w:trPr>
        <w:tc>
          <w:tcPr>
            <w:tcW w:w="1312" w:type="dxa"/>
            <w:vMerge w:val="continue"/>
            <w:shd w:val="clear" w:color="auto" w:fill="auto"/>
            <w:vAlign w:val="center"/>
          </w:tcPr>
          <w:p>
            <w:pPr>
              <w:pStyle w:val="51"/>
              <w:rPr>
                <w:ins w:id="3569" w:author="Yu SHI-China Unicom" w:date="2022-02-12T10:46:03Z"/>
              </w:rPr>
            </w:pPr>
          </w:p>
        </w:tc>
        <w:tc>
          <w:tcPr>
            <w:tcW w:w="907" w:type="dxa"/>
            <w:gridSpan w:val="2"/>
            <w:vMerge w:val="continue"/>
            <w:vAlign w:val="center"/>
          </w:tcPr>
          <w:p>
            <w:pPr>
              <w:pStyle w:val="51"/>
              <w:rPr>
                <w:ins w:id="3570" w:author="Yu SHI-China Unicom" w:date="2022-02-12T10:46:03Z"/>
              </w:rPr>
            </w:pPr>
          </w:p>
        </w:tc>
        <w:tc>
          <w:tcPr>
            <w:tcW w:w="5155" w:type="dxa"/>
            <w:gridSpan w:val="6"/>
            <w:vAlign w:val="center"/>
          </w:tcPr>
          <w:p>
            <w:pPr>
              <w:pStyle w:val="51"/>
              <w:rPr>
                <w:ins w:id="3571" w:author="Yu SHI-China Unicom" w:date="2022-02-12T10:46:03Z"/>
              </w:rPr>
            </w:pPr>
            <w:ins w:id="3572" w:author="Yu SHI-China Unicom" w:date="2022-02-12T10:46:03Z">
              <w:r>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5" w:type="dxa"/>
          <w:trHeight w:val="288" w:hRule="atLeast"/>
          <w:jc w:val="center"/>
          <w:ins w:id="3573" w:author="Yu SHI-China Unicom" w:date="2022-02-12T10:46:03Z"/>
        </w:trPr>
        <w:tc>
          <w:tcPr>
            <w:tcW w:w="1312" w:type="dxa"/>
            <w:shd w:val="clear" w:color="auto" w:fill="auto"/>
            <w:vAlign w:val="center"/>
          </w:tcPr>
          <w:p>
            <w:pPr>
              <w:pStyle w:val="52"/>
              <w:rPr>
                <w:ins w:id="3574" w:author="Yu SHI-China Unicom" w:date="2022-02-12T10:46:03Z"/>
              </w:rPr>
            </w:pPr>
            <w:ins w:id="3575" w:author="Yu SHI-China Unicom" w:date="2022-02-12T10:46:03Z">
              <w:r>
                <w:rPr/>
                <w:t>ACS</w:t>
              </w:r>
            </w:ins>
          </w:p>
        </w:tc>
        <w:tc>
          <w:tcPr>
            <w:tcW w:w="907" w:type="dxa"/>
            <w:gridSpan w:val="2"/>
            <w:vAlign w:val="center"/>
          </w:tcPr>
          <w:p>
            <w:pPr>
              <w:pStyle w:val="52"/>
              <w:rPr>
                <w:ins w:id="3576" w:author="Yu SHI-China Unicom" w:date="2022-02-12T10:46:03Z"/>
              </w:rPr>
            </w:pPr>
            <w:ins w:id="3577" w:author="Yu SHI-China Unicom" w:date="2022-02-12T10:46:03Z">
              <w:r>
                <w:rPr/>
                <w:t>dB</w:t>
              </w:r>
            </w:ins>
          </w:p>
        </w:tc>
        <w:tc>
          <w:tcPr>
            <w:tcW w:w="5155" w:type="dxa"/>
            <w:gridSpan w:val="6"/>
            <w:vAlign w:val="center"/>
          </w:tcPr>
          <w:p>
            <w:pPr>
              <w:pStyle w:val="52"/>
              <w:rPr>
                <w:ins w:id="3578" w:author="Yu SHI-China Unicom" w:date="2022-02-12T10:46:03Z"/>
              </w:rPr>
            </w:pPr>
            <w:ins w:id="3579" w:author="Yu SHI-China Unicom" w:date="2022-02-12T10:46:03Z">
              <w:r>
                <w:rPr/>
                <w:t>33</w:t>
              </w:r>
            </w:ins>
          </w:p>
        </w:tc>
      </w:tr>
    </w:tbl>
    <w:p/>
    <w:p>
      <w:pPr>
        <w:pStyle w:val="55"/>
      </w:pPr>
      <w:r>
        <w:t>Table 7.5.5-5: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80" w:author="Yu SHI-China Unicom" w:date="2022-02-12T10:41:59Z"/>
        </w:trPr>
        <w:tc>
          <w:tcPr>
            <w:tcW w:w="1487" w:type="dxa"/>
            <w:gridSpan w:val="2"/>
            <w:vMerge w:val="restart"/>
            <w:shd w:val="clear" w:color="auto" w:fill="auto"/>
          </w:tcPr>
          <w:p>
            <w:pPr>
              <w:pStyle w:val="51"/>
              <w:rPr>
                <w:del w:id="3581" w:author="Yu SHI-China Unicom" w:date="2022-02-12T10:41:59Z"/>
              </w:rPr>
            </w:pPr>
            <w:del w:id="3582" w:author="Yu SHI-China Unicom" w:date="2022-02-12T10:41:59Z">
              <w:r>
                <w:rPr/>
                <w:delText>RX parameter</w:delText>
              </w:r>
            </w:del>
          </w:p>
        </w:tc>
        <w:tc>
          <w:tcPr>
            <w:tcW w:w="907" w:type="dxa"/>
            <w:gridSpan w:val="2"/>
            <w:vMerge w:val="restart"/>
          </w:tcPr>
          <w:p>
            <w:pPr>
              <w:pStyle w:val="51"/>
              <w:rPr>
                <w:del w:id="3583" w:author="Yu SHI-China Unicom" w:date="2022-02-12T10:41:59Z"/>
              </w:rPr>
            </w:pPr>
            <w:del w:id="3584" w:author="Yu SHI-China Unicom" w:date="2022-02-12T10:41:59Z">
              <w:r>
                <w:rPr/>
                <w:delText>Units</w:delText>
              </w:r>
            </w:del>
          </w:p>
        </w:tc>
        <w:tc>
          <w:tcPr>
            <w:tcW w:w="6510" w:type="dxa"/>
            <w:gridSpan w:val="5"/>
          </w:tcPr>
          <w:p>
            <w:pPr>
              <w:pStyle w:val="51"/>
              <w:rPr>
                <w:del w:id="3585" w:author="Yu SHI-China Unicom" w:date="2022-02-12T10:41:59Z"/>
              </w:rPr>
            </w:pPr>
            <w:del w:id="3586" w:author="Yu SHI-China Unicom" w:date="2022-02-12T10:41:59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587" w:author="Yu SHI-China Unicom" w:date="2022-02-12T10:41:59Z"/>
        </w:trPr>
        <w:tc>
          <w:tcPr>
            <w:tcW w:w="1487" w:type="dxa"/>
            <w:gridSpan w:val="2"/>
            <w:vMerge w:val="continue"/>
            <w:shd w:val="clear" w:color="auto" w:fill="auto"/>
          </w:tcPr>
          <w:p>
            <w:pPr>
              <w:pStyle w:val="51"/>
              <w:rPr>
                <w:del w:id="3588" w:author="Yu SHI-China Unicom" w:date="2022-02-12T10:41:59Z"/>
              </w:rPr>
            </w:pPr>
          </w:p>
        </w:tc>
        <w:tc>
          <w:tcPr>
            <w:tcW w:w="907" w:type="dxa"/>
            <w:gridSpan w:val="2"/>
            <w:vMerge w:val="continue"/>
          </w:tcPr>
          <w:p>
            <w:pPr>
              <w:pStyle w:val="51"/>
              <w:rPr>
                <w:del w:id="3589" w:author="Yu SHI-China Unicom" w:date="2022-02-12T10:41:59Z"/>
              </w:rPr>
            </w:pPr>
          </w:p>
        </w:tc>
        <w:tc>
          <w:tcPr>
            <w:tcW w:w="1302" w:type="dxa"/>
          </w:tcPr>
          <w:p>
            <w:pPr>
              <w:pStyle w:val="51"/>
              <w:rPr>
                <w:del w:id="3590" w:author="Yu SHI-China Unicom" w:date="2022-02-12T10:41:59Z"/>
              </w:rPr>
            </w:pPr>
            <w:del w:id="3591" w:author="Yu SHI-China Unicom" w:date="2022-02-12T10:41:59Z">
              <w:r>
                <w:rPr/>
                <w:delText>10 MHz</w:delText>
              </w:r>
            </w:del>
          </w:p>
        </w:tc>
        <w:tc>
          <w:tcPr>
            <w:tcW w:w="1302" w:type="dxa"/>
          </w:tcPr>
          <w:p>
            <w:pPr>
              <w:pStyle w:val="51"/>
              <w:rPr>
                <w:del w:id="3592" w:author="Yu SHI-China Unicom" w:date="2022-02-12T10:41:59Z"/>
              </w:rPr>
            </w:pPr>
            <w:del w:id="3593" w:author="Yu SHI-China Unicom" w:date="2022-02-12T10:41:59Z">
              <w:r>
                <w:rPr/>
                <w:delText>15 MHz</w:delText>
              </w:r>
            </w:del>
          </w:p>
        </w:tc>
        <w:tc>
          <w:tcPr>
            <w:tcW w:w="1302" w:type="dxa"/>
          </w:tcPr>
          <w:p>
            <w:pPr>
              <w:pStyle w:val="51"/>
              <w:rPr>
                <w:del w:id="3594" w:author="Yu SHI-China Unicom" w:date="2022-02-12T10:41:59Z"/>
              </w:rPr>
            </w:pPr>
            <w:del w:id="3595" w:author="Yu SHI-China Unicom" w:date="2022-02-12T10:41:59Z">
              <w:r>
                <w:rPr/>
                <w:delText>20 MHz</w:delText>
              </w:r>
            </w:del>
          </w:p>
        </w:tc>
        <w:tc>
          <w:tcPr>
            <w:tcW w:w="1302" w:type="dxa"/>
          </w:tcPr>
          <w:p>
            <w:pPr>
              <w:pStyle w:val="51"/>
              <w:rPr>
                <w:del w:id="3596" w:author="Yu SHI-China Unicom" w:date="2022-02-12T10:41:59Z"/>
              </w:rPr>
            </w:pPr>
            <w:del w:id="3597" w:author="Yu SHI-China Unicom" w:date="2022-02-12T10:41:59Z">
              <w:r>
                <w:rPr/>
                <w:delText>40 MHz</w:delText>
              </w:r>
            </w:del>
          </w:p>
        </w:tc>
        <w:tc>
          <w:tcPr>
            <w:tcW w:w="1302" w:type="dxa"/>
          </w:tcPr>
          <w:p>
            <w:pPr>
              <w:pStyle w:val="51"/>
              <w:rPr>
                <w:del w:id="3598" w:author="Yu SHI-China Unicom" w:date="2022-02-12T10:41:59Z"/>
              </w:rPr>
            </w:pPr>
            <w:del w:id="3599" w:author="Yu SHI-China Unicom" w:date="2022-02-12T10:41:59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00" w:author="Yu SHI-China Unicom" w:date="2022-02-12T10:41:59Z"/>
        </w:trPr>
        <w:tc>
          <w:tcPr>
            <w:tcW w:w="1487" w:type="dxa"/>
            <w:gridSpan w:val="2"/>
            <w:shd w:val="clear" w:color="auto" w:fill="auto"/>
          </w:tcPr>
          <w:p>
            <w:pPr>
              <w:pStyle w:val="52"/>
              <w:rPr>
                <w:del w:id="3601" w:author="Yu SHI-China Unicom" w:date="2022-02-12T10:41:59Z"/>
              </w:rPr>
            </w:pPr>
            <w:del w:id="3602" w:author="Yu SHI-China Unicom" w:date="2022-02-12T10:41:59Z">
              <w:r>
                <w:rPr/>
                <w:delText>Power in transmission bandwidth configuration</w:delText>
              </w:r>
            </w:del>
          </w:p>
        </w:tc>
        <w:tc>
          <w:tcPr>
            <w:tcW w:w="907" w:type="dxa"/>
            <w:gridSpan w:val="2"/>
          </w:tcPr>
          <w:p>
            <w:pPr>
              <w:pStyle w:val="52"/>
              <w:rPr>
                <w:del w:id="3603" w:author="Yu SHI-China Unicom" w:date="2022-02-12T10:41:59Z"/>
              </w:rPr>
            </w:pPr>
            <w:del w:id="3604" w:author="Yu SHI-China Unicom" w:date="2022-02-12T10:41:59Z">
              <w:r>
                <w:rPr/>
                <w:delText>dBm</w:delText>
              </w:r>
            </w:del>
          </w:p>
        </w:tc>
        <w:tc>
          <w:tcPr>
            <w:tcW w:w="6510" w:type="dxa"/>
            <w:gridSpan w:val="5"/>
          </w:tcPr>
          <w:p>
            <w:pPr>
              <w:pStyle w:val="52"/>
              <w:rPr>
                <w:del w:id="3605" w:author="Yu SHI-China Unicom" w:date="2022-02-12T10:41:59Z"/>
              </w:rPr>
            </w:pPr>
            <w:del w:id="3606" w:author="Yu SHI-China Unicom" w:date="2022-02-12T10:41:59Z">
              <w:r>
                <w:rPr/>
                <w:delText>REFSENS + 14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07" w:author="Yu SHI-China Unicom" w:date="2022-02-12T10:41:59Z"/>
        </w:trPr>
        <w:tc>
          <w:tcPr>
            <w:tcW w:w="1487" w:type="dxa"/>
            <w:gridSpan w:val="2"/>
            <w:shd w:val="clear" w:color="auto" w:fill="auto"/>
          </w:tcPr>
          <w:p>
            <w:pPr>
              <w:pStyle w:val="52"/>
              <w:rPr>
                <w:del w:id="3608" w:author="Yu SHI-China Unicom" w:date="2022-02-12T10:41:59Z"/>
              </w:rPr>
            </w:pPr>
            <w:del w:id="3609" w:author="Yu SHI-China Unicom" w:date="2022-02-12T10:41:59Z">
              <w:r>
                <w:rPr/>
                <w:delText>P</w:delText>
              </w:r>
            </w:del>
            <w:del w:id="3610" w:author="Yu SHI-China Unicom" w:date="2022-02-12T10:41:59Z">
              <w:r>
                <w:rPr>
                  <w:vertAlign w:val="subscript"/>
                </w:rPr>
                <w:delText>interferer</w:delText>
              </w:r>
            </w:del>
          </w:p>
        </w:tc>
        <w:tc>
          <w:tcPr>
            <w:tcW w:w="907" w:type="dxa"/>
            <w:gridSpan w:val="2"/>
          </w:tcPr>
          <w:p>
            <w:pPr>
              <w:pStyle w:val="52"/>
              <w:rPr>
                <w:del w:id="3611" w:author="Yu SHI-China Unicom" w:date="2022-02-12T10:41:59Z"/>
              </w:rPr>
            </w:pPr>
            <w:del w:id="3612" w:author="Yu SHI-China Unicom" w:date="2022-02-12T10:41:59Z">
              <w:r>
                <w:rPr/>
                <w:delText>dBm</w:delText>
              </w:r>
            </w:del>
          </w:p>
        </w:tc>
        <w:tc>
          <w:tcPr>
            <w:tcW w:w="6510" w:type="dxa"/>
            <w:gridSpan w:val="5"/>
          </w:tcPr>
          <w:p>
            <w:pPr>
              <w:pStyle w:val="52"/>
              <w:rPr>
                <w:del w:id="3613" w:author="Yu SHI-China Unicom" w:date="2022-02-12T10:41:59Z"/>
              </w:rPr>
            </w:pPr>
            <w:del w:id="3614" w:author="Yu SHI-China Unicom" w:date="2022-02-12T10:41:59Z">
              <w:r>
                <w:rPr/>
                <w:delText>REFSENS + 45.5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15" w:author="Yu SHI-China Unicom" w:date="2022-02-12T10:41:59Z"/>
        </w:trPr>
        <w:tc>
          <w:tcPr>
            <w:tcW w:w="1487" w:type="dxa"/>
            <w:gridSpan w:val="2"/>
            <w:shd w:val="clear" w:color="auto" w:fill="auto"/>
          </w:tcPr>
          <w:p>
            <w:pPr>
              <w:pStyle w:val="52"/>
              <w:rPr>
                <w:del w:id="3616" w:author="Yu SHI-China Unicom" w:date="2022-02-12T10:41:59Z"/>
              </w:rPr>
            </w:pPr>
            <w:del w:id="3617" w:author="Yu SHI-China Unicom" w:date="2022-02-12T10:41:59Z">
              <w:r>
                <w:rPr/>
                <w:delText>BW</w:delText>
              </w:r>
            </w:del>
            <w:del w:id="3618" w:author="Yu SHI-China Unicom" w:date="2022-02-12T10:41:59Z">
              <w:r>
                <w:rPr>
                  <w:vertAlign w:val="subscript"/>
                </w:rPr>
                <w:delText>interferer</w:delText>
              </w:r>
            </w:del>
          </w:p>
        </w:tc>
        <w:tc>
          <w:tcPr>
            <w:tcW w:w="907" w:type="dxa"/>
            <w:gridSpan w:val="2"/>
          </w:tcPr>
          <w:p>
            <w:pPr>
              <w:pStyle w:val="52"/>
              <w:rPr>
                <w:del w:id="3619" w:author="Yu SHI-China Unicom" w:date="2022-02-12T10:41:59Z"/>
              </w:rPr>
            </w:pPr>
            <w:del w:id="3620" w:author="Yu SHI-China Unicom" w:date="2022-02-12T10:41:59Z">
              <w:r>
                <w:rPr/>
                <w:delText>MHz</w:delText>
              </w:r>
            </w:del>
          </w:p>
        </w:tc>
        <w:tc>
          <w:tcPr>
            <w:tcW w:w="1302" w:type="dxa"/>
          </w:tcPr>
          <w:p>
            <w:pPr>
              <w:pStyle w:val="52"/>
              <w:rPr>
                <w:del w:id="3621" w:author="Yu SHI-China Unicom" w:date="2022-02-12T10:41:59Z"/>
              </w:rPr>
            </w:pPr>
            <w:del w:id="3622" w:author="Yu SHI-China Unicom" w:date="2022-02-12T10:41:59Z">
              <w:r>
                <w:rPr/>
                <w:delText>10</w:delText>
              </w:r>
            </w:del>
          </w:p>
        </w:tc>
        <w:tc>
          <w:tcPr>
            <w:tcW w:w="1302" w:type="dxa"/>
          </w:tcPr>
          <w:p>
            <w:pPr>
              <w:pStyle w:val="52"/>
              <w:rPr>
                <w:del w:id="3623" w:author="Yu SHI-China Unicom" w:date="2022-02-12T10:41:59Z"/>
              </w:rPr>
            </w:pPr>
            <w:del w:id="3624" w:author="Yu SHI-China Unicom" w:date="2022-02-12T10:41:59Z">
              <w:r>
                <w:rPr/>
                <w:delText>15</w:delText>
              </w:r>
            </w:del>
          </w:p>
        </w:tc>
        <w:tc>
          <w:tcPr>
            <w:tcW w:w="1302" w:type="dxa"/>
          </w:tcPr>
          <w:p>
            <w:pPr>
              <w:pStyle w:val="52"/>
              <w:rPr>
                <w:del w:id="3625" w:author="Yu SHI-China Unicom" w:date="2022-02-12T10:41:59Z"/>
              </w:rPr>
            </w:pPr>
            <w:del w:id="3626" w:author="Yu SHI-China Unicom" w:date="2022-02-12T10:41:59Z">
              <w:r>
                <w:rPr/>
                <w:delText>20</w:delText>
              </w:r>
            </w:del>
          </w:p>
        </w:tc>
        <w:tc>
          <w:tcPr>
            <w:tcW w:w="1302" w:type="dxa"/>
          </w:tcPr>
          <w:p>
            <w:pPr>
              <w:pStyle w:val="52"/>
              <w:rPr>
                <w:del w:id="3627" w:author="Yu SHI-China Unicom" w:date="2022-02-12T10:41:59Z"/>
              </w:rPr>
            </w:pPr>
            <w:del w:id="3628" w:author="Yu SHI-China Unicom" w:date="2022-02-12T10:41:59Z">
              <w:r>
                <w:rPr/>
                <w:delText>40</w:delText>
              </w:r>
            </w:del>
          </w:p>
        </w:tc>
        <w:tc>
          <w:tcPr>
            <w:tcW w:w="1302" w:type="dxa"/>
          </w:tcPr>
          <w:p>
            <w:pPr>
              <w:pStyle w:val="52"/>
              <w:rPr>
                <w:del w:id="3629" w:author="Yu SHI-China Unicom" w:date="2022-02-12T10:41:59Z"/>
              </w:rPr>
            </w:pPr>
            <w:del w:id="3630" w:author="Yu SHI-China Unicom" w:date="2022-02-12T10:41:59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31" w:author="Yu SHI-China Unicom" w:date="2022-02-12T10:41:59Z"/>
        </w:trPr>
        <w:tc>
          <w:tcPr>
            <w:tcW w:w="1487" w:type="dxa"/>
            <w:gridSpan w:val="2"/>
            <w:shd w:val="clear" w:color="auto" w:fill="auto"/>
          </w:tcPr>
          <w:p>
            <w:pPr>
              <w:pStyle w:val="52"/>
              <w:rPr>
                <w:del w:id="3632" w:author="Yu SHI-China Unicom" w:date="2022-02-12T10:41:59Z"/>
              </w:rPr>
            </w:pPr>
            <w:del w:id="3633" w:author="Yu SHI-China Unicom" w:date="2022-02-12T10:41:59Z">
              <w:r>
                <w:rPr/>
                <w:delText>F</w:delText>
              </w:r>
            </w:del>
            <w:del w:id="3634" w:author="Yu SHI-China Unicom" w:date="2022-02-12T10:41:59Z">
              <w:r>
                <w:rPr>
                  <w:vertAlign w:val="subscript"/>
                </w:rPr>
                <w:delText>interferer</w:delText>
              </w:r>
            </w:del>
            <w:del w:id="3635" w:author="Yu SHI-China Unicom" w:date="2022-02-12T10:41:59Z">
              <w:r>
                <w:rPr/>
                <w:delText xml:space="preserve"> (offset)</w:delText>
              </w:r>
            </w:del>
          </w:p>
        </w:tc>
        <w:tc>
          <w:tcPr>
            <w:tcW w:w="907" w:type="dxa"/>
            <w:gridSpan w:val="2"/>
          </w:tcPr>
          <w:p>
            <w:pPr>
              <w:pStyle w:val="52"/>
              <w:rPr>
                <w:del w:id="3636" w:author="Yu SHI-China Unicom" w:date="2022-02-12T10:41:59Z"/>
              </w:rPr>
            </w:pPr>
            <w:del w:id="3637" w:author="Yu SHI-China Unicom" w:date="2022-02-12T10:41:59Z">
              <w:r>
                <w:rPr/>
                <w:delText>MHz</w:delText>
              </w:r>
            </w:del>
          </w:p>
        </w:tc>
        <w:tc>
          <w:tcPr>
            <w:tcW w:w="1302" w:type="dxa"/>
            <w:vAlign w:val="center"/>
          </w:tcPr>
          <w:p>
            <w:pPr>
              <w:pStyle w:val="52"/>
              <w:rPr>
                <w:del w:id="3638" w:author="Yu SHI-China Unicom" w:date="2022-02-12T10:41:59Z"/>
              </w:rPr>
            </w:pPr>
            <w:del w:id="3639" w:author="Yu SHI-China Unicom" w:date="2022-02-12T10:41:59Z">
              <w:r>
                <w:rPr/>
                <w:delText>10</w:delText>
              </w:r>
            </w:del>
            <w:del w:id="3640" w:author="Yu SHI-China Unicom" w:date="2022-02-12T10:41:59Z">
              <w:r>
                <w:rPr/>
                <w:br w:type="textWrapping"/>
              </w:r>
            </w:del>
            <w:del w:id="3641" w:author="Yu SHI-China Unicom" w:date="2022-02-12T10:41:59Z">
              <w:r>
                <w:rPr/>
                <w:delText>/</w:delText>
              </w:r>
            </w:del>
            <w:del w:id="3642" w:author="Yu SHI-China Unicom" w:date="2022-02-12T10:41:59Z">
              <w:r>
                <w:rPr/>
                <w:br w:type="textWrapping"/>
              </w:r>
            </w:del>
            <w:del w:id="3643" w:author="Yu SHI-China Unicom" w:date="2022-02-12T10:41:59Z">
              <w:r>
                <w:rPr/>
                <w:delText>-10</w:delText>
              </w:r>
            </w:del>
          </w:p>
        </w:tc>
        <w:tc>
          <w:tcPr>
            <w:tcW w:w="1302" w:type="dxa"/>
            <w:vAlign w:val="center"/>
          </w:tcPr>
          <w:p>
            <w:pPr>
              <w:pStyle w:val="52"/>
              <w:rPr>
                <w:del w:id="3644" w:author="Yu SHI-China Unicom" w:date="2022-02-12T10:41:59Z"/>
              </w:rPr>
            </w:pPr>
            <w:del w:id="3645" w:author="Yu SHI-China Unicom" w:date="2022-02-12T10:41:59Z">
              <w:r>
                <w:rPr/>
                <w:delText>15</w:delText>
              </w:r>
            </w:del>
            <w:del w:id="3646" w:author="Yu SHI-China Unicom" w:date="2022-02-12T10:41:59Z">
              <w:r>
                <w:rPr/>
                <w:br w:type="textWrapping"/>
              </w:r>
            </w:del>
            <w:del w:id="3647" w:author="Yu SHI-China Unicom" w:date="2022-02-12T10:41:59Z">
              <w:r>
                <w:rPr/>
                <w:delText>/</w:delText>
              </w:r>
            </w:del>
            <w:del w:id="3648" w:author="Yu SHI-China Unicom" w:date="2022-02-12T10:41:59Z">
              <w:r>
                <w:rPr/>
                <w:br w:type="textWrapping"/>
              </w:r>
            </w:del>
            <w:del w:id="3649" w:author="Yu SHI-China Unicom" w:date="2022-02-12T10:41:59Z">
              <w:r>
                <w:rPr/>
                <w:delText>-15</w:delText>
              </w:r>
            </w:del>
          </w:p>
        </w:tc>
        <w:tc>
          <w:tcPr>
            <w:tcW w:w="1302" w:type="dxa"/>
            <w:vAlign w:val="center"/>
          </w:tcPr>
          <w:p>
            <w:pPr>
              <w:pStyle w:val="52"/>
              <w:rPr>
                <w:del w:id="3650" w:author="Yu SHI-China Unicom" w:date="2022-02-12T10:41:59Z"/>
              </w:rPr>
            </w:pPr>
            <w:del w:id="3651" w:author="Yu SHI-China Unicom" w:date="2022-02-12T10:41:59Z">
              <w:r>
                <w:rPr/>
                <w:delText>20</w:delText>
              </w:r>
            </w:del>
            <w:del w:id="3652" w:author="Yu SHI-China Unicom" w:date="2022-02-12T10:41:59Z">
              <w:r>
                <w:rPr/>
                <w:br w:type="textWrapping"/>
              </w:r>
            </w:del>
            <w:del w:id="3653" w:author="Yu SHI-China Unicom" w:date="2022-02-12T10:41:59Z">
              <w:r>
                <w:rPr/>
                <w:delText>/</w:delText>
              </w:r>
            </w:del>
            <w:del w:id="3654" w:author="Yu SHI-China Unicom" w:date="2022-02-12T10:41:59Z">
              <w:r>
                <w:rPr/>
                <w:br w:type="textWrapping"/>
              </w:r>
            </w:del>
            <w:del w:id="3655" w:author="Yu SHI-China Unicom" w:date="2022-02-12T10:41:59Z">
              <w:r>
                <w:rPr/>
                <w:delText>-20</w:delText>
              </w:r>
            </w:del>
          </w:p>
        </w:tc>
        <w:tc>
          <w:tcPr>
            <w:tcW w:w="1302" w:type="dxa"/>
            <w:vAlign w:val="center"/>
          </w:tcPr>
          <w:p>
            <w:pPr>
              <w:pStyle w:val="52"/>
              <w:rPr>
                <w:del w:id="3656" w:author="Yu SHI-China Unicom" w:date="2022-02-12T10:41:59Z"/>
              </w:rPr>
            </w:pPr>
            <w:del w:id="3657" w:author="Yu SHI-China Unicom" w:date="2022-02-12T10:41:59Z">
              <w:r>
                <w:rPr/>
                <w:delText>40</w:delText>
              </w:r>
            </w:del>
            <w:del w:id="3658" w:author="Yu SHI-China Unicom" w:date="2022-02-12T10:41:59Z">
              <w:r>
                <w:rPr/>
                <w:br w:type="textWrapping"/>
              </w:r>
            </w:del>
            <w:del w:id="3659" w:author="Yu SHI-China Unicom" w:date="2022-02-12T10:41:59Z">
              <w:r>
                <w:rPr/>
                <w:delText>/</w:delText>
              </w:r>
            </w:del>
            <w:del w:id="3660" w:author="Yu SHI-China Unicom" w:date="2022-02-12T10:41:59Z">
              <w:r>
                <w:rPr/>
                <w:br w:type="textWrapping"/>
              </w:r>
            </w:del>
            <w:del w:id="3661" w:author="Yu SHI-China Unicom" w:date="2022-02-12T10:41:59Z">
              <w:r>
                <w:rPr/>
                <w:delText>-40</w:delText>
              </w:r>
            </w:del>
          </w:p>
        </w:tc>
        <w:tc>
          <w:tcPr>
            <w:tcW w:w="1302" w:type="dxa"/>
            <w:vAlign w:val="center"/>
          </w:tcPr>
          <w:p>
            <w:pPr>
              <w:pStyle w:val="52"/>
              <w:rPr>
                <w:del w:id="3662" w:author="Yu SHI-China Unicom" w:date="2022-02-12T10:41:59Z"/>
              </w:rPr>
            </w:pPr>
            <w:del w:id="3663" w:author="Yu SHI-China Unicom" w:date="2022-02-12T10:41:59Z">
              <w:r>
                <w:rPr/>
                <w:delText>50</w:delText>
              </w:r>
            </w:del>
            <w:del w:id="3664" w:author="Yu SHI-China Unicom" w:date="2022-02-12T10:41:59Z">
              <w:r>
                <w:rPr/>
                <w:br w:type="textWrapping"/>
              </w:r>
            </w:del>
            <w:del w:id="3665" w:author="Yu SHI-China Unicom" w:date="2022-02-12T10:41:59Z">
              <w:r>
                <w:rPr/>
                <w:delText>/</w:delText>
              </w:r>
            </w:del>
            <w:del w:id="3666" w:author="Yu SHI-China Unicom" w:date="2022-02-12T10:41:59Z">
              <w:r>
                <w:rPr/>
                <w:br w:type="textWrapping"/>
              </w:r>
            </w:del>
            <w:del w:id="3667" w:author="Yu SHI-China Unicom" w:date="2022-02-12T10:41:59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68" w:author="Yu SHI-China Unicom" w:date="2022-02-12T10:41:59Z"/>
        </w:trPr>
        <w:tc>
          <w:tcPr>
            <w:tcW w:w="1487" w:type="dxa"/>
            <w:gridSpan w:val="2"/>
            <w:vMerge w:val="restart"/>
            <w:shd w:val="clear" w:color="auto" w:fill="auto"/>
          </w:tcPr>
          <w:p>
            <w:pPr>
              <w:pStyle w:val="51"/>
              <w:rPr>
                <w:del w:id="3669" w:author="Yu SHI-China Unicom" w:date="2022-02-12T10:41:59Z"/>
              </w:rPr>
            </w:pPr>
            <w:del w:id="3670" w:author="Yu SHI-China Unicom" w:date="2022-02-12T10:41:59Z">
              <w:r>
                <w:rPr/>
                <w:delText>RX parameter</w:delText>
              </w:r>
            </w:del>
          </w:p>
        </w:tc>
        <w:tc>
          <w:tcPr>
            <w:tcW w:w="907" w:type="dxa"/>
            <w:gridSpan w:val="2"/>
            <w:vMerge w:val="restart"/>
          </w:tcPr>
          <w:p>
            <w:pPr>
              <w:pStyle w:val="51"/>
              <w:rPr>
                <w:del w:id="3671" w:author="Yu SHI-China Unicom" w:date="2022-02-12T10:41:59Z"/>
              </w:rPr>
            </w:pPr>
            <w:del w:id="3672" w:author="Yu SHI-China Unicom" w:date="2022-02-12T10:41:59Z">
              <w:r>
                <w:rPr/>
                <w:delText>Units</w:delText>
              </w:r>
            </w:del>
          </w:p>
        </w:tc>
        <w:tc>
          <w:tcPr>
            <w:tcW w:w="6510" w:type="dxa"/>
            <w:gridSpan w:val="5"/>
            <w:vAlign w:val="center"/>
          </w:tcPr>
          <w:p>
            <w:pPr>
              <w:pStyle w:val="51"/>
              <w:rPr>
                <w:del w:id="3673" w:author="Yu SHI-China Unicom" w:date="2022-02-12T10:41:59Z"/>
              </w:rPr>
            </w:pPr>
            <w:del w:id="3674" w:author="Yu SHI-China Unicom" w:date="2022-02-12T10:41:59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75" w:author="Yu SHI-China Unicom" w:date="2022-02-12T10:41:59Z"/>
        </w:trPr>
        <w:tc>
          <w:tcPr>
            <w:tcW w:w="1487" w:type="dxa"/>
            <w:gridSpan w:val="2"/>
            <w:vMerge w:val="continue"/>
            <w:shd w:val="clear" w:color="auto" w:fill="auto"/>
          </w:tcPr>
          <w:p>
            <w:pPr>
              <w:pStyle w:val="51"/>
              <w:rPr>
                <w:del w:id="3676" w:author="Yu SHI-China Unicom" w:date="2022-02-12T10:41:59Z"/>
              </w:rPr>
            </w:pPr>
          </w:p>
        </w:tc>
        <w:tc>
          <w:tcPr>
            <w:tcW w:w="907" w:type="dxa"/>
            <w:gridSpan w:val="2"/>
            <w:vMerge w:val="continue"/>
          </w:tcPr>
          <w:p>
            <w:pPr>
              <w:pStyle w:val="51"/>
              <w:rPr>
                <w:del w:id="3677" w:author="Yu SHI-China Unicom" w:date="2022-02-12T10:41:59Z"/>
              </w:rPr>
            </w:pPr>
          </w:p>
        </w:tc>
        <w:tc>
          <w:tcPr>
            <w:tcW w:w="1302" w:type="dxa"/>
            <w:vAlign w:val="center"/>
          </w:tcPr>
          <w:p>
            <w:pPr>
              <w:pStyle w:val="51"/>
              <w:rPr>
                <w:del w:id="3678" w:author="Yu SHI-China Unicom" w:date="2022-02-12T10:41:59Z"/>
              </w:rPr>
            </w:pPr>
            <w:del w:id="3679" w:author="Yu SHI-China Unicom" w:date="2022-02-12T10:41:59Z">
              <w:r>
                <w:rPr/>
                <w:delText>60 MHz</w:delText>
              </w:r>
            </w:del>
          </w:p>
        </w:tc>
        <w:tc>
          <w:tcPr>
            <w:tcW w:w="1302" w:type="dxa"/>
            <w:vAlign w:val="center"/>
          </w:tcPr>
          <w:p>
            <w:pPr>
              <w:pStyle w:val="51"/>
              <w:rPr>
                <w:del w:id="3680" w:author="Yu SHI-China Unicom" w:date="2022-02-12T10:41:59Z"/>
              </w:rPr>
            </w:pPr>
            <w:del w:id="3681" w:author="Yu SHI-China Unicom" w:date="2022-02-12T10:41:59Z">
              <w:r>
                <w:rPr/>
                <w:delText>80 MHz</w:delText>
              </w:r>
            </w:del>
          </w:p>
        </w:tc>
        <w:tc>
          <w:tcPr>
            <w:tcW w:w="1302" w:type="dxa"/>
            <w:vAlign w:val="center"/>
          </w:tcPr>
          <w:p>
            <w:pPr>
              <w:pStyle w:val="51"/>
              <w:rPr>
                <w:del w:id="3682" w:author="Yu SHI-China Unicom" w:date="2022-02-12T10:41:59Z"/>
              </w:rPr>
            </w:pPr>
            <w:del w:id="3683" w:author="Yu SHI-China Unicom" w:date="2022-02-12T10:41:59Z">
              <w:r>
                <w:rPr/>
                <w:delText>90 MHz</w:delText>
              </w:r>
            </w:del>
          </w:p>
        </w:tc>
        <w:tc>
          <w:tcPr>
            <w:tcW w:w="1302" w:type="dxa"/>
            <w:vAlign w:val="center"/>
          </w:tcPr>
          <w:p>
            <w:pPr>
              <w:pStyle w:val="51"/>
              <w:rPr>
                <w:del w:id="3684" w:author="Yu SHI-China Unicom" w:date="2022-02-12T10:41:59Z"/>
              </w:rPr>
            </w:pPr>
            <w:del w:id="3685" w:author="Yu SHI-China Unicom" w:date="2022-02-12T10:41:59Z">
              <w:r>
                <w:rPr/>
                <w:delText>100 MHz</w:delText>
              </w:r>
            </w:del>
          </w:p>
        </w:tc>
        <w:tc>
          <w:tcPr>
            <w:tcW w:w="1302" w:type="dxa"/>
            <w:vAlign w:val="center"/>
          </w:tcPr>
          <w:p>
            <w:pPr>
              <w:pStyle w:val="51"/>
              <w:rPr>
                <w:del w:id="3686" w:author="Yu SHI-China Unicom" w:date="2022-02-12T1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87" w:author="Yu SHI-China Unicom" w:date="2022-02-12T10:41:59Z"/>
        </w:trPr>
        <w:tc>
          <w:tcPr>
            <w:tcW w:w="1487" w:type="dxa"/>
            <w:gridSpan w:val="2"/>
            <w:shd w:val="clear" w:color="auto" w:fill="auto"/>
          </w:tcPr>
          <w:p>
            <w:pPr>
              <w:pStyle w:val="52"/>
              <w:rPr>
                <w:del w:id="3688" w:author="Yu SHI-China Unicom" w:date="2022-02-12T10:41:59Z"/>
              </w:rPr>
            </w:pPr>
            <w:del w:id="3689" w:author="Yu SHI-China Unicom" w:date="2022-02-12T10:41:59Z">
              <w:r>
                <w:rPr/>
                <w:delText>Power in transmission bandwidth configuration</w:delText>
              </w:r>
            </w:del>
          </w:p>
        </w:tc>
        <w:tc>
          <w:tcPr>
            <w:tcW w:w="907" w:type="dxa"/>
            <w:gridSpan w:val="2"/>
          </w:tcPr>
          <w:p>
            <w:pPr>
              <w:pStyle w:val="52"/>
              <w:rPr>
                <w:del w:id="3690" w:author="Yu SHI-China Unicom" w:date="2022-02-12T10:41:59Z"/>
              </w:rPr>
            </w:pPr>
            <w:del w:id="3691" w:author="Yu SHI-China Unicom" w:date="2022-02-12T10:41:59Z">
              <w:r>
                <w:rPr/>
                <w:delText>dBm</w:delText>
              </w:r>
            </w:del>
          </w:p>
        </w:tc>
        <w:tc>
          <w:tcPr>
            <w:tcW w:w="5208" w:type="dxa"/>
            <w:gridSpan w:val="4"/>
            <w:vAlign w:val="center"/>
          </w:tcPr>
          <w:p>
            <w:pPr>
              <w:pStyle w:val="52"/>
              <w:rPr>
                <w:del w:id="3692" w:author="Yu SHI-China Unicom" w:date="2022-02-12T10:41:59Z"/>
              </w:rPr>
            </w:pPr>
            <w:del w:id="3693" w:author="Yu SHI-China Unicom" w:date="2022-02-12T10:41:59Z">
              <w:r>
                <w:rPr/>
                <w:delText>REFSENS + 14 dB</w:delText>
              </w:r>
            </w:del>
          </w:p>
        </w:tc>
        <w:tc>
          <w:tcPr>
            <w:tcW w:w="1302" w:type="dxa"/>
            <w:vAlign w:val="center"/>
          </w:tcPr>
          <w:p>
            <w:pPr>
              <w:pStyle w:val="52"/>
              <w:rPr>
                <w:del w:id="3694" w:author="Yu SHI-China Unicom" w:date="2022-02-12T1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695" w:author="Yu SHI-China Unicom" w:date="2022-02-12T10:41:59Z"/>
        </w:trPr>
        <w:tc>
          <w:tcPr>
            <w:tcW w:w="1487" w:type="dxa"/>
            <w:gridSpan w:val="2"/>
            <w:shd w:val="clear" w:color="auto" w:fill="auto"/>
          </w:tcPr>
          <w:p>
            <w:pPr>
              <w:pStyle w:val="52"/>
              <w:rPr>
                <w:del w:id="3696" w:author="Yu SHI-China Unicom" w:date="2022-02-12T10:41:59Z"/>
              </w:rPr>
            </w:pPr>
            <w:del w:id="3697" w:author="Yu SHI-China Unicom" w:date="2022-02-12T10:41:59Z">
              <w:r>
                <w:rPr/>
                <w:delText>P</w:delText>
              </w:r>
            </w:del>
            <w:del w:id="3698" w:author="Yu SHI-China Unicom" w:date="2022-02-12T10:41:59Z">
              <w:r>
                <w:rPr>
                  <w:vertAlign w:val="subscript"/>
                </w:rPr>
                <w:delText>interferer</w:delText>
              </w:r>
            </w:del>
          </w:p>
        </w:tc>
        <w:tc>
          <w:tcPr>
            <w:tcW w:w="907" w:type="dxa"/>
            <w:gridSpan w:val="2"/>
          </w:tcPr>
          <w:p>
            <w:pPr>
              <w:pStyle w:val="52"/>
              <w:rPr>
                <w:del w:id="3699" w:author="Yu SHI-China Unicom" w:date="2022-02-12T10:41:59Z"/>
              </w:rPr>
            </w:pPr>
            <w:del w:id="3700" w:author="Yu SHI-China Unicom" w:date="2022-02-12T10:41:59Z">
              <w:r>
                <w:rPr/>
                <w:delText>dBm</w:delText>
              </w:r>
            </w:del>
          </w:p>
        </w:tc>
        <w:tc>
          <w:tcPr>
            <w:tcW w:w="1302" w:type="dxa"/>
            <w:vAlign w:val="center"/>
          </w:tcPr>
          <w:p>
            <w:pPr>
              <w:pStyle w:val="52"/>
              <w:rPr>
                <w:del w:id="3701" w:author="Yu SHI-China Unicom" w:date="2022-02-12T10:41:59Z"/>
              </w:rPr>
            </w:pPr>
            <w:del w:id="3702" w:author="Yu SHI-China Unicom" w:date="2022-02-12T10:41:59Z">
              <w:r>
                <w:rPr/>
                <w:delText>REFSENS   + 45.5 dB</w:delText>
              </w:r>
            </w:del>
          </w:p>
        </w:tc>
        <w:tc>
          <w:tcPr>
            <w:tcW w:w="1302" w:type="dxa"/>
            <w:vAlign w:val="center"/>
          </w:tcPr>
          <w:p>
            <w:pPr>
              <w:pStyle w:val="52"/>
              <w:rPr>
                <w:del w:id="3703" w:author="Yu SHI-China Unicom" w:date="2022-02-12T10:41:59Z"/>
              </w:rPr>
            </w:pPr>
            <w:del w:id="3704" w:author="Yu SHI-China Unicom" w:date="2022-02-12T10:41:59Z">
              <w:r>
                <w:rPr/>
                <w:delText>REFSENS    + 45.5 dB</w:delText>
              </w:r>
            </w:del>
          </w:p>
        </w:tc>
        <w:tc>
          <w:tcPr>
            <w:tcW w:w="1302" w:type="dxa"/>
            <w:vAlign w:val="center"/>
          </w:tcPr>
          <w:p>
            <w:pPr>
              <w:pStyle w:val="52"/>
              <w:rPr>
                <w:del w:id="3705" w:author="Yu SHI-China Unicom" w:date="2022-02-12T10:41:59Z"/>
              </w:rPr>
            </w:pPr>
            <w:del w:id="3706" w:author="Yu SHI-China Unicom" w:date="2022-02-12T10:41:59Z">
              <w:r>
                <w:rPr/>
                <w:delText>REFSENS    + 45.5 dB</w:delText>
              </w:r>
            </w:del>
          </w:p>
        </w:tc>
        <w:tc>
          <w:tcPr>
            <w:tcW w:w="1302" w:type="dxa"/>
            <w:vAlign w:val="center"/>
          </w:tcPr>
          <w:p>
            <w:pPr>
              <w:pStyle w:val="52"/>
              <w:rPr>
                <w:del w:id="3707" w:author="Yu SHI-China Unicom" w:date="2022-02-12T10:41:59Z"/>
              </w:rPr>
            </w:pPr>
            <w:del w:id="3708" w:author="Yu SHI-China Unicom" w:date="2022-02-12T10:41:59Z">
              <w:r>
                <w:rPr/>
                <w:delText>REFSENS    + 45.5 dB</w:delText>
              </w:r>
            </w:del>
          </w:p>
        </w:tc>
        <w:tc>
          <w:tcPr>
            <w:tcW w:w="1302" w:type="dxa"/>
            <w:vAlign w:val="center"/>
          </w:tcPr>
          <w:p>
            <w:pPr>
              <w:pStyle w:val="52"/>
              <w:rPr>
                <w:del w:id="3709" w:author="Yu SHI-China Unicom" w:date="2022-02-12T1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710" w:author="Yu SHI-China Unicom" w:date="2022-02-12T10:41:59Z"/>
        </w:trPr>
        <w:tc>
          <w:tcPr>
            <w:tcW w:w="1487" w:type="dxa"/>
            <w:gridSpan w:val="2"/>
            <w:shd w:val="clear" w:color="auto" w:fill="auto"/>
          </w:tcPr>
          <w:p>
            <w:pPr>
              <w:pStyle w:val="52"/>
              <w:rPr>
                <w:del w:id="3711" w:author="Yu SHI-China Unicom" w:date="2022-02-12T10:41:59Z"/>
              </w:rPr>
            </w:pPr>
            <w:del w:id="3712" w:author="Yu SHI-China Unicom" w:date="2022-02-12T10:41:59Z">
              <w:r>
                <w:rPr/>
                <w:delText>BW</w:delText>
              </w:r>
            </w:del>
            <w:del w:id="3713" w:author="Yu SHI-China Unicom" w:date="2022-02-12T10:41:59Z">
              <w:r>
                <w:rPr>
                  <w:vertAlign w:val="subscript"/>
                </w:rPr>
                <w:delText>interferer</w:delText>
              </w:r>
            </w:del>
          </w:p>
        </w:tc>
        <w:tc>
          <w:tcPr>
            <w:tcW w:w="907" w:type="dxa"/>
            <w:gridSpan w:val="2"/>
          </w:tcPr>
          <w:p>
            <w:pPr>
              <w:pStyle w:val="52"/>
              <w:rPr>
                <w:del w:id="3714" w:author="Yu SHI-China Unicom" w:date="2022-02-12T10:41:59Z"/>
              </w:rPr>
            </w:pPr>
            <w:del w:id="3715" w:author="Yu SHI-China Unicom" w:date="2022-02-12T10:41:59Z">
              <w:r>
                <w:rPr/>
                <w:delText>MHz</w:delText>
              </w:r>
            </w:del>
          </w:p>
        </w:tc>
        <w:tc>
          <w:tcPr>
            <w:tcW w:w="1302" w:type="dxa"/>
          </w:tcPr>
          <w:p>
            <w:pPr>
              <w:pStyle w:val="52"/>
              <w:rPr>
                <w:del w:id="3716" w:author="Yu SHI-China Unicom" w:date="2022-02-12T10:41:59Z"/>
              </w:rPr>
            </w:pPr>
            <w:del w:id="3717" w:author="Yu SHI-China Unicom" w:date="2022-02-12T10:41:59Z">
              <w:r>
                <w:rPr/>
                <w:delText>60</w:delText>
              </w:r>
            </w:del>
          </w:p>
        </w:tc>
        <w:tc>
          <w:tcPr>
            <w:tcW w:w="1302" w:type="dxa"/>
            <w:vAlign w:val="center"/>
          </w:tcPr>
          <w:p>
            <w:pPr>
              <w:pStyle w:val="52"/>
              <w:rPr>
                <w:del w:id="3718" w:author="Yu SHI-China Unicom" w:date="2022-02-12T10:41:59Z"/>
              </w:rPr>
            </w:pPr>
            <w:del w:id="3719" w:author="Yu SHI-China Unicom" w:date="2022-02-12T10:41:59Z">
              <w:r>
                <w:rPr/>
                <w:delText>80</w:delText>
              </w:r>
            </w:del>
          </w:p>
        </w:tc>
        <w:tc>
          <w:tcPr>
            <w:tcW w:w="1302" w:type="dxa"/>
          </w:tcPr>
          <w:p>
            <w:pPr>
              <w:pStyle w:val="52"/>
              <w:rPr>
                <w:del w:id="3720" w:author="Yu SHI-China Unicom" w:date="2022-02-12T10:41:59Z"/>
              </w:rPr>
            </w:pPr>
            <w:del w:id="3721" w:author="Yu SHI-China Unicom" w:date="2022-02-12T10:41:59Z">
              <w:r>
                <w:rPr/>
                <w:delText>90</w:delText>
              </w:r>
            </w:del>
          </w:p>
        </w:tc>
        <w:tc>
          <w:tcPr>
            <w:tcW w:w="1302" w:type="dxa"/>
          </w:tcPr>
          <w:p>
            <w:pPr>
              <w:pStyle w:val="52"/>
              <w:rPr>
                <w:del w:id="3722" w:author="Yu SHI-China Unicom" w:date="2022-02-12T10:41:59Z"/>
              </w:rPr>
            </w:pPr>
            <w:del w:id="3723" w:author="Yu SHI-China Unicom" w:date="2022-02-12T10:41:59Z">
              <w:r>
                <w:rPr/>
                <w:delText>100</w:delText>
              </w:r>
            </w:del>
          </w:p>
        </w:tc>
        <w:tc>
          <w:tcPr>
            <w:tcW w:w="1302" w:type="dxa"/>
            <w:vAlign w:val="center"/>
          </w:tcPr>
          <w:p>
            <w:pPr>
              <w:pStyle w:val="52"/>
              <w:rPr>
                <w:del w:id="3724" w:author="Yu SHI-China Unicom" w:date="2022-02-12T1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725" w:author="Yu SHI-China Unicom" w:date="2022-02-12T10:41:59Z"/>
        </w:trPr>
        <w:tc>
          <w:tcPr>
            <w:tcW w:w="1487" w:type="dxa"/>
            <w:gridSpan w:val="2"/>
            <w:shd w:val="clear" w:color="auto" w:fill="auto"/>
          </w:tcPr>
          <w:p>
            <w:pPr>
              <w:pStyle w:val="52"/>
              <w:rPr>
                <w:del w:id="3726" w:author="Yu SHI-China Unicom" w:date="2022-02-12T10:41:59Z"/>
              </w:rPr>
            </w:pPr>
            <w:del w:id="3727" w:author="Yu SHI-China Unicom" w:date="2022-02-12T10:41:59Z">
              <w:r>
                <w:rPr/>
                <w:delText>F</w:delText>
              </w:r>
            </w:del>
            <w:del w:id="3728" w:author="Yu SHI-China Unicom" w:date="2022-02-12T10:41:59Z">
              <w:r>
                <w:rPr>
                  <w:vertAlign w:val="subscript"/>
                </w:rPr>
                <w:delText>interferer</w:delText>
              </w:r>
            </w:del>
            <w:del w:id="3729" w:author="Yu SHI-China Unicom" w:date="2022-02-12T10:41:59Z">
              <w:r>
                <w:rPr/>
                <w:delText xml:space="preserve"> (offset)</w:delText>
              </w:r>
            </w:del>
          </w:p>
        </w:tc>
        <w:tc>
          <w:tcPr>
            <w:tcW w:w="907" w:type="dxa"/>
            <w:gridSpan w:val="2"/>
          </w:tcPr>
          <w:p>
            <w:pPr>
              <w:pStyle w:val="52"/>
              <w:rPr>
                <w:del w:id="3730" w:author="Yu SHI-China Unicom" w:date="2022-02-12T10:41:59Z"/>
              </w:rPr>
            </w:pPr>
            <w:del w:id="3731" w:author="Yu SHI-China Unicom" w:date="2022-02-12T10:41:59Z">
              <w:r>
                <w:rPr/>
                <w:delText>MHz</w:delText>
              </w:r>
            </w:del>
          </w:p>
        </w:tc>
        <w:tc>
          <w:tcPr>
            <w:tcW w:w="1302" w:type="dxa"/>
            <w:vAlign w:val="center"/>
          </w:tcPr>
          <w:p>
            <w:pPr>
              <w:pStyle w:val="52"/>
              <w:rPr>
                <w:del w:id="3732" w:author="Yu SHI-China Unicom" w:date="2022-02-12T10:41:59Z"/>
              </w:rPr>
            </w:pPr>
            <w:del w:id="3733" w:author="Yu SHI-China Unicom" w:date="2022-02-12T10:41:59Z">
              <w:r>
                <w:rPr/>
                <w:delText>60</w:delText>
              </w:r>
            </w:del>
            <w:del w:id="3734" w:author="Yu SHI-China Unicom" w:date="2022-02-12T10:41:59Z">
              <w:r>
                <w:rPr/>
                <w:br w:type="textWrapping"/>
              </w:r>
            </w:del>
            <w:del w:id="3735" w:author="Yu SHI-China Unicom" w:date="2022-02-12T10:41:59Z">
              <w:r>
                <w:rPr/>
                <w:delText>/</w:delText>
              </w:r>
            </w:del>
            <w:del w:id="3736" w:author="Yu SHI-China Unicom" w:date="2022-02-12T10:41:59Z">
              <w:r>
                <w:rPr/>
                <w:br w:type="textWrapping"/>
              </w:r>
            </w:del>
            <w:del w:id="3737" w:author="Yu SHI-China Unicom" w:date="2022-02-12T10:41:59Z">
              <w:r>
                <w:rPr/>
                <w:delText>-60</w:delText>
              </w:r>
            </w:del>
          </w:p>
        </w:tc>
        <w:tc>
          <w:tcPr>
            <w:tcW w:w="1302" w:type="dxa"/>
            <w:vAlign w:val="center"/>
          </w:tcPr>
          <w:p>
            <w:pPr>
              <w:pStyle w:val="52"/>
              <w:rPr>
                <w:del w:id="3738" w:author="Yu SHI-China Unicom" w:date="2022-02-12T10:41:59Z"/>
              </w:rPr>
            </w:pPr>
            <w:del w:id="3739" w:author="Yu SHI-China Unicom" w:date="2022-02-12T10:41:59Z">
              <w:r>
                <w:rPr/>
                <w:delText>80</w:delText>
              </w:r>
            </w:del>
            <w:del w:id="3740" w:author="Yu SHI-China Unicom" w:date="2022-02-12T10:41:59Z">
              <w:r>
                <w:rPr/>
                <w:br w:type="textWrapping"/>
              </w:r>
            </w:del>
            <w:del w:id="3741" w:author="Yu SHI-China Unicom" w:date="2022-02-12T10:41:59Z">
              <w:r>
                <w:rPr/>
                <w:delText>/</w:delText>
              </w:r>
            </w:del>
            <w:del w:id="3742" w:author="Yu SHI-China Unicom" w:date="2022-02-12T10:41:59Z">
              <w:r>
                <w:rPr/>
                <w:br w:type="textWrapping"/>
              </w:r>
            </w:del>
            <w:del w:id="3743" w:author="Yu SHI-China Unicom" w:date="2022-02-12T10:41:59Z">
              <w:r>
                <w:rPr/>
                <w:delText>-80</w:delText>
              </w:r>
            </w:del>
          </w:p>
        </w:tc>
        <w:tc>
          <w:tcPr>
            <w:tcW w:w="1302" w:type="dxa"/>
            <w:vAlign w:val="center"/>
          </w:tcPr>
          <w:p>
            <w:pPr>
              <w:pStyle w:val="52"/>
              <w:rPr>
                <w:del w:id="3744" w:author="Yu SHI-China Unicom" w:date="2022-02-12T10:41:59Z"/>
              </w:rPr>
            </w:pPr>
            <w:del w:id="3745" w:author="Yu SHI-China Unicom" w:date="2022-02-12T10:41:59Z">
              <w:r>
                <w:rPr/>
                <w:delText>90</w:delText>
              </w:r>
            </w:del>
            <w:del w:id="3746" w:author="Yu SHI-China Unicom" w:date="2022-02-12T10:41:59Z">
              <w:r>
                <w:rPr/>
                <w:br w:type="textWrapping"/>
              </w:r>
            </w:del>
            <w:del w:id="3747" w:author="Yu SHI-China Unicom" w:date="2022-02-12T10:41:59Z">
              <w:r>
                <w:rPr/>
                <w:delText>/</w:delText>
              </w:r>
            </w:del>
            <w:del w:id="3748" w:author="Yu SHI-China Unicom" w:date="2022-02-12T10:41:59Z">
              <w:r>
                <w:rPr/>
                <w:br w:type="textWrapping"/>
              </w:r>
            </w:del>
            <w:del w:id="3749" w:author="Yu SHI-China Unicom" w:date="2022-02-12T10:41:59Z">
              <w:r>
                <w:rPr/>
                <w:delText>-90</w:delText>
              </w:r>
            </w:del>
          </w:p>
        </w:tc>
        <w:tc>
          <w:tcPr>
            <w:tcW w:w="1302" w:type="dxa"/>
            <w:vAlign w:val="center"/>
          </w:tcPr>
          <w:p>
            <w:pPr>
              <w:pStyle w:val="52"/>
              <w:rPr>
                <w:del w:id="3750" w:author="Yu SHI-China Unicom" w:date="2022-02-12T10:41:59Z"/>
              </w:rPr>
            </w:pPr>
            <w:del w:id="3751" w:author="Yu SHI-China Unicom" w:date="2022-02-12T10:41:59Z">
              <w:r>
                <w:rPr/>
                <w:delText>100</w:delText>
              </w:r>
            </w:del>
            <w:del w:id="3752" w:author="Yu SHI-China Unicom" w:date="2022-02-12T10:41:59Z">
              <w:r>
                <w:rPr/>
                <w:br w:type="textWrapping"/>
              </w:r>
            </w:del>
            <w:del w:id="3753" w:author="Yu SHI-China Unicom" w:date="2022-02-12T10:41:59Z">
              <w:r>
                <w:rPr/>
                <w:delText>/</w:delText>
              </w:r>
            </w:del>
            <w:del w:id="3754" w:author="Yu SHI-China Unicom" w:date="2022-02-12T10:41:59Z">
              <w:r>
                <w:rPr/>
                <w:br w:type="textWrapping"/>
              </w:r>
            </w:del>
            <w:del w:id="3755" w:author="Yu SHI-China Unicom" w:date="2022-02-12T10:41:59Z">
              <w:r>
                <w:rPr/>
                <w:delText>-100</w:delText>
              </w:r>
            </w:del>
          </w:p>
        </w:tc>
        <w:tc>
          <w:tcPr>
            <w:tcW w:w="1302" w:type="dxa"/>
            <w:vAlign w:val="center"/>
          </w:tcPr>
          <w:p>
            <w:pPr>
              <w:pStyle w:val="52"/>
              <w:rPr>
                <w:del w:id="3756" w:author="Yu SHI-China Unicom" w:date="2022-02-12T1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757" w:author="Yu SHI-China Unicom" w:date="2022-02-12T10:41:59Z"/>
        </w:trPr>
        <w:tc>
          <w:tcPr>
            <w:tcW w:w="8904" w:type="dxa"/>
            <w:gridSpan w:val="9"/>
            <w:shd w:val="clear" w:color="auto" w:fill="auto"/>
          </w:tcPr>
          <w:p>
            <w:pPr>
              <w:pStyle w:val="66"/>
              <w:ind w:left="0" w:firstLine="0"/>
              <w:rPr>
                <w:del w:id="3758" w:author="Yu SHI-China Unicom" w:date="2022-02-12T10:41:59Z"/>
                <w:rFonts w:eastAsia="MS Mincho"/>
              </w:rPr>
            </w:pPr>
            <w:del w:id="3759" w:author="Yu SHI-China Unicom" w:date="2022-02-12T10:41:59Z">
              <w:r>
                <w:rPr>
                  <w:rFonts w:eastAsia="MS Mincho"/>
                </w:rPr>
                <w:delText>NOTE 1:</w:delText>
              </w:r>
            </w:del>
            <w:del w:id="3760" w:author="Yu SHI-China Unicom" w:date="2022-02-12T10:41:59Z">
              <w:r>
                <w:rPr>
                  <w:rFonts w:eastAsia="MS Mincho"/>
                </w:rPr>
                <w:tab/>
              </w:r>
            </w:del>
            <w:del w:id="3761" w:author="Yu SHI-China Unicom" w:date="2022-02-12T10:41:59Z">
              <w:r>
                <w:rPr>
                  <w:rFonts w:eastAsia="MS Mincho"/>
                </w:rPr>
                <w:delText xml:space="preserve">The transmitter shall be set to 4dB below </w:delText>
              </w:r>
            </w:del>
            <w:del w:id="3762" w:author="Yu SHI-China Unicom" w:date="2022-02-12T10:41:59Z">
              <w:r>
                <w:rPr/>
                <w:delText>P</w:delText>
              </w:r>
            </w:del>
            <w:del w:id="3763" w:author="Yu SHI-China Unicom" w:date="2022-02-12T10:41:59Z">
              <w:r>
                <w:rPr>
                  <w:vertAlign w:val="subscript"/>
                </w:rPr>
                <w:delText xml:space="preserve">CMAX_L,f,c </w:delText>
              </w:r>
            </w:del>
            <w:del w:id="3764" w:author="Yu SHI-China Unicom" w:date="2022-02-12T10:41:59Z">
              <w:r>
                <w:rPr/>
                <w:delText>at the minimum UL configuration specified in Table 7.3.2.3-3 with P</w:delText>
              </w:r>
            </w:del>
            <w:del w:id="3765" w:author="Yu SHI-China Unicom" w:date="2022-02-12T10:41:59Z">
              <w:r>
                <w:rPr>
                  <w:vertAlign w:val="subscript"/>
                </w:rPr>
                <w:delText xml:space="preserve">CMAX_L,f,c </w:delText>
              </w:r>
            </w:del>
            <w:del w:id="3766" w:author="Yu SHI-China Unicom" w:date="2022-02-12T10:41:59Z">
              <w:r>
                <w:rPr/>
                <w:delText>defined in clause 6.2.4</w:delText>
              </w:r>
            </w:del>
            <w:del w:id="3767" w:author="Yu SHI-China Unicom" w:date="2022-02-12T10:41:59Z">
              <w:r>
                <w:rPr>
                  <w:rFonts w:eastAsia="MS Mincho"/>
                </w:rPr>
                <w:delText>.</w:delText>
              </w:r>
            </w:del>
          </w:p>
          <w:p>
            <w:pPr>
              <w:pStyle w:val="66"/>
              <w:rPr>
                <w:del w:id="3768" w:author="Yu SHI-China Unicom" w:date="2022-02-12T10:41:59Z"/>
              </w:rPr>
            </w:pPr>
            <w:del w:id="3769" w:author="Yu SHI-China Unicom" w:date="2022-02-12T10:41:59Z">
              <w:r>
                <w:rPr/>
                <w:delText>NOTE 2:</w:delText>
              </w:r>
            </w:del>
            <w:del w:id="3770" w:author="Yu SHI-China Unicom" w:date="2022-02-12T10:41:59Z">
              <w:r>
                <w:rPr/>
                <w:tab/>
              </w:r>
            </w:del>
            <w:del w:id="3771" w:author="Yu SHI-China Unicom" w:date="2022-02-12T10:41:59Z">
              <w:r>
                <w:rPr/>
                <w:delText>The absolute value of the interferer offset F</w:delText>
              </w:r>
            </w:del>
            <w:del w:id="3772" w:author="Yu SHI-China Unicom" w:date="2022-02-12T10:41:59Z">
              <w:r>
                <w:rPr>
                  <w:vertAlign w:val="subscript"/>
                </w:rPr>
                <w:delText>interferer</w:delText>
              </w:r>
            </w:del>
            <w:del w:id="3773" w:author="Yu SHI-China Unicom" w:date="2022-02-12T10:41:59Z">
              <w:r>
                <w:rPr/>
                <w:delText xml:space="preserve"> (offset) shall be further adjusted to </w:delText>
              </w:r>
            </w:del>
            <w:del w:id="3774" w:author="Yu SHI-China Unicom" w:date="2022-02-12T10:41:59Z"/>
            <w:del w:id="3775" w:author="Yu SHI-China Unicom" w:date="2022-02-12T10:41:59Z"/>
            <w:del w:id="3776" w:author="Yu SHI-China Unicom" w:date="2022-02-12T10:41:59Z"/>
            <w:del w:id="3777" w:author="Yu SHI-China Unicom" w:date="2022-02-12T10:41:59Z">
              <w:r>
                <w:rPr>
                  <w:rFonts w:eastAsia="Osaka"/>
                  <w:position w:val="-14"/>
                </w:rPr>
                <w:object>
                  <v:shape id="_x0000_i1031"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7" r:id="rId22">
                    <o:LockedField>false</o:LockedField>
                  </o:OLEObject>
                </w:object>
              </w:r>
            </w:del>
            <w:del w:id="3779" w:author="Yu SHI-China Unicom" w:date="2022-02-12T10:41:59Z"/>
            <w:del w:id="3780" w:author="Yu SHI-China Unicom" w:date="2022-02-12T10:41:59Z">
              <w:r>
                <w:rPr/>
                <w:delText>MHz with SCS the sub-carrier spacing of the wanted signal in MHz. The interferer is an NR signal with an SCS equal to that of the wanted signal.</w:delText>
              </w:r>
            </w:del>
          </w:p>
          <w:p>
            <w:pPr>
              <w:pStyle w:val="66"/>
              <w:ind w:left="0" w:firstLine="0"/>
              <w:rPr>
                <w:del w:id="3781" w:author="Yu SHI-China Unicom" w:date="2022-02-12T10:41:59Z"/>
              </w:rPr>
            </w:pPr>
            <w:del w:id="3782" w:author="Yu SHI-China Unicom" w:date="2022-02-12T10:41:59Z">
              <w:r>
                <w:rPr/>
                <w:delText>NOTE 3:</w:delText>
              </w:r>
            </w:del>
            <w:del w:id="3783" w:author="Yu SHI-China Unicom" w:date="2022-02-12T10:41:59Z">
              <w:r>
                <w:rPr/>
                <w:tab/>
              </w:r>
            </w:del>
            <w:del w:id="3784" w:author="Yu SHI-China Unicom" w:date="2022-02-12T10:41:59Z">
              <w:r>
                <w:rPr/>
                <w:delText>The interferer consists of the RMC specified in Annexes A.3.2.2 and A.3.3.2 with one sided dynamic OCNG Pattern OP.1 FDD/TDD for the DL-signal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85" w:author="Yu SHI-China Unicom" w:date="2022-02-12T10:42:00Z"/>
        </w:trPr>
        <w:tc>
          <w:tcPr>
            <w:tcW w:w="1486" w:type="dxa"/>
            <w:tcBorders>
              <w:bottom w:val="nil"/>
            </w:tcBorders>
            <w:shd w:val="clear" w:color="auto" w:fill="auto"/>
            <w:vAlign w:val="center"/>
          </w:tcPr>
          <w:p>
            <w:pPr>
              <w:pStyle w:val="51"/>
              <w:rPr>
                <w:ins w:id="3786" w:author="Yu SHI-China Unicom" w:date="2022-02-12T10:42:00Z"/>
              </w:rPr>
            </w:pPr>
            <w:ins w:id="3787" w:author="Yu SHI-China Unicom" w:date="2022-02-12T10:42:00Z">
              <w:r>
                <w:rPr/>
                <w:t>RX parameter</w:t>
              </w:r>
            </w:ins>
          </w:p>
        </w:tc>
        <w:tc>
          <w:tcPr>
            <w:tcW w:w="907" w:type="dxa"/>
            <w:gridSpan w:val="2"/>
            <w:tcBorders>
              <w:bottom w:val="nil"/>
            </w:tcBorders>
            <w:shd w:val="clear" w:color="auto" w:fill="auto"/>
            <w:vAlign w:val="center"/>
          </w:tcPr>
          <w:p>
            <w:pPr>
              <w:pStyle w:val="51"/>
              <w:rPr>
                <w:ins w:id="3788" w:author="Yu SHI-China Unicom" w:date="2022-02-12T10:42:00Z"/>
              </w:rPr>
            </w:pPr>
            <w:ins w:id="3789" w:author="Yu SHI-China Unicom" w:date="2022-02-12T10:42:00Z">
              <w:r>
                <w:rPr/>
                <w:t>Units</w:t>
              </w:r>
            </w:ins>
          </w:p>
        </w:tc>
        <w:tc>
          <w:tcPr>
            <w:tcW w:w="6511" w:type="dxa"/>
            <w:gridSpan w:val="6"/>
            <w:vAlign w:val="center"/>
          </w:tcPr>
          <w:p>
            <w:pPr>
              <w:pStyle w:val="51"/>
              <w:rPr>
                <w:ins w:id="3790" w:author="Yu SHI-China Unicom" w:date="2022-02-12T10:42:00Z"/>
              </w:rPr>
            </w:pPr>
            <w:ins w:id="3791" w:author="Yu SHI-China Unicom" w:date="2022-02-12T10:42:00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92" w:author="Yu SHI-China Unicom" w:date="2022-02-12T10:42:00Z"/>
        </w:trPr>
        <w:tc>
          <w:tcPr>
            <w:tcW w:w="1486" w:type="dxa"/>
            <w:tcBorders>
              <w:top w:val="nil"/>
            </w:tcBorders>
            <w:shd w:val="clear" w:color="auto" w:fill="auto"/>
            <w:vAlign w:val="center"/>
          </w:tcPr>
          <w:p>
            <w:pPr>
              <w:pStyle w:val="51"/>
              <w:rPr>
                <w:ins w:id="3793" w:author="Yu SHI-China Unicom" w:date="2022-02-12T10:42:00Z"/>
              </w:rPr>
            </w:pPr>
          </w:p>
        </w:tc>
        <w:tc>
          <w:tcPr>
            <w:tcW w:w="907" w:type="dxa"/>
            <w:gridSpan w:val="2"/>
            <w:tcBorders>
              <w:top w:val="nil"/>
            </w:tcBorders>
            <w:shd w:val="clear" w:color="auto" w:fill="auto"/>
            <w:vAlign w:val="center"/>
          </w:tcPr>
          <w:p>
            <w:pPr>
              <w:pStyle w:val="51"/>
              <w:rPr>
                <w:ins w:id="3794" w:author="Yu SHI-China Unicom" w:date="2022-02-12T10:42:00Z"/>
              </w:rPr>
            </w:pPr>
          </w:p>
        </w:tc>
        <w:tc>
          <w:tcPr>
            <w:tcW w:w="6511" w:type="dxa"/>
            <w:gridSpan w:val="6"/>
            <w:vAlign w:val="center"/>
          </w:tcPr>
          <w:p>
            <w:pPr>
              <w:pStyle w:val="51"/>
              <w:rPr>
                <w:ins w:id="3795" w:author="Yu SHI-China Unicom" w:date="2022-02-12T10:42:00Z"/>
              </w:rPr>
            </w:pPr>
            <w:ins w:id="3796" w:author="Yu SHI-China Unicom" w:date="2022-02-12T10:42:00Z">
              <w:r>
                <w:rPr/>
                <w:t xml:space="preserve">10, 15, 20, 25, 30, </w:t>
              </w:r>
            </w:ins>
            <w:ins w:id="3797" w:author="Yu SHI-China Unicom" w:date="2022-02-12T10:42:00Z">
              <w:r>
                <w:rPr>
                  <w:u w:val="single"/>
                </w:rPr>
                <w:t>35</w:t>
              </w:r>
            </w:ins>
            <w:ins w:id="3798" w:author="Yu SHI-China Unicom" w:date="2022-02-12T10:42:00Z">
              <w:r>
                <w:rPr/>
                <w:t>,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99" w:author="Yu SHI-China Unicom" w:date="2022-02-12T10:42:00Z"/>
        </w:trPr>
        <w:tc>
          <w:tcPr>
            <w:tcW w:w="1486" w:type="dxa"/>
            <w:shd w:val="clear" w:color="auto" w:fill="auto"/>
            <w:vAlign w:val="center"/>
          </w:tcPr>
          <w:p>
            <w:pPr>
              <w:pStyle w:val="52"/>
              <w:rPr>
                <w:ins w:id="3800" w:author="Yu SHI-China Unicom" w:date="2022-02-12T10:42:00Z"/>
              </w:rPr>
            </w:pPr>
            <w:ins w:id="3801" w:author="Yu SHI-China Unicom" w:date="2022-02-12T10:42:00Z">
              <w:r>
                <w:rPr/>
                <w:t>Power in transmission bandwidth configuration</w:t>
              </w:r>
            </w:ins>
          </w:p>
        </w:tc>
        <w:tc>
          <w:tcPr>
            <w:tcW w:w="907" w:type="dxa"/>
            <w:gridSpan w:val="2"/>
            <w:vAlign w:val="center"/>
          </w:tcPr>
          <w:p>
            <w:pPr>
              <w:pStyle w:val="52"/>
              <w:rPr>
                <w:ins w:id="3802" w:author="Yu SHI-China Unicom" w:date="2022-02-12T10:42:00Z"/>
              </w:rPr>
            </w:pPr>
            <w:ins w:id="3803" w:author="Yu SHI-China Unicom" w:date="2022-02-12T10:42:00Z">
              <w:r>
                <w:rPr/>
                <w:t>dBm</w:t>
              </w:r>
            </w:ins>
          </w:p>
        </w:tc>
        <w:tc>
          <w:tcPr>
            <w:tcW w:w="6511" w:type="dxa"/>
            <w:gridSpan w:val="6"/>
            <w:vAlign w:val="center"/>
          </w:tcPr>
          <w:p>
            <w:pPr>
              <w:pStyle w:val="52"/>
              <w:rPr>
                <w:ins w:id="3804" w:author="Yu SHI-China Unicom" w:date="2022-02-12T10:42:00Z"/>
              </w:rPr>
            </w:pPr>
            <w:ins w:id="3805" w:author="Yu SHI-China Unicom" w:date="2022-02-12T10:42:00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06" w:author="Yu SHI-China Unicom" w:date="2022-02-12T10:42:00Z"/>
        </w:trPr>
        <w:tc>
          <w:tcPr>
            <w:tcW w:w="1486" w:type="dxa"/>
            <w:shd w:val="clear" w:color="auto" w:fill="auto"/>
            <w:vAlign w:val="center"/>
          </w:tcPr>
          <w:p>
            <w:pPr>
              <w:pStyle w:val="52"/>
              <w:rPr>
                <w:ins w:id="3807" w:author="Yu SHI-China Unicom" w:date="2022-02-12T10:42:00Z"/>
              </w:rPr>
            </w:pPr>
            <w:ins w:id="3808" w:author="Yu SHI-China Unicom" w:date="2022-02-12T10:42:00Z">
              <w:r>
                <w:rPr/>
                <w:t>P</w:t>
              </w:r>
            </w:ins>
            <w:ins w:id="3809" w:author="Yu SHI-China Unicom" w:date="2022-02-12T10:42:00Z">
              <w:r>
                <w:rPr>
                  <w:vertAlign w:val="subscript"/>
                </w:rPr>
                <w:t>interferer</w:t>
              </w:r>
            </w:ins>
          </w:p>
        </w:tc>
        <w:tc>
          <w:tcPr>
            <w:tcW w:w="907" w:type="dxa"/>
            <w:gridSpan w:val="2"/>
            <w:vAlign w:val="center"/>
          </w:tcPr>
          <w:p>
            <w:pPr>
              <w:pStyle w:val="52"/>
              <w:rPr>
                <w:ins w:id="3810" w:author="Yu SHI-China Unicom" w:date="2022-02-12T10:42:00Z"/>
              </w:rPr>
            </w:pPr>
            <w:ins w:id="3811" w:author="Yu SHI-China Unicom" w:date="2022-02-12T10:42:00Z">
              <w:r>
                <w:rPr/>
                <w:t>dBm</w:t>
              </w:r>
            </w:ins>
          </w:p>
        </w:tc>
        <w:tc>
          <w:tcPr>
            <w:tcW w:w="6511" w:type="dxa"/>
            <w:gridSpan w:val="6"/>
            <w:vAlign w:val="center"/>
          </w:tcPr>
          <w:p>
            <w:pPr>
              <w:pStyle w:val="52"/>
              <w:rPr>
                <w:ins w:id="3812" w:author="Yu SHI-China Unicom" w:date="2022-02-12T10:42:00Z"/>
                <w:lang w:val="sv-SE"/>
              </w:rPr>
            </w:pPr>
            <w:ins w:id="3813" w:author="Yu SHI-China Unicom" w:date="2022-02-12T10:42:00Z">
              <w:r>
                <w:rPr/>
                <w:t>REFSENS + 45.5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14" w:author="Yu SHI-China Unicom" w:date="2022-02-12T10:42:00Z"/>
        </w:trPr>
        <w:tc>
          <w:tcPr>
            <w:tcW w:w="1486" w:type="dxa"/>
            <w:shd w:val="clear" w:color="auto" w:fill="auto"/>
            <w:vAlign w:val="center"/>
          </w:tcPr>
          <w:p>
            <w:pPr>
              <w:pStyle w:val="52"/>
              <w:rPr>
                <w:ins w:id="3815" w:author="Yu SHI-China Unicom" w:date="2022-02-12T10:42:00Z"/>
                <w:lang w:val="sv-SE"/>
              </w:rPr>
            </w:pPr>
            <w:ins w:id="3816" w:author="Yu SHI-China Unicom" w:date="2022-02-12T10:42:00Z">
              <w:r>
                <w:rPr>
                  <w:lang w:val="sv-SE"/>
                </w:rPr>
                <w:t>BW</w:t>
              </w:r>
            </w:ins>
            <w:ins w:id="3817" w:author="Yu SHI-China Unicom" w:date="2022-02-12T10:42:00Z">
              <w:r>
                <w:rPr>
                  <w:vertAlign w:val="subscript"/>
                  <w:lang w:val="sv-SE"/>
                </w:rPr>
                <w:t>interferer</w:t>
              </w:r>
            </w:ins>
          </w:p>
        </w:tc>
        <w:tc>
          <w:tcPr>
            <w:tcW w:w="907" w:type="dxa"/>
            <w:gridSpan w:val="2"/>
            <w:vAlign w:val="center"/>
          </w:tcPr>
          <w:p>
            <w:pPr>
              <w:pStyle w:val="52"/>
              <w:rPr>
                <w:ins w:id="3818" w:author="Yu SHI-China Unicom" w:date="2022-02-12T10:42:00Z"/>
                <w:lang w:val="sv-SE"/>
              </w:rPr>
            </w:pPr>
            <w:ins w:id="3819" w:author="Yu SHI-China Unicom" w:date="2022-02-12T10:42:00Z">
              <w:r>
                <w:rPr>
                  <w:lang w:val="sv-SE"/>
                </w:rPr>
                <w:t>MHz</w:t>
              </w:r>
            </w:ins>
          </w:p>
        </w:tc>
        <w:tc>
          <w:tcPr>
            <w:tcW w:w="6511" w:type="dxa"/>
            <w:gridSpan w:val="6"/>
            <w:vAlign w:val="center"/>
          </w:tcPr>
          <w:p>
            <w:pPr>
              <w:pStyle w:val="52"/>
              <w:rPr>
                <w:ins w:id="3820" w:author="Yu SHI-China Unicom" w:date="2022-02-12T10:42:00Z"/>
                <w:lang w:val="sv-SE"/>
              </w:rPr>
            </w:pPr>
            <w:ins w:id="3821" w:author="Yu SHI-China Unicom" w:date="2022-02-12T10:42:00Z">
              <w:r>
                <w:rPr/>
                <w:t>BW</w:t>
              </w:r>
            </w:ins>
            <w:ins w:id="3822" w:author="Yu SHI-China Unicom" w:date="2022-02-12T10:42:00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23" w:author="Yu SHI-China Unicom" w:date="2022-02-12T10:42:00Z"/>
        </w:trPr>
        <w:tc>
          <w:tcPr>
            <w:tcW w:w="1486" w:type="dxa"/>
            <w:tcBorders>
              <w:bottom w:val="single" w:color="auto" w:sz="4" w:space="0"/>
            </w:tcBorders>
            <w:shd w:val="clear" w:color="auto" w:fill="auto"/>
            <w:vAlign w:val="center"/>
          </w:tcPr>
          <w:p>
            <w:pPr>
              <w:pStyle w:val="52"/>
              <w:rPr>
                <w:ins w:id="3824" w:author="Yu SHI-China Unicom" w:date="2022-02-12T10:42:00Z"/>
                <w:lang w:val="sv-SE"/>
              </w:rPr>
            </w:pPr>
            <w:ins w:id="3825" w:author="Yu SHI-China Unicom" w:date="2022-02-12T10:42:00Z">
              <w:r>
                <w:rPr>
                  <w:lang w:val="sv-SE"/>
                </w:rPr>
                <w:t>F</w:t>
              </w:r>
            </w:ins>
            <w:ins w:id="3826" w:author="Yu SHI-China Unicom" w:date="2022-02-12T10:42:00Z">
              <w:r>
                <w:rPr>
                  <w:vertAlign w:val="subscript"/>
                  <w:lang w:val="sv-SE"/>
                </w:rPr>
                <w:t>interferer</w:t>
              </w:r>
            </w:ins>
            <w:ins w:id="3827" w:author="Yu SHI-China Unicom" w:date="2022-02-12T10:42:00Z">
              <w:r>
                <w:rPr>
                  <w:lang w:val="sv-SE"/>
                </w:rPr>
                <w:t xml:space="preserve"> (offset)</w:t>
              </w:r>
            </w:ins>
          </w:p>
        </w:tc>
        <w:tc>
          <w:tcPr>
            <w:tcW w:w="907" w:type="dxa"/>
            <w:gridSpan w:val="2"/>
            <w:tcBorders>
              <w:bottom w:val="single" w:color="auto" w:sz="4" w:space="0"/>
            </w:tcBorders>
            <w:vAlign w:val="center"/>
          </w:tcPr>
          <w:p>
            <w:pPr>
              <w:pStyle w:val="52"/>
              <w:rPr>
                <w:ins w:id="3828" w:author="Yu SHI-China Unicom" w:date="2022-02-12T10:42:00Z"/>
                <w:lang w:val="sv-SE"/>
              </w:rPr>
            </w:pPr>
            <w:ins w:id="3829" w:author="Yu SHI-China Unicom" w:date="2022-02-12T10:42:00Z">
              <w:r>
                <w:rPr>
                  <w:lang w:val="sv-SE"/>
                </w:rPr>
                <w:t>MHz</w:t>
              </w:r>
            </w:ins>
          </w:p>
        </w:tc>
        <w:tc>
          <w:tcPr>
            <w:tcW w:w="6511" w:type="dxa"/>
            <w:gridSpan w:val="6"/>
            <w:vAlign w:val="center"/>
          </w:tcPr>
          <w:p>
            <w:pPr>
              <w:pStyle w:val="52"/>
              <w:rPr>
                <w:ins w:id="3830" w:author="Yu SHI-China Unicom" w:date="2022-02-12T10:42:00Z"/>
              </w:rPr>
            </w:pPr>
            <w:ins w:id="3831" w:author="Yu SHI-China Unicom" w:date="2022-02-12T10:42:00Z">
              <w:r>
                <w:rPr/>
                <w:t>BW</w:t>
              </w:r>
            </w:ins>
            <w:ins w:id="3832" w:author="Yu SHI-China Unicom" w:date="2022-02-12T10:42:00Z">
              <w:r>
                <w:rPr>
                  <w:vertAlign w:val="subscript"/>
                </w:rPr>
                <w:t>Channel</w:t>
              </w:r>
            </w:ins>
          </w:p>
          <w:p>
            <w:pPr>
              <w:pStyle w:val="52"/>
              <w:rPr>
                <w:ins w:id="3833" w:author="Yu SHI-China Unicom" w:date="2022-02-12T10:42:00Z"/>
              </w:rPr>
            </w:pPr>
            <w:ins w:id="3834" w:author="Yu SHI-China Unicom" w:date="2022-02-12T10:42:00Z">
              <w:r>
                <w:rPr/>
                <w:t>/</w:t>
              </w:r>
            </w:ins>
          </w:p>
          <w:p>
            <w:pPr>
              <w:pStyle w:val="52"/>
              <w:rPr>
                <w:ins w:id="3835" w:author="Yu SHI-China Unicom" w:date="2022-02-12T10:42:00Z"/>
              </w:rPr>
            </w:pPr>
            <w:ins w:id="3836" w:author="Yu SHI-China Unicom" w:date="2022-02-12T10:42:00Z">
              <w:r>
                <w:rPr/>
                <w:t>-BW</w:t>
              </w:r>
            </w:ins>
            <w:ins w:id="3837" w:author="Yu SHI-China Unicom" w:date="2022-02-12T10:42:00Z">
              <w:r>
                <w:rPr>
                  <w:vertAlign w:val="subscript"/>
                </w:rPr>
                <w:t>Channel</w:t>
              </w:r>
            </w:ins>
            <w:ins w:id="3838" w:author="Yu SHI-China Unicom" w:date="2022-02-12T10:42:00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39" w:author="Yu SHI-China Unicom" w:date="2022-02-12T10:42:00Z"/>
        </w:trPr>
        <w:tc>
          <w:tcPr>
            <w:tcW w:w="8904" w:type="dxa"/>
            <w:gridSpan w:val="9"/>
            <w:shd w:val="clear" w:color="auto" w:fill="auto"/>
            <w:vAlign w:val="center"/>
          </w:tcPr>
          <w:p>
            <w:pPr>
              <w:pStyle w:val="66"/>
              <w:rPr>
                <w:ins w:id="3840" w:author="Yu SHI-China Unicom" w:date="2022-02-12T10:42:00Z"/>
              </w:rPr>
            </w:pPr>
            <w:ins w:id="3841" w:author="Yu SHI-China Unicom" w:date="2022-02-12T10:42:00Z">
              <w:r>
                <w:rPr/>
                <w:t>NOTE 1:</w:t>
              </w:r>
            </w:ins>
            <w:ins w:id="3842" w:author="Yu SHI-China Unicom" w:date="2022-02-12T10:42:00Z">
              <w:r>
                <w:rPr/>
                <w:tab/>
              </w:r>
            </w:ins>
            <w:ins w:id="3843" w:author="Yu SHI-China Unicom" w:date="2022-02-12T10:42:00Z">
              <w:r>
                <w:rPr/>
                <w:t>The transmitter shall be set to 4 dB below P</w:t>
              </w:r>
            </w:ins>
            <w:ins w:id="3844" w:author="Yu SHI-China Unicom" w:date="2022-02-12T10:42:00Z">
              <w:r>
                <w:rPr>
                  <w:vertAlign w:val="subscript"/>
                </w:rPr>
                <w:t xml:space="preserve">CMAX_L,f,c </w:t>
              </w:r>
            </w:ins>
            <w:ins w:id="3845" w:author="Yu SHI-China Unicom" w:date="2022-02-12T10:42:00Z">
              <w:r>
                <w:rPr/>
                <w:t>at the minimum UL configuration specified in Table 7.3.2</w:t>
              </w:r>
            </w:ins>
            <w:ins w:id="3846" w:author="Yu SHI-China Unicom" w:date="2022-02-12T10:42:00Z">
              <w:r>
                <w:rPr>
                  <w:rFonts w:hint="default"/>
                </w:rPr>
                <w:t>.3</w:t>
              </w:r>
            </w:ins>
            <w:ins w:id="3847" w:author="Yu SHI-China Unicom" w:date="2022-02-12T10:42:00Z">
              <w:r>
                <w:rPr/>
                <w:t>-3 with P</w:t>
              </w:r>
            </w:ins>
            <w:ins w:id="3848" w:author="Yu SHI-China Unicom" w:date="2022-02-12T10:42:00Z">
              <w:r>
                <w:rPr>
                  <w:vertAlign w:val="subscript"/>
                </w:rPr>
                <w:t xml:space="preserve">CMAX_L,f,c </w:t>
              </w:r>
            </w:ins>
            <w:ins w:id="3849" w:author="Yu SHI-China Unicom" w:date="2022-02-12T10:42:00Z">
              <w:r>
                <w:rPr/>
                <w:t>defined in clause 6.2.4.</w:t>
              </w:r>
            </w:ins>
          </w:p>
          <w:p>
            <w:pPr>
              <w:pStyle w:val="66"/>
              <w:rPr>
                <w:ins w:id="3850" w:author="Yu SHI-China Unicom" w:date="2022-02-12T10:42:00Z"/>
              </w:rPr>
            </w:pPr>
            <w:ins w:id="3851" w:author="Yu SHI-China Unicom" w:date="2022-02-12T10:42:00Z">
              <w:r>
                <w:rPr/>
                <w:t>NOTE 2:</w:t>
              </w:r>
            </w:ins>
            <w:ins w:id="3852" w:author="Yu SHI-China Unicom" w:date="2022-02-12T10:42:00Z">
              <w:r>
                <w:rPr/>
                <w:tab/>
              </w:r>
            </w:ins>
            <w:ins w:id="3853" w:author="Yu SHI-China Unicom" w:date="2022-02-12T10:42:00Z">
              <w:r>
                <w:rPr/>
                <w:t>The absolute value of the interferer offset F</w:t>
              </w:r>
            </w:ins>
            <w:ins w:id="3854" w:author="Yu SHI-China Unicom" w:date="2022-02-12T10:42:00Z">
              <w:r>
                <w:rPr>
                  <w:vertAlign w:val="subscript"/>
                </w:rPr>
                <w:t>interferer</w:t>
              </w:r>
            </w:ins>
            <w:ins w:id="3855" w:author="Yu SHI-China Unicom" w:date="2022-02-12T10:42:00Z">
              <w:r>
                <w:rPr/>
                <w:t xml:space="preserve"> (offset) shall be further adjusted to </w:t>
              </w:r>
            </w:ins>
            <w:ins w:id="3856" w:author="Yu SHI-China Unicom" w:date="2022-02-12T10:42:00Z"/>
            <w:ins w:id="3857" w:author="Yu SHI-China Unicom" w:date="2022-02-12T10:42:00Z"/>
            <w:ins w:id="3858" w:author="Yu SHI-China Unicom" w:date="2022-02-12T10:42:00Z"/>
            <w:ins w:id="3859" w:author="Yu SHI-China Unicom" w:date="2022-02-12T10:42:00Z">
              <w:r>
                <w:rPr>
                  <w:rFonts w:eastAsia="Osaka"/>
                  <w:position w:val="-14"/>
                </w:rPr>
                <w:object>
                  <v:shape id="_x0000_i1059"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59" DrawAspect="Content" ObjectID="_1468075738" r:id="rId23">
                    <o:LockedField>false</o:LockedField>
                  </o:OLEObject>
                </w:object>
              </w:r>
            </w:ins>
            <w:ins w:id="3861" w:author="Yu SHI-China Unicom" w:date="2022-02-12T10:42:00Z"/>
            <w:ins w:id="3862" w:author="Yu SHI-China Unicom" w:date="2022-02-12T10:42:00Z">
              <w:r>
                <w:rPr/>
                <w:t>MHz with SCS the sub-carrier spacing of the wanted signal in MHz. The interferer is an NR signal with an SCS equal to that of the wanted signal.</w:t>
              </w:r>
            </w:ins>
          </w:p>
          <w:p>
            <w:pPr>
              <w:pStyle w:val="66"/>
              <w:rPr>
                <w:ins w:id="3863" w:author="Yu SHI-China Unicom" w:date="2022-02-12T10:42:00Z"/>
              </w:rPr>
            </w:pPr>
            <w:ins w:id="3864" w:author="Yu SHI-China Unicom" w:date="2022-02-12T10:42:00Z">
              <w:r>
                <w:rPr/>
                <w:t>NOTE 3:</w:t>
              </w:r>
            </w:ins>
            <w:ins w:id="3865" w:author="Yu SHI-China Unicom" w:date="2022-02-12T10:42:00Z">
              <w:r>
                <w:rPr/>
                <w:tab/>
              </w:r>
            </w:ins>
            <w:ins w:id="3866" w:author="Yu SHI-China Unicom" w:date="2022-02-12T10:42:00Z">
              <w:r>
                <w:rPr/>
                <w:t>The interferer consists of the RMC specified in Annexes A.3.2.2 and A.3.3.2 with one sided dynamic OCNG Pattern OP.1 FDD/TDD for the DL-signal as described in Annex A.5.1.1/A.5.2.1.</w:t>
              </w:r>
            </w:ins>
          </w:p>
        </w:tc>
      </w:tr>
    </w:tbl>
    <w:p/>
    <w:p>
      <w:pPr>
        <w:pStyle w:val="55"/>
      </w:pPr>
      <w:r>
        <w:t>Table 7.5.5-6: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867" w:author="Yu SHI-China Unicom" w:date="2022-02-12T10:43:53Z"/>
        </w:trPr>
        <w:tc>
          <w:tcPr>
            <w:tcW w:w="1487" w:type="dxa"/>
            <w:gridSpan w:val="2"/>
            <w:vMerge w:val="restart"/>
            <w:shd w:val="clear" w:color="auto" w:fill="auto"/>
          </w:tcPr>
          <w:p>
            <w:pPr>
              <w:pStyle w:val="51"/>
              <w:rPr>
                <w:del w:id="3868" w:author="Yu SHI-China Unicom" w:date="2022-02-12T10:43:53Z"/>
              </w:rPr>
            </w:pPr>
            <w:del w:id="3869" w:author="Yu SHI-China Unicom" w:date="2022-02-12T10:43:53Z">
              <w:r>
                <w:rPr/>
                <w:delText>RX parameter</w:delText>
              </w:r>
            </w:del>
          </w:p>
        </w:tc>
        <w:tc>
          <w:tcPr>
            <w:tcW w:w="907" w:type="dxa"/>
            <w:gridSpan w:val="2"/>
            <w:vMerge w:val="restart"/>
          </w:tcPr>
          <w:p>
            <w:pPr>
              <w:pStyle w:val="51"/>
              <w:rPr>
                <w:del w:id="3870" w:author="Yu SHI-China Unicom" w:date="2022-02-12T10:43:53Z"/>
              </w:rPr>
            </w:pPr>
            <w:del w:id="3871" w:author="Yu SHI-China Unicom" w:date="2022-02-12T10:43:53Z">
              <w:r>
                <w:rPr/>
                <w:delText>Units</w:delText>
              </w:r>
            </w:del>
          </w:p>
        </w:tc>
        <w:tc>
          <w:tcPr>
            <w:tcW w:w="6510" w:type="dxa"/>
            <w:gridSpan w:val="5"/>
          </w:tcPr>
          <w:p>
            <w:pPr>
              <w:pStyle w:val="51"/>
              <w:rPr>
                <w:del w:id="3872" w:author="Yu SHI-China Unicom" w:date="2022-02-12T10:43:53Z"/>
              </w:rPr>
            </w:pPr>
            <w:del w:id="3873" w:author="Yu SHI-China Unicom" w:date="2022-02-12T10:43:5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874" w:author="Yu SHI-China Unicom" w:date="2022-02-12T10:43:53Z"/>
        </w:trPr>
        <w:tc>
          <w:tcPr>
            <w:tcW w:w="1487" w:type="dxa"/>
            <w:gridSpan w:val="2"/>
            <w:vMerge w:val="continue"/>
            <w:shd w:val="clear" w:color="auto" w:fill="auto"/>
          </w:tcPr>
          <w:p>
            <w:pPr>
              <w:pStyle w:val="51"/>
              <w:rPr>
                <w:del w:id="3875" w:author="Yu SHI-China Unicom" w:date="2022-02-12T10:43:53Z"/>
              </w:rPr>
            </w:pPr>
          </w:p>
        </w:tc>
        <w:tc>
          <w:tcPr>
            <w:tcW w:w="907" w:type="dxa"/>
            <w:gridSpan w:val="2"/>
            <w:vMerge w:val="continue"/>
          </w:tcPr>
          <w:p>
            <w:pPr>
              <w:pStyle w:val="51"/>
              <w:rPr>
                <w:del w:id="3876" w:author="Yu SHI-China Unicom" w:date="2022-02-12T10:43:53Z"/>
              </w:rPr>
            </w:pPr>
          </w:p>
        </w:tc>
        <w:tc>
          <w:tcPr>
            <w:tcW w:w="1302" w:type="dxa"/>
          </w:tcPr>
          <w:p>
            <w:pPr>
              <w:pStyle w:val="51"/>
              <w:rPr>
                <w:del w:id="3877" w:author="Yu SHI-China Unicom" w:date="2022-02-12T10:43:53Z"/>
              </w:rPr>
            </w:pPr>
            <w:del w:id="3878" w:author="Yu SHI-China Unicom" w:date="2022-02-12T10:43:53Z">
              <w:r>
                <w:rPr/>
                <w:delText>10 MHz</w:delText>
              </w:r>
            </w:del>
          </w:p>
        </w:tc>
        <w:tc>
          <w:tcPr>
            <w:tcW w:w="1302" w:type="dxa"/>
          </w:tcPr>
          <w:p>
            <w:pPr>
              <w:pStyle w:val="51"/>
              <w:rPr>
                <w:del w:id="3879" w:author="Yu SHI-China Unicom" w:date="2022-02-12T10:43:53Z"/>
              </w:rPr>
            </w:pPr>
            <w:del w:id="3880" w:author="Yu SHI-China Unicom" w:date="2022-02-12T10:43:53Z">
              <w:r>
                <w:rPr/>
                <w:delText>15 MHz</w:delText>
              </w:r>
            </w:del>
          </w:p>
        </w:tc>
        <w:tc>
          <w:tcPr>
            <w:tcW w:w="1302" w:type="dxa"/>
          </w:tcPr>
          <w:p>
            <w:pPr>
              <w:pStyle w:val="51"/>
              <w:rPr>
                <w:del w:id="3881" w:author="Yu SHI-China Unicom" w:date="2022-02-12T10:43:53Z"/>
              </w:rPr>
            </w:pPr>
            <w:del w:id="3882" w:author="Yu SHI-China Unicom" w:date="2022-02-12T10:43:53Z">
              <w:r>
                <w:rPr/>
                <w:delText>20 MHz</w:delText>
              </w:r>
            </w:del>
          </w:p>
        </w:tc>
        <w:tc>
          <w:tcPr>
            <w:tcW w:w="1302" w:type="dxa"/>
          </w:tcPr>
          <w:p>
            <w:pPr>
              <w:pStyle w:val="51"/>
              <w:rPr>
                <w:del w:id="3883" w:author="Yu SHI-China Unicom" w:date="2022-02-12T10:43:53Z"/>
              </w:rPr>
            </w:pPr>
            <w:del w:id="3884" w:author="Yu SHI-China Unicom" w:date="2022-02-12T10:43:53Z">
              <w:r>
                <w:rPr/>
                <w:delText>40 MHz</w:delText>
              </w:r>
            </w:del>
          </w:p>
        </w:tc>
        <w:tc>
          <w:tcPr>
            <w:tcW w:w="1302" w:type="dxa"/>
          </w:tcPr>
          <w:p>
            <w:pPr>
              <w:pStyle w:val="51"/>
              <w:rPr>
                <w:del w:id="3885" w:author="Yu SHI-China Unicom" w:date="2022-02-12T10:43:53Z"/>
              </w:rPr>
            </w:pPr>
            <w:del w:id="3886" w:author="Yu SHI-China Unicom" w:date="2022-02-12T10:43:53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887" w:author="Yu SHI-China Unicom" w:date="2022-02-12T10:43:53Z"/>
        </w:trPr>
        <w:tc>
          <w:tcPr>
            <w:tcW w:w="1487" w:type="dxa"/>
            <w:gridSpan w:val="2"/>
            <w:shd w:val="clear" w:color="auto" w:fill="auto"/>
          </w:tcPr>
          <w:p>
            <w:pPr>
              <w:pStyle w:val="52"/>
              <w:rPr>
                <w:del w:id="3888" w:author="Yu SHI-China Unicom" w:date="2022-02-12T10:43:53Z"/>
              </w:rPr>
            </w:pPr>
            <w:del w:id="3889" w:author="Yu SHI-China Unicom" w:date="2022-02-12T10:43:53Z">
              <w:r>
                <w:rPr/>
                <w:delText>Power in transmission bandwidth configuration</w:delText>
              </w:r>
            </w:del>
          </w:p>
        </w:tc>
        <w:tc>
          <w:tcPr>
            <w:tcW w:w="907" w:type="dxa"/>
            <w:gridSpan w:val="2"/>
          </w:tcPr>
          <w:p>
            <w:pPr>
              <w:pStyle w:val="52"/>
              <w:rPr>
                <w:del w:id="3890" w:author="Yu SHI-China Unicom" w:date="2022-02-12T10:43:53Z"/>
              </w:rPr>
            </w:pPr>
            <w:del w:id="3891" w:author="Yu SHI-China Unicom" w:date="2022-02-12T10:43:53Z">
              <w:r>
                <w:rPr/>
                <w:delText>dBm</w:delText>
              </w:r>
            </w:del>
          </w:p>
        </w:tc>
        <w:tc>
          <w:tcPr>
            <w:tcW w:w="6510" w:type="dxa"/>
            <w:gridSpan w:val="5"/>
            <w:vAlign w:val="center"/>
          </w:tcPr>
          <w:p>
            <w:pPr>
              <w:pStyle w:val="52"/>
              <w:rPr>
                <w:del w:id="3892" w:author="Yu SHI-China Unicom" w:date="2022-02-12T10:43:53Z"/>
              </w:rPr>
            </w:pPr>
            <w:del w:id="3893" w:author="Yu SHI-China Unicom" w:date="2022-02-12T10:43:53Z">
              <w:r>
                <w:rPr/>
                <w:delText>-56.5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894" w:author="Yu SHI-China Unicom" w:date="2022-02-12T10:43:53Z"/>
        </w:trPr>
        <w:tc>
          <w:tcPr>
            <w:tcW w:w="1487" w:type="dxa"/>
            <w:gridSpan w:val="2"/>
            <w:shd w:val="clear" w:color="auto" w:fill="auto"/>
          </w:tcPr>
          <w:p>
            <w:pPr>
              <w:pStyle w:val="52"/>
              <w:rPr>
                <w:del w:id="3895" w:author="Yu SHI-China Unicom" w:date="2022-02-12T10:43:53Z"/>
              </w:rPr>
            </w:pPr>
            <w:del w:id="3896" w:author="Yu SHI-China Unicom" w:date="2022-02-12T10:43:53Z">
              <w:r>
                <w:rPr/>
                <w:delText>P</w:delText>
              </w:r>
            </w:del>
            <w:del w:id="3897" w:author="Yu SHI-China Unicom" w:date="2022-02-12T10:43:53Z">
              <w:r>
                <w:rPr>
                  <w:vertAlign w:val="subscript"/>
                </w:rPr>
                <w:delText>interferer</w:delText>
              </w:r>
            </w:del>
          </w:p>
        </w:tc>
        <w:tc>
          <w:tcPr>
            <w:tcW w:w="907" w:type="dxa"/>
            <w:gridSpan w:val="2"/>
          </w:tcPr>
          <w:p>
            <w:pPr>
              <w:pStyle w:val="52"/>
              <w:rPr>
                <w:del w:id="3898" w:author="Yu SHI-China Unicom" w:date="2022-02-12T10:43:53Z"/>
              </w:rPr>
            </w:pPr>
            <w:del w:id="3899" w:author="Yu SHI-China Unicom" w:date="2022-02-12T10:43:53Z">
              <w:r>
                <w:rPr/>
                <w:delText>dBm</w:delText>
              </w:r>
            </w:del>
          </w:p>
        </w:tc>
        <w:tc>
          <w:tcPr>
            <w:tcW w:w="6510" w:type="dxa"/>
            <w:gridSpan w:val="5"/>
          </w:tcPr>
          <w:p>
            <w:pPr>
              <w:pStyle w:val="52"/>
              <w:rPr>
                <w:del w:id="3900" w:author="Yu SHI-China Unicom" w:date="2022-02-12T10:43:53Z"/>
              </w:rPr>
            </w:pPr>
            <w:del w:id="3901" w:author="Yu SHI-China Unicom" w:date="2022-02-12T10:43:53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02" w:author="Yu SHI-China Unicom" w:date="2022-02-12T10:43:53Z"/>
        </w:trPr>
        <w:tc>
          <w:tcPr>
            <w:tcW w:w="1487" w:type="dxa"/>
            <w:gridSpan w:val="2"/>
            <w:shd w:val="clear" w:color="auto" w:fill="auto"/>
          </w:tcPr>
          <w:p>
            <w:pPr>
              <w:pStyle w:val="52"/>
              <w:rPr>
                <w:del w:id="3903" w:author="Yu SHI-China Unicom" w:date="2022-02-12T10:43:53Z"/>
              </w:rPr>
            </w:pPr>
            <w:del w:id="3904" w:author="Yu SHI-China Unicom" w:date="2022-02-12T10:43:53Z">
              <w:r>
                <w:rPr/>
                <w:delText>BW</w:delText>
              </w:r>
            </w:del>
            <w:del w:id="3905" w:author="Yu SHI-China Unicom" w:date="2022-02-12T10:43:53Z">
              <w:r>
                <w:rPr>
                  <w:vertAlign w:val="subscript"/>
                </w:rPr>
                <w:delText>interferer</w:delText>
              </w:r>
            </w:del>
          </w:p>
        </w:tc>
        <w:tc>
          <w:tcPr>
            <w:tcW w:w="907" w:type="dxa"/>
            <w:gridSpan w:val="2"/>
          </w:tcPr>
          <w:p>
            <w:pPr>
              <w:pStyle w:val="52"/>
              <w:rPr>
                <w:del w:id="3906" w:author="Yu SHI-China Unicom" w:date="2022-02-12T10:43:53Z"/>
              </w:rPr>
            </w:pPr>
            <w:del w:id="3907" w:author="Yu SHI-China Unicom" w:date="2022-02-12T10:43:53Z">
              <w:r>
                <w:rPr/>
                <w:delText>MHz</w:delText>
              </w:r>
            </w:del>
          </w:p>
        </w:tc>
        <w:tc>
          <w:tcPr>
            <w:tcW w:w="1302" w:type="dxa"/>
          </w:tcPr>
          <w:p>
            <w:pPr>
              <w:pStyle w:val="52"/>
              <w:rPr>
                <w:del w:id="3908" w:author="Yu SHI-China Unicom" w:date="2022-02-12T10:43:53Z"/>
              </w:rPr>
            </w:pPr>
            <w:del w:id="3909" w:author="Yu SHI-China Unicom" w:date="2022-02-12T10:43:53Z">
              <w:r>
                <w:rPr/>
                <w:delText>10</w:delText>
              </w:r>
            </w:del>
          </w:p>
        </w:tc>
        <w:tc>
          <w:tcPr>
            <w:tcW w:w="1302" w:type="dxa"/>
          </w:tcPr>
          <w:p>
            <w:pPr>
              <w:pStyle w:val="52"/>
              <w:rPr>
                <w:del w:id="3910" w:author="Yu SHI-China Unicom" w:date="2022-02-12T10:43:53Z"/>
              </w:rPr>
            </w:pPr>
            <w:del w:id="3911" w:author="Yu SHI-China Unicom" w:date="2022-02-12T10:43:53Z">
              <w:r>
                <w:rPr/>
                <w:delText>15</w:delText>
              </w:r>
            </w:del>
          </w:p>
        </w:tc>
        <w:tc>
          <w:tcPr>
            <w:tcW w:w="1302" w:type="dxa"/>
          </w:tcPr>
          <w:p>
            <w:pPr>
              <w:pStyle w:val="52"/>
              <w:rPr>
                <w:del w:id="3912" w:author="Yu SHI-China Unicom" w:date="2022-02-12T10:43:53Z"/>
              </w:rPr>
            </w:pPr>
            <w:del w:id="3913" w:author="Yu SHI-China Unicom" w:date="2022-02-12T10:43:53Z">
              <w:r>
                <w:rPr/>
                <w:delText>20</w:delText>
              </w:r>
            </w:del>
          </w:p>
        </w:tc>
        <w:tc>
          <w:tcPr>
            <w:tcW w:w="1302" w:type="dxa"/>
          </w:tcPr>
          <w:p>
            <w:pPr>
              <w:pStyle w:val="52"/>
              <w:rPr>
                <w:del w:id="3914" w:author="Yu SHI-China Unicom" w:date="2022-02-12T10:43:53Z"/>
              </w:rPr>
            </w:pPr>
            <w:del w:id="3915" w:author="Yu SHI-China Unicom" w:date="2022-02-12T10:43:53Z">
              <w:r>
                <w:rPr/>
                <w:delText>40</w:delText>
              </w:r>
            </w:del>
          </w:p>
        </w:tc>
        <w:tc>
          <w:tcPr>
            <w:tcW w:w="1302" w:type="dxa"/>
          </w:tcPr>
          <w:p>
            <w:pPr>
              <w:pStyle w:val="52"/>
              <w:rPr>
                <w:del w:id="3916" w:author="Yu SHI-China Unicom" w:date="2022-02-12T10:43:53Z"/>
              </w:rPr>
            </w:pPr>
            <w:del w:id="3917" w:author="Yu SHI-China Unicom" w:date="2022-02-12T10:43:53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18" w:author="Yu SHI-China Unicom" w:date="2022-02-12T10:43:53Z"/>
        </w:trPr>
        <w:tc>
          <w:tcPr>
            <w:tcW w:w="1487" w:type="dxa"/>
            <w:gridSpan w:val="2"/>
            <w:shd w:val="clear" w:color="auto" w:fill="auto"/>
          </w:tcPr>
          <w:p>
            <w:pPr>
              <w:pStyle w:val="52"/>
              <w:rPr>
                <w:del w:id="3919" w:author="Yu SHI-China Unicom" w:date="2022-02-12T10:43:53Z"/>
              </w:rPr>
            </w:pPr>
            <w:del w:id="3920" w:author="Yu SHI-China Unicom" w:date="2022-02-12T10:43:53Z">
              <w:r>
                <w:rPr/>
                <w:delText>F</w:delText>
              </w:r>
            </w:del>
            <w:del w:id="3921" w:author="Yu SHI-China Unicom" w:date="2022-02-12T10:43:53Z">
              <w:r>
                <w:rPr>
                  <w:vertAlign w:val="subscript"/>
                </w:rPr>
                <w:delText>interferer</w:delText>
              </w:r>
            </w:del>
            <w:del w:id="3922" w:author="Yu SHI-China Unicom" w:date="2022-02-12T10:43:53Z">
              <w:r>
                <w:rPr/>
                <w:delText xml:space="preserve"> (offset)</w:delText>
              </w:r>
            </w:del>
          </w:p>
        </w:tc>
        <w:tc>
          <w:tcPr>
            <w:tcW w:w="907" w:type="dxa"/>
            <w:gridSpan w:val="2"/>
          </w:tcPr>
          <w:p>
            <w:pPr>
              <w:pStyle w:val="52"/>
              <w:rPr>
                <w:del w:id="3923" w:author="Yu SHI-China Unicom" w:date="2022-02-12T10:43:53Z"/>
              </w:rPr>
            </w:pPr>
            <w:del w:id="3924" w:author="Yu SHI-China Unicom" w:date="2022-02-12T10:43:53Z">
              <w:r>
                <w:rPr/>
                <w:delText>MHz</w:delText>
              </w:r>
            </w:del>
          </w:p>
        </w:tc>
        <w:tc>
          <w:tcPr>
            <w:tcW w:w="1302" w:type="dxa"/>
            <w:vAlign w:val="center"/>
          </w:tcPr>
          <w:p>
            <w:pPr>
              <w:pStyle w:val="52"/>
              <w:rPr>
                <w:del w:id="3925" w:author="Yu SHI-China Unicom" w:date="2022-02-12T10:43:53Z"/>
              </w:rPr>
            </w:pPr>
            <w:del w:id="3926" w:author="Yu SHI-China Unicom" w:date="2022-02-12T10:43:53Z">
              <w:r>
                <w:rPr/>
                <w:delText>10</w:delText>
              </w:r>
            </w:del>
            <w:del w:id="3927" w:author="Yu SHI-China Unicom" w:date="2022-02-12T10:43:53Z">
              <w:r>
                <w:rPr/>
                <w:br w:type="textWrapping"/>
              </w:r>
            </w:del>
            <w:del w:id="3928" w:author="Yu SHI-China Unicom" w:date="2022-02-12T10:43:53Z">
              <w:r>
                <w:rPr/>
                <w:delText>/</w:delText>
              </w:r>
            </w:del>
            <w:del w:id="3929" w:author="Yu SHI-China Unicom" w:date="2022-02-12T10:43:53Z">
              <w:r>
                <w:rPr/>
                <w:br w:type="textWrapping"/>
              </w:r>
            </w:del>
            <w:del w:id="3930" w:author="Yu SHI-China Unicom" w:date="2022-02-12T10:43:53Z">
              <w:r>
                <w:rPr/>
                <w:delText>-10</w:delText>
              </w:r>
            </w:del>
          </w:p>
        </w:tc>
        <w:tc>
          <w:tcPr>
            <w:tcW w:w="1302" w:type="dxa"/>
            <w:vAlign w:val="center"/>
          </w:tcPr>
          <w:p>
            <w:pPr>
              <w:pStyle w:val="52"/>
              <w:rPr>
                <w:del w:id="3931" w:author="Yu SHI-China Unicom" w:date="2022-02-12T10:43:53Z"/>
              </w:rPr>
            </w:pPr>
            <w:del w:id="3932" w:author="Yu SHI-China Unicom" w:date="2022-02-12T10:43:53Z">
              <w:r>
                <w:rPr/>
                <w:delText>15</w:delText>
              </w:r>
            </w:del>
            <w:del w:id="3933" w:author="Yu SHI-China Unicom" w:date="2022-02-12T10:43:53Z">
              <w:r>
                <w:rPr/>
                <w:br w:type="textWrapping"/>
              </w:r>
            </w:del>
            <w:del w:id="3934" w:author="Yu SHI-China Unicom" w:date="2022-02-12T10:43:53Z">
              <w:r>
                <w:rPr/>
                <w:delText>/</w:delText>
              </w:r>
            </w:del>
            <w:del w:id="3935" w:author="Yu SHI-China Unicom" w:date="2022-02-12T10:43:53Z">
              <w:r>
                <w:rPr/>
                <w:br w:type="textWrapping"/>
              </w:r>
            </w:del>
            <w:del w:id="3936" w:author="Yu SHI-China Unicom" w:date="2022-02-12T10:43:53Z">
              <w:r>
                <w:rPr/>
                <w:delText>-15</w:delText>
              </w:r>
            </w:del>
          </w:p>
        </w:tc>
        <w:tc>
          <w:tcPr>
            <w:tcW w:w="1302" w:type="dxa"/>
            <w:vAlign w:val="center"/>
          </w:tcPr>
          <w:p>
            <w:pPr>
              <w:pStyle w:val="52"/>
              <w:rPr>
                <w:del w:id="3937" w:author="Yu SHI-China Unicom" w:date="2022-02-12T10:43:53Z"/>
              </w:rPr>
            </w:pPr>
            <w:del w:id="3938" w:author="Yu SHI-China Unicom" w:date="2022-02-12T10:43:53Z">
              <w:r>
                <w:rPr/>
                <w:delText>20</w:delText>
              </w:r>
            </w:del>
            <w:del w:id="3939" w:author="Yu SHI-China Unicom" w:date="2022-02-12T10:43:53Z">
              <w:r>
                <w:rPr/>
                <w:br w:type="textWrapping"/>
              </w:r>
            </w:del>
            <w:del w:id="3940" w:author="Yu SHI-China Unicom" w:date="2022-02-12T10:43:53Z">
              <w:r>
                <w:rPr/>
                <w:delText>/</w:delText>
              </w:r>
            </w:del>
            <w:del w:id="3941" w:author="Yu SHI-China Unicom" w:date="2022-02-12T10:43:53Z">
              <w:r>
                <w:rPr/>
                <w:br w:type="textWrapping"/>
              </w:r>
            </w:del>
            <w:del w:id="3942" w:author="Yu SHI-China Unicom" w:date="2022-02-12T10:43:53Z">
              <w:r>
                <w:rPr/>
                <w:delText>-20</w:delText>
              </w:r>
            </w:del>
          </w:p>
        </w:tc>
        <w:tc>
          <w:tcPr>
            <w:tcW w:w="1302" w:type="dxa"/>
            <w:vAlign w:val="center"/>
          </w:tcPr>
          <w:p>
            <w:pPr>
              <w:pStyle w:val="52"/>
              <w:rPr>
                <w:del w:id="3943" w:author="Yu SHI-China Unicom" w:date="2022-02-12T10:43:53Z"/>
              </w:rPr>
            </w:pPr>
            <w:del w:id="3944" w:author="Yu SHI-China Unicom" w:date="2022-02-12T10:43:53Z">
              <w:r>
                <w:rPr/>
                <w:delText>40</w:delText>
              </w:r>
            </w:del>
            <w:del w:id="3945" w:author="Yu SHI-China Unicom" w:date="2022-02-12T10:43:53Z">
              <w:r>
                <w:rPr/>
                <w:br w:type="textWrapping"/>
              </w:r>
            </w:del>
            <w:del w:id="3946" w:author="Yu SHI-China Unicom" w:date="2022-02-12T10:43:53Z">
              <w:r>
                <w:rPr/>
                <w:delText>/</w:delText>
              </w:r>
            </w:del>
            <w:del w:id="3947" w:author="Yu SHI-China Unicom" w:date="2022-02-12T10:43:53Z">
              <w:r>
                <w:rPr/>
                <w:br w:type="textWrapping"/>
              </w:r>
            </w:del>
            <w:del w:id="3948" w:author="Yu SHI-China Unicom" w:date="2022-02-12T10:43:53Z">
              <w:r>
                <w:rPr/>
                <w:delText>-40</w:delText>
              </w:r>
            </w:del>
          </w:p>
        </w:tc>
        <w:tc>
          <w:tcPr>
            <w:tcW w:w="1302" w:type="dxa"/>
            <w:vAlign w:val="center"/>
          </w:tcPr>
          <w:p>
            <w:pPr>
              <w:pStyle w:val="52"/>
              <w:rPr>
                <w:del w:id="3949" w:author="Yu SHI-China Unicom" w:date="2022-02-12T10:43:53Z"/>
              </w:rPr>
            </w:pPr>
            <w:del w:id="3950" w:author="Yu SHI-China Unicom" w:date="2022-02-12T10:43:53Z">
              <w:r>
                <w:rPr/>
                <w:delText>50</w:delText>
              </w:r>
            </w:del>
            <w:del w:id="3951" w:author="Yu SHI-China Unicom" w:date="2022-02-12T10:43:53Z">
              <w:r>
                <w:rPr/>
                <w:br w:type="textWrapping"/>
              </w:r>
            </w:del>
            <w:del w:id="3952" w:author="Yu SHI-China Unicom" w:date="2022-02-12T10:43:53Z">
              <w:r>
                <w:rPr/>
                <w:delText>/</w:delText>
              </w:r>
            </w:del>
            <w:del w:id="3953" w:author="Yu SHI-China Unicom" w:date="2022-02-12T10:43:53Z">
              <w:r>
                <w:rPr/>
                <w:br w:type="textWrapping"/>
              </w:r>
            </w:del>
            <w:del w:id="3954" w:author="Yu SHI-China Unicom" w:date="2022-02-12T10:43:53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55" w:author="Yu SHI-China Unicom" w:date="2022-02-12T10:43:53Z"/>
        </w:trPr>
        <w:tc>
          <w:tcPr>
            <w:tcW w:w="1487" w:type="dxa"/>
            <w:gridSpan w:val="2"/>
            <w:vMerge w:val="restart"/>
            <w:shd w:val="clear" w:color="auto" w:fill="auto"/>
          </w:tcPr>
          <w:p>
            <w:pPr>
              <w:pStyle w:val="51"/>
              <w:rPr>
                <w:del w:id="3956" w:author="Yu SHI-China Unicom" w:date="2022-02-12T10:43:53Z"/>
              </w:rPr>
            </w:pPr>
            <w:del w:id="3957" w:author="Yu SHI-China Unicom" w:date="2022-02-12T10:43:53Z">
              <w:r>
                <w:rPr/>
                <w:delText>RX parameter</w:delText>
              </w:r>
            </w:del>
          </w:p>
        </w:tc>
        <w:tc>
          <w:tcPr>
            <w:tcW w:w="907" w:type="dxa"/>
            <w:gridSpan w:val="2"/>
            <w:vMerge w:val="restart"/>
          </w:tcPr>
          <w:p>
            <w:pPr>
              <w:pStyle w:val="51"/>
              <w:rPr>
                <w:del w:id="3958" w:author="Yu SHI-China Unicom" w:date="2022-02-12T10:43:53Z"/>
              </w:rPr>
            </w:pPr>
            <w:del w:id="3959" w:author="Yu SHI-China Unicom" w:date="2022-02-12T10:43:53Z">
              <w:r>
                <w:rPr/>
                <w:delText>Units</w:delText>
              </w:r>
            </w:del>
          </w:p>
        </w:tc>
        <w:tc>
          <w:tcPr>
            <w:tcW w:w="6510" w:type="dxa"/>
            <w:gridSpan w:val="5"/>
            <w:vAlign w:val="center"/>
          </w:tcPr>
          <w:p>
            <w:pPr>
              <w:pStyle w:val="51"/>
              <w:rPr>
                <w:del w:id="3960" w:author="Yu SHI-China Unicom" w:date="2022-02-12T10:43:53Z"/>
              </w:rPr>
            </w:pPr>
            <w:del w:id="3961" w:author="Yu SHI-China Unicom" w:date="2022-02-12T10:43:5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62" w:author="Yu SHI-China Unicom" w:date="2022-02-12T10:43:53Z"/>
        </w:trPr>
        <w:tc>
          <w:tcPr>
            <w:tcW w:w="1487" w:type="dxa"/>
            <w:gridSpan w:val="2"/>
            <w:vMerge w:val="continue"/>
            <w:shd w:val="clear" w:color="auto" w:fill="auto"/>
          </w:tcPr>
          <w:p>
            <w:pPr>
              <w:pStyle w:val="51"/>
              <w:rPr>
                <w:del w:id="3963" w:author="Yu SHI-China Unicom" w:date="2022-02-12T10:43:53Z"/>
              </w:rPr>
            </w:pPr>
          </w:p>
        </w:tc>
        <w:tc>
          <w:tcPr>
            <w:tcW w:w="907" w:type="dxa"/>
            <w:gridSpan w:val="2"/>
            <w:vMerge w:val="continue"/>
          </w:tcPr>
          <w:p>
            <w:pPr>
              <w:pStyle w:val="51"/>
              <w:rPr>
                <w:del w:id="3964" w:author="Yu SHI-China Unicom" w:date="2022-02-12T10:43:53Z"/>
              </w:rPr>
            </w:pPr>
          </w:p>
        </w:tc>
        <w:tc>
          <w:tcPr>
            <w:tcW w:w="1302" w:type="dxa"/>
            <w:vAlign w:val="center"/>
          </w:tcPr>
          <w:p>
            <w:pPr>
              <w:pStyle w:val="51"/>
              <w:rPr>
                <w:del w:id="3965" w:author="Yu SHI-China Unicom" w:date="2022-02-12T10:43:53Z"/>
              </w:rPr>
            </w:pPr>
            <w:del w:id="3966" w:author="Yu SHI-China Unicom" w:date="2022-02-12T10:43:53Z">
              <w:r>
                <w:rPr/>
                <w:delText>60 MHz</w:delText>
              </w:r>
            </w:del>
          </w:p>
        </w:tc>
        <w:tc>
          <w:tcPr>
            <w:tcW w:w="1302" w:type="dxa"/>
            <w:vAlign w:val="center"/>
          </w:tcPr>
          <w:p>
            <w:pPr>
              <w:pStyle w:val="51"/>
              <w:rPr>
                <w:del w:id="3967" w:author="Yu SHI-China Unicom" w:date="2022-02-12T10:43:53Z"/>
              </w:rPr>
            </w:pPr>
            <w:del w:id="3968" w:author="Yu SHI-China Unicom" w:date="2022-02-12T10:43:53Z">
              <w:r>
                <w:rPr/>
                <w:delText>80 MHz</w:delText>
              </w:r>
            </w:del>
          </w:p>
        </w:tc>
        <w:tc>
          <w:tcPr>
            <w:tcW w:w="1302" w:type="dxa"/>
            <w:vAlign w:val="center"/>
          </w:tcPr>
          <w:p>
            <w:pPr>
              <w:pStyle w:val="51"/>
              <w:rPr>
                <w:del w:id="3969" w:author="Yu SHI-China Unicom" w:date="2022-02-12T10:43:53Z"/>
              </w:rPr>
            </w:pPr>
            <w:del w:id="3970" w:author="Yu SHI-China Unicom" w:date="2022-02-12T10:43:53Z">
              <w:r>
                <w:rPr/>
                <w:delText>90 MHz</w:delText>
              </w:r>
            </w:del>
          </w:p>
        </w:tc>
        <w:tc>
          <w:tcPr>
            <w:tcW w:w="1302" w:type="dxa"/>
            <w:vAlign w:val="center"/>
          </w:tcPr>
          <w:p>
            <w:pPr>
              <w:pStyle w:val="51"/>
              <w:rPr>
                <w:del w:id="3971" w:author="Yu SHI-China Unicom" w:date="2022-02-12T10:43:53Z"/>
              </w:rPr>
            </w:pPr>
            <w:del w:id="3972" w:author="Yu SHI-China Unicom" w:date="2022-02-12T10:43:53Z">
              <w:r>
                <w:rPr/>
                <w:delText>100 MHz</w:delText>
              </w:r>
            </w:del>
          </w:p>
        </w:tc>
        <w:tc>
          <w:tcPr>
            <w:tcW w:w="1302" w:type="dxa"/>
            <w:vAlign w:val="center"/>
          </w:tcPr>
          <w:p>
            <w:pPr>
              <w:pStyle w:val="52"/>
              <w:rPr>
                <w:del w:id="3973" w:author="Yu SHI-China Unicom" w:date="2022-02-12T10:43: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74" w:author="Yu SHI-China Unicom" w:date="2022-02-12T10:43:53Z"/>
        </w:trPr>
        <w:tc>
          <w:tcPr>
            <w:tcW w:w="1487" w:type="dxa"/>
            <w:gridSpan w:val="2"/>
            <w:shd w:val="clear" w:color="auto" w:fill="auto"/>
          </w:tcPr>
          <w:p>
            <w:pPr>
              <w:pStyle w:val="52"/>
              <w:rPr>
                <w:del w:id="3975" w:author="Yu SHI-China Unicom" w:date="2022-02-12T10:43:53Z"/>
              </w:rPr>
            </w:pPr>
            <w:del w:id="3976" w:author="Yu SHI-China Unicom" w:date="2022-02-12T10:43:53Z">
              <w:r>
                <w:rPr/>
                <w:delText>Power in transmission bandwidth configuration</w:delText>
              </w:r>
            </w:del>
          </w:p>
        </w:tc>
        <w:tc>
          <w:tcPr>
            <w:tcW w:w="907" w:type="dxa"/>
            <w:gridSpan w:val="2"/>
          </w:tcPr>
          <w:p>
            <w:pPr>
              <w:pStyle w:val="52"/>
              <w:rPr>
                <w:del w:id="3977" w:author="Yu SHI-China Unicom" w:date="2022-02-12T10:43:53Z"/>
              </w:rPr>
            </w:pPr>
            <w:del w:id="3978" w:author="Yu SHI-China Unicom" w:date="2022-02-12T10:43:53Z">
              <w:r>
                <w:rPr/>
                <w:delText>dBm</w:delText>
              </w:r>
            </w:del>
          </w:p>
        </w:tc>
        <w:tc>
          <w:tcPr>
            <w:tcW w:w="5208" w:type="dxa"/>
            <w:gridSpan w:val="4"/>
            <w:vAlign w:val="center"/>
          </w:tcPr>
          <w:p>
            <w:pPr>
              <w:pStyle w:val="52"/>
              <w:rPr>
                <w:del w:id="3979" w:author="Yu SHI-China Unicom" w:date="2022-02-12T10:43:53Z"/>
              </w:rPr>
            </w:pPr>
            <w:del w:id="3980" w:author="Yu SHI-China Unicom" w:date="2022-02-12T10:43:53Z">
              <w:r>
                <w:rPr/>
                <w:delText>-56.5</w:delText>
              </w:r>
            </w:del>
          </w:p>
        </w:tc>
        <w:tc>
          <w:tcPr>
            <w:tcW w:w="1302" w:type="dxa"/>
            <w:vAlign w:val="center"/>
          </w:tcPr>
          <w:p>
            <w:pPr>
              <w:pStyle w:val="52"/>
              <w:rPr>
                <w:del w:id="3981" w:author="Yu SHI-China Unicom" w:date="2022-02-12T10:43: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82" w:author="Yu SHI-China Unicom" w:date="2022-02-12T10:43:53Z"/>
        </w:trPr>
        <w:tc>
          <w:tcPr>
            <w:tcW w:w="1487" w:type="dxa"/>
            <w:gridSpan w:val="2"/>
            <w:shd w:val="clear" w:color="auto" w:fill="auto"/>
          </w:tcPr>
          <w:p>
            <w:pPr>
              <w:pStyle w:val="52"/>
              <w:rPr>
                <w:del w:id="3983" w:author="Yu SHI-China Unicom" w:date="2022-02-12T10:43:53Z"/>
              </w:rPr>
            </w:pPr>
            <w:del w:id="3984" w:author="Yu SHI-China Unicom" w:date="2022-02-12T10:43:53Z">
              <w:r>
                <w:rPr/>
                <w:delText>P</w:delText>
              </w:r>
            </w:del>
            <w:del w:id="3985" w:author="Yu SHI-China Unicom" w:date="2022-02-12T10:43:53Z">
              <w:r>
                <w:rPr>
                  <w:vertAlign w:val="subscript"/>
                </w:rPr>
                <w:delText>interferer</w:delText>
              </w:r>
            </w:del>
          </w:p>
        </w:tc>
        <w:tc>
          <w:tcPr>
            <w:tcW w:w="907" w:type="dxa"/>
            <w:gridSpan w:val="2"/>
          </w:tcPr>
          <w:p>
            <w:pPr>
              <w:pStyle w:val="52"/>
              <w:rPr>
                <w:del w:id="3986" w:author="Yu SHI-China Unicom" w:date="2022-02-12T10:43:53Z"/>
              </w:rPr>
            </w:pPr>
            <w:del w:id="3987" w:author="Yu SHI-China Unicom" w:date="2022-02-12T10:43:53Z">
              <w:r>
                <w:rPr/>
                <w:delText>dBm</w:delText>
              </w:r>
            </w:del>
          </w:p>
        </w:tc>
        <w:tc>
          <w:tcPr>
            <w:tcW w:w="1302" w:type="dxa"/>
            <w:vAlign w:val="center"/>
          </w:tcPr>
          <w:p>
            <w:pPr>
              <w:pStyle w:val="52"/>
              <w:rPr>
                <w:del w:id="3988" w:author="Yu SHI-China Unicom" w:date="2022-02-12T10:43:53Z"/>
              </w:rPr>
            </w:pPr>
            <w:del w:id="3989" w:author="Yu SHI-China Unicom" w:date="2022-02-12T10:43:53Z">
              <w:r>
                <w:rPr/>
                <w:delText>-25</w:delText>
              </w:r>
            </w:del>
          </w:p>
        </w:tc>
        <w:tc>
          <w:tcPr>
            <w:tcW w:w="1302" w:type="dxa"/>
            <w:vAlign w:val="center"/>
          </w:tcPr>
          <w:p>
            <w:pPr>
              <w:pStyle w:val="52"/>
              <w:rPr>
                <w:del w:id="3990" w:author="Yu SHI-China Unicom" w:date="2022-02-12T10:43:53Z"/>
              </w:rPr>
            </w:pPr>
            <w:del w:id="3991" w:author="Yu SHI-China Unicom" w:date="2022-02-12T10:43:53Z">
              <w:r>
                <w:rPr/>
                <w:delText>-25</w:delText>
              </w:r>
            </w:del>
          </w:p>
        </w:tc>
        <w:tc>
          <w:tcPr>
            <w:tcW w:w="1302" w:type="dxa"/>
            <w:vAlign w:val="center"/>
          </w:tcPr>
          <w:p>
            <w:pPr>
              <w:pStyle w:val="52"/>
              <w:rPr>
                <w:del w:id="3992" w:author="Yu SHI-China Unicom" w:date="2022-02-12T10:43:53Z"/>
              </w:rPr>
            </w:pPr>
            <w:del w:id="3993" w:author="Yu SHI-China Unicom" w:date="2022-02-12T10:43:53Z">
              <w:r>
                <w:rPr/>
                <w:delText>-25</w:delText>
              </w:r>
            </w:del>
          </w:p>
        </w:tc>
        <w:tc>
          <w:tcPr>
            <w:tcW w:w="1302" w:type="dxa"/>
            <w:vAlign w:val="center"/>
          </w:tcPr>
          <w:p>
            <w:pPr>
              <w:pStyle w:val="52"/>
              <w:rPr>
                <w:del w:id="3994" w:author="Yu SHI-China Unicom" w:date="2022-02-12T10:43:53Z"/>
              </w:rPr>
            </w:pPr>
            <w:del w:id="3995" w:author="Yu SHI-China Unicom" w:date="2022-02-12T10:43:53Z">
              <w:r>
                <w:rPr/>
                <w:delText>-25</w:delText>
              </w:r>
            </w:del>
          </w:p>
        </w:tc>
        <w:tc>
          <w:tcPr>
            <w:tcW w:w="1302" w:type="dxa"/>
            <w:vAlign w:val="center"/>
          </w:tcPr>
          <w:p>
            <w:pPr>
              <w:pStyle w:val="52"/>
              <w:rPr>
                <w:del w:id="3996" w:author="Yu SHI-China Unicom" w:date="2022-02-12T10:43: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997" w:author="Yu SHI-China Unicom" w:date="2022-02-12T10:43:53Z"/>
        </w:trPr>
        <w:tc>
          <w:tcPr>
            <w:tcW w:w="1487" w:type="dxa"/>
            <w:gridSpan w:val="2"/>
            <w:shd w:val="clear" w:color="auto" w:fill="auto"/>
          </w:tcPr>
          <w:p>
            <w:pPr>
              <w:pStyle w:val="52"/>
              <w:rPr>
                <w:del w:id="3998" w:author="Yu SHI-China Unicom" w:date="2022-02-12T10:43:53Z"/>
              </w:rPr>
            </w:pPr>
            <w:del w:id="3999" w:author="Yu SHI-China Unicom" w:date="2022-02-12T10:43:53Z">
              <w:r>
                <w:rPr/>
                <w:delText>BW</w:delText>
              </w:r>
            </w:del>
            <w:del w:id="4000" w:author="Yu SHI-China Unicom" w:date="2022-02-12T10:43:53Z">
              <w:r>
                <w:rPr>
                  <w:vertAlign w:val="subscript"/>
                </w:rPr>
                <w:delText>interferer</w:delText>
              </w:r>
            </w:del>
          </w:p>
        </w:tc>
        <w:tc>
          <w:tcPr>
            <w:tcW w:w="907" w:type="dxa"/>
            <w:gridSpan w:val="2"/>
          </w:tcPr>
          <w:p>
            <w:pPr>
              <w:pStyle w:val="52"/>
              <w:rPr>
                <w:del w:id="4001" w:author="Yu SHI-China Unicom" w:date="2022-02-12T10:43:53Z"/>
              </w:rPr>
            </w:pPr>
            <w:del w:id="4002" w:author="Yu SHI-China Unicom" w:date="2022-02-12T10:43:53Z">
              <w:r>
                <w:rPr/>
                <w:delText>MHz</w:delText>
              </w:r>
            </w:del>
          </w:p>
        </w:tc>
        <w:tc>
          <w:tcPr>
            <w:tcW w:w="1302" w:type="dxa"/>
          </w:tcPr>
          <w:p>
            <w:pPr>
              <w:pStyle w:val="52"/>
              <w:rPr>
                <w:del w:id="4003" w:author="Yu SHI-China Unicom" w:date="2022-02-12T10:43:53Z"/>
              </w:rPr>
            </w:pPr>
            <w:del w:id="4004" w:author="Yu SHI-China Unicom" w:date="2022-02-12T10:43:53Z">
              <w:r>
                <w:rPr/>
                <w:delText>60</w:delText>
              </w:r>
            </w:del>
          </w:p>
        </w:tc>
        <w:tc>
          <w:tcPr>
            <w:tcW w:w="1302" w:type="dxa"/>
            <w:vAlign w:val="center"/>
          </w:tcPr>
          <w:p>
            <w:pPr>
              <w:pStyle w:val="52"/>
              <w:rPr>
                <w:del w:id="4005" w:author="Yu SHI-China Unicom" w:date="2022-02-12T10:43:53Z"/>
              </w:rPr>
            </w:pPr>
            <w:del w:id="4006" w:author="Yu SHI-China Unicom" w:date="2022-02-12T10:43:53Z">
              <w:r>
                <w:rPr/>
                <w:delText>80</w:delText>
              </w:r>
            </w:del>
          </w:p>
        </w:tc>
        <w:tc>
          <w:tcPr>
            <w:tcW w:w="1302" w:type="dxa"/>
          </w:tcPr>
          <w:p>
            <w:pPr>
              <w:pStyle w:val="52"/>
              <w:rPr>
                <w:del w:id="4007" w:author="Yu SHI-China Unicom" w:date="2022-02-12T10:43:53Z"/>
              </w:rPr>
            </w:pPr>
            <w:del w:id="4008" w:author="Yu SHI-China Unicom" w:date="2022-02-12T10:43:53Z">
              <w:r>
                <w:rPr/>
                <w:delText>90</w:delText>
              </w:r>
            </w:del>
          </w:p>
        </w:tc>
        <w:tc>
          <w:tcPr>
            <w:tcW w:w="1302" w:type="dxa"/>
          </w:tcPr>
          <w:p>
            <w:pPr>
              <w:pStyle w:val="52"/>
              <w:rPr>
                <w:del w:id="4009" w:author="Yu SHI-China Unicom" w:date="2022-02-12T10:43:53Z"/>
              </w:rPr>
            </w:pPr>
            <w:del w:id="4010" w:author="Yu SHI-China Unicom" w:date="2022-02-12T10:43:53Z">
              <w:r>
                <w:rPr/>
                <w:delText>100</w:delText>
              </w:r>
            </w:del>
          </w:p>
        </w:tc>
        <w:tc>
          <w:tcPr>
            <w:tcW w:w="1302" w:type="dxa"/>
            <w:vAlign w:val="center"/>
          </w:tcPr>
          <w:p>
            <w:pPr>
              <w:pStyle w:val="52"/>
              <w:rPr>
                <w:del w:id="4011" w:author="Yu SHI-China Unicom" w:date="2022-02-12T10:43: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012" w:author="Yu SHI-China Unicom" w:date="2022-02-12T10:43:53Z"/>
        </w:trPr>
        <w:tc>
          <w:tcPr>
            <w:tcW w:w="1487" w:type="dxa"/>
            <w:gridSpan w:val="2"/>
            <w:shd w:val="clear" w:color="auto" w:fill="auto"/>
          </w:tcPr>
          <w:p>
            <w:pPr>
              <w:pStyle w:val="52"/>
              <w:rPr>
                <w:del w:id="4013" w:author="Yu SHI-China Unicom" w:date="2022-02-12T10:43:53Z"/>
              </w:rPr>
            </w:pPr>
            <w:del w:id="4014" w:author="Yu SHI-China Unicom" w:date="2022-02-12T10:43:53Z">
              <w:r>
                <w:rPr/>
                <w:delText>F</w:delText>
              </w:r>
            </w:del>
            <w:del w:id="4015" w:author="Yu SHI-China Unicom" w:date="2022-02-12T10:43:53Z">
              <w:r>
                <w:rPr>
                  <w:vertAlign w:val="subscript"/>
                </w:rPr>
                <w:delText>interferer</w:delText>
              </w:r>
            </w:del>
            <w:del w:id="4016" w:author="Yu SHI-China Unicom" w:date="2022-02-12T10:43:53Z">
              <w:r>
                <w:rPr/>
                <w:delText xml:space="preserve"> (offset)</w:delText>
              </w:r>
            </w:del>
          </w:p>
        </w:tc>
        <w:tc>
          <w:tcPr>
            <w:tcW w:w="907" w:type="dxa"/>
            <w:gridSpan w:val="2"/>
          </w:tcPr>
          <w:p>
            <w:pPr>
              <w:pStyle w:val="52"/>
              <w:rPr>
                <w:del w:id="4017" w:author="Yu SHI-China Unicom" w:date="2022-02-12T10:43:53Z"/>
              </w:rPr>
            </w:pPr>
            <w:del w:id="4018" w:author="Yu SHI-China Unicom" w:date="2022-02-12T10:43:53Z">
              <w:r>
                <w:rPr/>
                <w:delText>MHz</w:delText>
              </w:r>
            </w:del>
          </w:p>
        </w:tc>
        <w:tc>
          <w:tcPr>
            <w:tcW w:w="1302" w:type="dxa"/>
            <w:vAlign w:val="center"/>
          </w:tcPr>
          <w:p>
            <w:pPr>
              <w:pStyle w:val="52"/>
              <w:rPr>
                <w:del w:id="4019" w:author="Yu SHI-China Unicom" w:date="2022-02-12T10:43:53Z"/>
              </w:rPr>
            </w:pPr>
            <w:del w:id="4020" w:author="Yu SHI-China Unicom" w:date="2022-02-12T10:43:53Z">
              <w:r>
                <w:rPr/>
                <w:delText>60</w:delText>
              </w:r>
            </w:del>
            <w:del w:id="4021" w:author="Yu SHI-China Unicom" w:date="2022-02-12T10:43:53Z">
              <w:r>
                <w:rPr/>
                <w:br w:type="textWrapping"/>
              </w:r>
            </w:del>
            <w:del w:id="4022" w:author="Yu SHI-China Unicom" w:date="2022-02-12T10:43:53Z">
              <w:r>
                <w:rPr/>
                <w:delText>/</w:delText>
              </w:r>
            </w:del>
            <w:del w:id="4023" w:author="Yu SHI-China Unicom" w:date="2022-02-12T10:43:53Z">
              <w:r>
                <w:rPr/>
                <w:br w:type="textWrapping"/>
              </w:r>
            </w:del>
            <w:del w:id="4024" w:author="Yu SHI-China Unicom" w:date="2022-02-12T10:43:53Z">
              <w:r>
                <w:rPr/>
                <w:delText>-60</w:delText>
              </w:r>
            </w:del>
          </w:p>
        </w:tc>
        <w:tc>
          <w:tcPr>
            <w:tcW w:w="1302" w:type="dxa"/>
            <w:vAlign w:val="center"/>
          </w:tcPr>
          <w:p>
            <w:pPr>
              <w:pStyle w:val="52"/>
              <w:rPr>
                <w:del w:id="4025" w:author="Yu SHI-China Unicom" w:date="2022-02-12T10:43:53Z"/>
              </w:rPr>
            </w:pPr>
            <w:del w:id="4026" w:author="Yu SHI-China Unicom" w:date="2022-02-12T10:43:53Z">
              <w:r>
                <w:rPr/>
                <w:delText>80</w:delText>
              </w:r>
            </w:del>
            <w:del w:id="4027" w:author="Yu SHI-China Unicom" w:date="2022-02-12T10:43:53Z">
              <w:r>
                <w:rPr/>
                <w:br w:type="textWrapping"/>
              </w:r>
            </w:del>
            <w:del w:id="4028" w:author="Yu SHI-China Unicom" w:date="2022-02-12T10:43:53Z">
              <w:r>
                <w:rPr/>
                <w:delText>/</w:delText>
              </w:r>
            </w:del>
            <w:del w:id="4029" w:author="Yu SHI-China Unicom" w:date="2022-02-12T10:43:53Z">
              <w:r>
                <w:rPr/>
                <w:br w:type="textWrapping"/>
              </w:r>
            </w:del>
            <w:del w:id="4030" w:author="Yu SHI-China Unicom" w:date="2022-02-12T10:43:53Z">
              <w:r>
                <w:rPr/>
                <w:delText>-80</w:delText>
              </w:r>
            </w:del>
          </w:p>
        </w:tc>
        <w:tc>
          <w:tcPr>
            <w:tcW w:w="1302" w:type="dxa"/>
            <w:vAlign w:val="center"/>
          </w:tcPr>
          <w:p>
            <w:pPr>
              <w:pStyle w:val="52"/>
              <w:rPr>
                <w:del w:id="4031" w:author="Yu SHI-China Unicom" w:date="2022-02-12T10:43:53Z"/>
              </w:rPr>
            </w:pPr>
            <w:del w:id="4032" w:author="Yu SHI-China Unicom" w:date="2022-02-12T10:43:53Z">
              <w:r>
                <w:rPr/>
                <w:delText>90</w:delText>
              </w:r>
            </w:del>
            <w:del w:id="4033" w:author="Yu SHI-China Unicom" w:date="2022-02-12T10:43:53Z">
              <w:r>
                <w:rPr/>
                <w:br w:type="textWrapping"/>
              </w:r>
            </w:del>
            <w:del w:id="4034" w:author="Yu SHI-China Unicom" w:date="2022-02-12T10:43:53Z">
              <w:r>
                <w:rPr/>
                <w:delText>/</w:delText>
              </w:r>
            </w:del>
            <w:del w:id="4035" w:author="Yu SHI-China Unicom" w:date="2022-02-12T10:43:53Z">
              <w:r>
                <w:rPr/>
                <w:br w:type="textWrapping"/>
              </w:r>
            </w:del>
            <w:del w:id="4036" w:author="Yu SHI-China Unicom" w:date="2022-02-12T10:43:53Z">
              <w:r>
                <w:rPr/>
                <w:delText>-90</w:delText>
              </w:r>
            </w:del>
          </w:p>
        </w:tc>
        <w:tc>
          <w:tcPr>
            <w:tcW w:w="1302" w:type="dxa"/>
            <w:vAlign w:val="center"/>
          </w:tcPr>
          <w:p>
            <w:pPr>
              <w:pStyle w:val="52"/>
              <w:rPr>
                <w:del w:id="4037" w:author="Yu SHI-China Unicom" w:date="2022-02-12T10:43:53Z"/>
              </w:rPr>
            </w:pPr>
            <w:del w:id="4038" w:author="Yu SHI-China Unicom" w:date="2022-02-12T10:43:53Z">
              <w:r>
                <w:rPr/>
                <w:delText>100</w:delText>
              </w:r>
            </w:del>
            <w:del w:id="4039" w:author="Yu SHI-China Unicom" w:date="2022-02-12T10:43:53Z">
              <w:r>
                <w:rPr/>
                <w:br w:type="textWrapping"/>
              </w:r>
            </w:del>
            <w:del w:id="4040" w:author="Yu SHI-China Unicom" w:date="2022-02-12T10:43:53Z">
              <w:r>
                <w:rPr/>
                <w:delText>/</w:delText>
              </w:r>
            </w:del>
            <w:del w:id="4041" w:author="Yu SHI-China Unicom" w:date="2022-02-12T10:43:53Z">
              <w:r>
                <w:rPr/>
                <w:br w:type="textWrapping"/>
              </w:r>
            </w:del>
            <w:del w:id="4042" w:author="Yu SHI-China Unicom" w:date="2022-02-12T10:43:53Z">
              <w:r>
                <w:rPr/>
                <w:delText>-100</w:delText>
              </w:r>
            </w:del>
          </w:p>
        </w:tc>
        <w:tc>
          <w:tcPr>
            <w:tcW w:w="1302" w:type="dxa"/>
            <w:vAlign w:val="center"/>
          </w:tcPr>
          <w:p>
            <w:pPr>
              <w:pStyle w:val="52"/>
              <w:rPr>
                <w:del w:id="4043" w:author="Yu SHI-China Unicom" w:date="2022-02-12T10:43: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044" w:author="Yu SHI-China Unicom" w:date="2022-02-12T10:43:53Z"/>
        </w:trPr>
        <w:tc>
          <w:tcPr>
            <w:tcW w:w="8904" w:type="dxa"/>
            <w:gridSpan w:val="9"/>
            <w:shd w:val="clear" w:color="auto" w:fill="auto"/>
          </w:tcPr>
          <w:p>
            <w:pPr>
              <w:pStyle w:val="66"/>
              <w:ind w:left="0" w:firstLine="0"/>
              <w:rPr>
                <w:del w:id="4045" w:author="Yu SHI-China Unicom" w:date="2022-02-12T10:43:53Z"/>
                <w:rFonts w:eastAsia="MS Mincho"/>
              </w:rPr>
            </w:pPr>
            <w:del w:id="4046" w:author="Yu SHI-China Unicom" w:date="2022-02-12T10:43:53Z">
              <w:r>
                <w:rPr>
                  <w:rFonts w:eastAsia="MS Mincho"/>
                </w:rPr>
                <w:delText>NOTE 1:</w:delText>
              </w:r>
            </w:del>
            <w:del w:id="4047" w:author="Yu SHI-China Unicom" w:date="2022-02-12T10:43:53Z">
              <w:r>
                <w:rPr>
                  <w:rFonts w:eastAsia="MS Mincho"/>
                </w:rPr>
                <w:tab/>
              </w:r>
            </w:del>
            <w:del w:id="4048" w:author="Yu SHI-China Unicom" w:date="2022-02-12T10:43:53Z">
              <w:r>
                <w:rPr>
                  <w:rFonts w:eastAsia="MS Mincho"/>
                </w:rPr>
                <w:delText xml:space="preserve">The transmitter shall be set to 24 dB below </w:delText>
              </w:r>
            </w:del>
            <w:del w:id="4049" w:author="Yu SHI-China Unicom" w:date="2022-02-12T10:43:53Z">
              <w:r>
                <w:rPr/>
                <w:delText>P</w:delText>
              </w:r>
            </w:del>
            <w:del w:id="4050" w:author="Yu SHI-China Unicom" w:date="2022-02-12T10:43:53Z">
              <w:r>
                <w:rPr>
                  <w:vertAlign w:val="subscript"/>
                </w:rPr>
                <w:delText xml:space="preserve">CMAX_L,f,c </w:delText>
              </w:r>
            </w:del>
            <w:del w:id="4051" w:author="Yu SHI-China Unicom" w:date="2022-02-12T10:43:53Z">
              <w:r>
                <w:rPr/>
                <w:delText>at the minimum UL configuration specified in Table 7.3.2.3-3 with P</w:delText>
              </w:r>
            </w:del>
            <w:del w:id="4052" w:author="Yu SHI-China Unicom" w:date="2022-02-12T10:43:53Z">
              <w:r>
                <w:rPr>
                  <w:vertAlign w:val="subscript"/>
                </w:rPr>
                <w:delText xml:space="preserve">CMAX_L,f,c </w:delText>
              </w:r>
            </w:del>
            <w:del w:id="4053" w:author="Yu SHI-China Unicom" w:date="2022-02-12T10:43:53Z">
              <w:r>
                <w:rPr/>
                <w:delText>defined in clause 6.2.4</w:delText>
              </w:r>
            </w:del>
            <w:del w:id="4054" w:author="Yu SHI-China Unicom" w:date="2022-02-12T10:43:53Z">
              <w:r>
                <w:rPr>
                  <w:rFonts w:eastAsia="MS Mincho"/>
                </w:rPr>
                <w:delText>.</w:delText>
              </w:r>
            </w:del>
          </w:p>
          <w:p>
            <w:pPr>
              <w:pStyle w:val="66"/>
              <w:rPr>
                <w:del w:id="4055" w:author="Yu SHI-China Unicom" w:date="2022-02-12T10:43:53Z"/>
              </w:rPr>
            </w:pPr>
            <w:del w:id="4056" w:author="Yu SHI-China Unicom" w:date="2022-02-12T10:43:53Z">
              <w:r>
                <w:rPr/>
                <w:delText>NOTE 2:</w:delText>
              </w:r>
            </w:del>
            <w:del w:id="4057" w:author="Yu SHI-China Unicom" w:date="2022-02-12T10:43:53Z">
              <w:r>
                <w:rPr/>
                <w:tab/>
              </w:r>
            </w:del>
            <w:del w:id="4058" w:author="Yu SHI-China Unicom" w:date="2022-02-12T10:43:53Z">
              <w:r>
                <w:rPr/>
                <w:delText>The absolute value of the interferer offset F</w:delText>
              </w:r>
            </w:del>
            <w:del w:id="4059" w:author="Yu SHI-China Unicom" w:date="2022-02-12T10:43:53Z">
              <w:r>
                <w:rPr>
                  <w:vertAlign w:val="subscript"/>
                </w:rPr>
                <w:delText>interferer</w:delText>
              </w:r>
            </w:del>
            <w:del w:id="4060" w:author="Yu SHI-China Unicom" w:date="2022-02-12T10:43:53Z">
              <w:r>
                <w:rPr/>
                <w:delText xml:space="preserve"> (offset) shall be further adjusted to </w:delText>
              </w:r>
            </w:del>
            <w:del w:id="4061" w:author="Yu SHI-China Unicom" w:date="2022-02-12T10:43:53Z"/>
            <w:del w:id="4062" w:author="Yu SHI-China Unicom" w:date="2022-02-12T10:43:53Z"/>
            <w:del w:id="4063" w:author="Yu SHI-China Unicom" w:date="2022-02-12T10:43:53Z"/>
            <w:del w:id="4064" w:author="Yu SHI-China Unicom" w:date="2022-02-12T10:43:53Z">
              <w:r>
                <w:rPr>
                  <w:rFonts w:eastAsia="Osaka"/>
                  <w:position w:val="-14"/>
                </w:rPr>
                <w:object>
                  <v:shape id="_x0000_i1032"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9" r:id="rId24">
                    <o:LockedField>false</o:LockedField>
                  </o:OLEObject>
                </w:object>
              </w:r>
            </w:del>
            <w:del w:id="4066" w:author="Yu SHI-China Unicom" w:date="2022-02-12T10:43:53Z"/>
            <w:del w:id="4067" w:author="Yu SHI-China Unicom" w:date="2022-02-12T10:43:53Z">
              <w:r>
                <w:rPr/>
                <w:delText>MHz with SCS the sub-carrier spacing of the wanted signal in MHz. The interferer is an NR signal with an SCS equal to that of the wanted signal.</w:delText>
              </w:r>
            </w:del>
          </w:p>
          <w:p>
            <w:pPr>
              <w:pStyle w:val="66"/>
              <w:ind w:left="0" w:firstLine="0"/>
              <w:rPr>
                <w:del w:id="4068" w:author="Yu SHI-China Unicom" w:date="2022-02-12T10:43:53Z"/>
              </w:rPr>
            </w:pPr>
            <w:del w:id="4069" w:author="Yu SHI-China Unicom" w:date="2022-02-12T10:43:53Z">
              <w:r>
                <w:rPr>
                  <w:rFonts w:eastAsia="MS Mincho"/>
                </w:rPr>
                <w:delText>NOTE 3:</w:delText>
              </w:r>
            </w:del>
            <w:del w:id="4070" w:author="Yu SHI-China Unicom" w:date="2022-02-12T10:43:53Z">
              <w:r>
                <w:rPr>
                  <w:rFonts w:eastAsia="MS Mincho"/>
                </w:rPr>
                <w:tab/>
              </w:r>
            </w:del>
            <w:del w:id="4071" w:author="Yu SHI-China Unicom" w:date="2022-02-12T10:43:53Z">
              <w:r>
                <w:rPr>
                  <w:rFonts w:eastAsia="MS Mincho"/>
                </w:rPr>
                <w:delText xml:space="preserve">The interferer consists of the RMC specified in </w:delText>
              </w:r>
            </w:del>
            <w:del w:id="4072" w:author="Yu SHI-China Unicom" w:date="2022-02-12T10:43:53Z">
              <w:r>
                <w:rPr/>
                <w:delText>Annexes A.3.2.2 and A.3.3.2 with one sided dynamic OCNG Pattern OP.1 FDD/TDD for the DL-signal as described in Annex A.5.1.1/A.5.2.1</w:delText>
              </w:r>
            </w:del>
            <w:del w:id="4073" w:author="Yu SHI-China Unicom" w:date="2022-02-12T10:43:53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74" w:author="Yu SHI-China Unicom" w:date="2022-02-12T10:43:54Z"/>
        </w:trPr>
        <w:tc>
          <w:tcPr>
            <w:tcW w:w="1486" w:type="dxa"/>
            <w:tcBorders>
              <w:bottom w:val="nil"/>
            </w:tcBorders>
            <w:shd w:val="clear" w:color="auto" w:fill="auto"/>
          </w:tcPr>
          <w:p>
            <w:pPr>
              <w:pStyle w:val="51"/>
              <w:rPr>
                <w:ins w:id="4075" w:author="Yu SHI-China Unicom" w:date="2022-02-12T10:43:54Z"/>
              </w:rPr>
            </w:pPr>
            <w:ins w:id="4076" w:author="Yu SHI-China Unicom" w:date="2022-02-12T10:43:54Z">
              <w:r>
                <w:rPr/>
                <w:t>RX parameter</w:t>
              </w:r>
            </w:ins>
          </w:p>
        </w:tc>
        <w:tc>
          <w:tcPr>
            <w:tcW w:w="907" w:type="dxa"/>
            <w:gridSpan w:val="2"/>
            <w:tcBorders>
              <w:bottom w:val="nil"/>
            </w:tcBorders>
            <w:shd w:val="clear" w:color="auto" w:fill="auto"/>
          </w:tcPr>
          <w:p>
            <w:pPr>
              <w:pStyle w:val="51"/>
              <w:rPr>
                <w:ins w:id="4077" w:author="Yu SHI-China Unicom" w:date="2022-02-12T10:43:54Z"/>
              </w:rPr>
            </w:pPr>
            <w:ins w:id="4078" w:author="Yu SHI-China Unicom" w:date="2022-02-12T10:43:54Z">
              <w:r>
                <w:rPr/>
                <w:t>Units</w:t>
              </w:r>
            </w:ins>
          </w:p>
        </w:tc>
        <w:tc>
          <w:tcPr>
            <w:tcW w:w="6511" w:type="dxa"/>
            <w:gridSpan w:val="6"/>
          </w:tcPr>
          <w:p>
            <w:pPr>
              <w:pStyle w:val="51"/>
              <w:rPr>
                <w:ins w:id="4079" w:author="Yu SHI-China Unicom" w:date="2022-02-12T10:43:54Z"/>
              </w:rPr>
            </w:pPr>
            <w:ins w:id="4080" w:author="Yu SHI-China Unicom" w:date="2022-02-12T10:43:54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81" w:author="Yu SHI-China Unicom" w:date="2022-02-12T10:43:54Z"/>
        </w:trPr>
        <w:tc>
          <w:tcPr>
            <w:tcW w:w="1486" w:type="dxa"/>
            <w:tcBorders>
              <w:top w:val="nil"/>
            </w:tcBorders>
            <w:shd w:val="clear" w:color="auto" w:fill="auto"/>
          </w:tcPr>
          <w:p>
            <w:pPr>
              <w:pStyle w:val="51"/>
              <w:rPr>
                <w:ins w:id="4082" w:author="Yu SHI-China Unicom" w:date="2022-02-12T10:43:54Z"/>
              </w:rPr>
            </w:pPr>
          </w:p>
        </w:tc>
        <w:tc>
          <w:tcPr>
            <w:tcW w:w="907" w:type="dxa"/>
            <w:gridSpan w:val="2"/>
            <w:tcBorders>
              <w:top w:val="nil"/>
            </w:tcBorders>
            <w:shd w:val="clear" w:color="auto" w:fill="auto"/>
          </w:tcPr>
          <w:p>
            <w:pPr>
              <w:pStyle w:val="51"/>
              <w:rPr>
                <w:ins w:id="4083" w:author="Yu SHI-China Unicom" w:date="2022-02-12T10:43:54Z"/>
              </w:rPr>
            </w:pPr>
          </w:p>
        </w:tc>
        <w:tc>
          <w:tcPr>
            <w:tcW w:w="6511" w:type="dxa"/>
            <w:gridSpan w:val="6"/>
          </w:tcPr>
          <w:p>
            <w:pPr>
              <w:pStyle w:val="51"/>
              <w:rPr>
                <w:ins w:id="4084" w:author="Yu SHI-China Unicom" w:date="2022-02-12T10:43:54Z"/>
              </w:rPr>
            </w:pPr>
            <w:ins w:id="4085" w:author="Yu SHI-China Unicom" w:date="2022-02-12T10:43:54Z">
              <w:r>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86" w:author="Yu SHI-China Unicom" w:date="2022-02-12T10:43:54Z"/>
        </w:trPr>
        <w:tc>
          <w:tcPr>
            <w:tcW w:w="1486" w:type="dxa"/>
            <w:shd w:val="clear" w:color="auto" w:fill="auto"/>
            <w:vAlign w:val="center"/>
          </w:tcPr>
          <w:p>
            <w:pPr>
              <w:pStyle w:val="52"/>
              <w:rPr>
                <w:ins w:id="4087" w:author="Yu SHI-China Unicom" w:date="2022-02-12T10:43:54Z"/>
              </w:rPr>
            </w:pPr>
            <w:ins w:id="4088" w:author="Yu SHI-China Unicom" w:date="2022-02-12T10:43:54Z">
              <w:r>
                <w:rPr/>
                <w:t>Power in transmission bandwidth configuration</w:t>
              </w:r>
            </w:ins>
          </w:p>
        </w:tc>
        <w:tc>
          <w:tcPr>
            <w:tcW w:w="907" w:type="dxa"/>
            <w:gridSpan w:val="2"/>
            <w:vAlign w:val="center"/>
          </w:tcPr>
          <w:p>
            <w:pPr>
              <w:pStyle w:val="52"/>
              <w:rPr>
                <w:ins w:id="4089" w:author="Yu SHI-China Unicom" w:date="2022-02-12T10:43:54Z"/>
              </w:rPr>
            </w:pPr>
            <w:ins w:id="4090" w:author="Yu SHI-China Unicom" w:date="2022-02-12T10:43:54Z">
              <w:r>
                <w:rPr/>
                <w:t>dBm</w:t>
              </w:r>
            </w:ins>
          </w:p>
        </w:tc>
        <w:tc>
          <w:tcPr>
            <w:tcW w:w="6511" w:type="dxa"/>
            <w:gridSpan w:val="6"/>
            <w:vAlign w:val="center"/>
          </w:tcPr>
          <w:p>
            <w:pPr>
              <w:pStyle w:val="52"/>
              <w:rPr>
                <w:ins w:id="4091" w:author="Yu SHI-China Unicom" w:date="2022-02-12T10:43:54Z"/>
              </w:rPr>
            </w:pPr>
            <w:ins w:id="4092" w:author="Yu SHI-China Unicom" w:date="2022-02-12T10:43:54Z">
              <w:r>
                <w:rPr/>
                <w:t>-56.5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93" w:author="Yu SHI-China Unicom" w:date="2022-02-12T10:43:54Z"/>
        </w:trPr>
        <w:tc>
          <w:tcPr>
            <w:tcW w:w="1486" w:type="dxa"/>
            <w:shd w:val="clear" w:color="auto" w:fill="auto"/>
            <w:vAlign w:val="center"/>
          </w:tcPr>
          <w:p>
            <w:pPr>
              <w:pStyle w:val="52"/>
              <w:rPr>
                <w:ins w:id="4094" w:author="Yu SHI-China Unicom" w:date="2022-02-12T10:43:54Z"/>
              </w:rPr>
            </w:pPr>
            <w:ins w:id="4095" w:author="Yu SHI-China Unicom" w:date="2022-02-12T10:43:54Z">
              <w:r>
                <w:rPr/>
                <w:t>P</w:t>
              </w:r>
            </w:ins>
            <w:ins w:id="4096" w:author="Yu SHI-China Unicom" w:date="2022-02-12T10:43:54Z">
              <w:r>
                <w:rPr>
                  <w:vertAlign w:val="subscript"/>
                </w:rPr>
                <w:t>interferer</w:t>
              </w:r>
            </w:ins>
          </w:p>
        </w:tc>
        <w:tc>
          <w:tcPr>
            <w:tcW w:w="907" w:type="dxa"/>
            <w:gridSpan w:val="2"/>
            <w:vAlign w:val="center"/>
          </w:tcPr>
          <w:p>
            <w:pPr>
              <w:pStyle w:val="52"/>
              <w:rPr>
                <w:ins w:id="4097" w:author="Yu SHI-China Unicom" w:date="2022-02-12T10:43:54Z"/>
              </w:rPr>
            </w:pPr>
            <w:ins w:id="4098" w:author="Yu SHI-China Unicom" w:date="2022-02-12T10:43:54Z">
              <w:r>
                <w:rPr/>
                <w:t>dBm</w:t>
              </w:r>
            </w:ins>
          </w:p>
        </w:tc>
        <w:tc>
          <w:tcPr>
            <w:tcW w:w="6511" w:type="dxa"/>
            <w:gridSpan w:val="6"/>
            <w:vAlign w:val="center"/>
          </w:tcPr>
          <w:p>
            <w:pPr>
              <w:pStyle w:val="52"/>
              <w:rPr>
                <w:ins w:id="4099" w:author="Yu SHI-China Unicom" w:date="2022-02-12T10:43:54Z"/>
                <w:lang w:val="sv-SE"/>
              </w:rPr>
            </w:pPr>
            <w:ins w:id="4100" w:author="Yu SHI-China Unicom" w:date="2022-02-12T10:43:54Z">
              <w:r>
                <w:rPr>
                  <w:lang w:val="sv-SE"/>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01" w:author="Yu SHI-China Unicom" w:date="2022-02-12T10:43:54Z"/>
        </w:trPr>
        <w:tc>
          <w:tcPr>
            <w:tcW w:w="1486" w:type="dxa"/>
            <w:shd w:val="clear" w:color="auto" w:fill="auto"/>
            <w:vAlign w:val="center"/>
          </w:tcPr>
          <w:p>
            <w:pPr>
              <w:pStyle w:val="52"/>
              <w:rPr>
                <w:ins w:id="4102" w:author="Yu SHI-China Unicom" w:date="2022-02-12T10:43:54Z"/>
                <w:lang w:val="sv-SE"/>
              </w:rPr>
            </w:pPr>
            <w:ins w:id="4103" w:author="Yu SHI-China Unicom" w:date="2022-02-12T10:43:54Z">
              <w:r>
                <w:rPr>
                  <w:lang w:val="sv-SE"/>
                </w:rPr>
                <w:t>BW</w:t>
              </w:r>
            </w:ins>
            <w:ins w:id="4104" w:author="Yu SHI-China Unicom" w:date="2022-02-12T10:43:54Z">
              <w:r>
                <w:rPr>
                  <w:vertAlign w:val="subscript"/>
                  <w:lang w:val="sv-SE"/>
                </w:rPr>
                <w:t>interferer</w:t>
              </w:r>
            </w:ins>
          </w:p>
        </w:tc>
        <w:tc>
          <w:tcPr>
            <w:tcW w:w="907" w:type="dxa"/>
            <w:gridSpan w:val="2"/>
            <w:vAlign w:val="center"/>
          </w:tcPr>
          <w:p>
            <w:pPr>
              <w:pStyle w:val="52"/>
              <w:rPr>
                <w:ins w:id="4105" w:author="Yu SHI-China Unicom" w:date="2022-02-12T10:43:54Z"/>
                <w:lang w:val="sv-SE"/>
              </w:rPr>
            </w:pPr>
            <w:ins w:id="4106" w:author="Yu SHI-China Unicom" w:date="2022-02-12T10:43:54Z">
              <w:r>
                <w:rPr>
                  <w:lang w:val="sv-SE"/>
                </w:rPr>
                <w:t>MHz</w:t>
              </w:r>
            </w:ins>
          </w:p>
        </w:tc>
        <w:tc>
          <w:tcPr>
            <w:tcW w:w="6511" w:type="dxa"/>
            <w:gridSpan w:val="6"/>
            <w:vAlign w:val="center"/>
          </w:tcPr>
          <w:p>
            <w:pPr>
              <w:pStyle w:val="52"/>
              <w:rPr>
                <w:ins w:id="4107" w:author="Yu SHI-China Unicom" w:date="2022-02-12T10:43:54Z"/>
                <w:lang w:val="sv-SE"/>
              </w:rPr>
            </w:pPr>
            <w:ins w:id="4108" w:author="Yu SHI-China Unicom" w:date="2022-02-12T10:43:54Z">
              <w:r>
                <w:rPr/>
                <w:t>BW</w:t>
              </w:r>
            </w:ins>
            <w:ins w:id="4109" w:author="Yu SHI-China Unicom" w:date="2022-02-12T10:43:54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10" w:author="Yu SHI-China Unicom" w:date="2022-02-12T10:43:54Z"/>
        </w:trPr>
        <w:tc>
          <w:tcPr>
            <w:tcW w:w="1486" w:type="dxa"/>
            <w:tcBorders>
              <w:bottom w:val="single" w:color="auto" w:sz="4" w:space="0"/>
            </w:tcBorders>
            <w:shd w:val="clear" w:color="auto" w:fill="auto"/>
            <w:vAlign w:val="center"/>
          </w:tcPr>
          <w:p>
            <w:pPr>
              <w:pStyle w:val="52"/>
              <w:rPr>
                <w:ins w:id="4111" w:author="Yu SHI-China Unicom" w:date="2022-02-12T10:43:54Z"/>
                <w:lang w:val="sv-SE"/>
              </w:rPr>
            </w:pPr>
            <w:ins w:id="4112" w:author="Yu SHI-China Unicom" w:date="2022-02-12T10:43:54Z">
              <w:r>
                <w:rPr>
                  <w:lang w:val="sv-SE"/>
                </w:rPr>
                <w:t>F</w:t>
              </w:r>
            </w:ins>
            <w:ins w:id="4113" w:author="Yu SHI-China Unicom" w:date="2022-02-12T10:43:54Z">
              <w:r>
                <w:rPr>
                  <w:vertAlign w:val="subscript"/>
                  <w:lang w:val="sv-SE"/>
                </w:rPr>
                <w:t>interferer</w:t>
              </w:r>
            </w:ins>
            <w:ins w:id="4114" w:author="Yu SHI-China Unicom" w:date="2022-02-12T10:43:54Z">
              <w:r>
                <w:rPr>
                  <w:lang w:val="sv-SE"/>
                </w:rPr>
                <w:t xml:space="preserve"> (offset)</w:t>
              </w:r>
            </w:ins>
          </w:p>
        </w:tc>
        <w:tc>
          <w:tcPr>
            <w:tcW w:w="907" w:type="dxa"/>
            <w:gridSpan w:val="2"/>
            <w:tcBorders>
              <w:bottom w:val="single" w:color="auto" w:sz="4" w:space="0"/>
            </w:tcBorders>
            <w:vAlign w:val="center"/>
          </w:tcPr>
          <w:p>
            <w:pPr>
              <w:pStyle w:val="52"/>
              <w:rPr>
                <w:ins w:id="4115" w:author="Yu SHI-China Unicom" w:date="2022-02-12T10:43:54Z"/>
                <w:lang w:val="sv-SE"/>
              </w:rPr>
            </w:pPr>
            <w:ins w:id="4116" w:author="Yu SHI-China Unicom" w:date="2022-02-12T10:43:54Z">
              <w:r>
                <w:rPr>
                  <w:lang w:val="sv-SE"/>
                </w:rPr>
                <w:t>MHz</w:t>
              </w:r>
            </w:ins>
          </w:p>
        </w:tc>
        <w:tc>
          <w:tcPr>
            <w:tcW w:w="6511" w:type="dxa"/>
            <w:gridSpan w:val="6"/>
            <w:vAlign w:val="center"/>
          </w:tcPr>
          <w:p>
            <w:pPr>
              <w:pStyle w:val="52"/>
              <w:rPr>
                <w:ins w:id="4117" w:author="Yu SHI-China Unicom" w:date="2022-02-12T10:43:54Z"/>
              </w:rPr>
            </w:pPr>
            <w:ins w:id="4118" w:author="Yu SHI-China Unicom" w:date="2022-02-12T10:43:54Z">
              <w:r>
                <w:rPr/>
                <w:t>BW</w:t>
              </w:r>
            </w:ins>
            <w:ins w:id="4119" w:author="Yu SHI-China Unicom" w:date="2022-02-12T10:43:54Z">
              <w:r>
                <w:rPr>
                  <w:vertAlign w:val="subscript"/>
                </w:rPr>
                <w:t>Channel</w:t>
              </w:r>
            </w:ins>
          </w:p>
          <w:p>
            <w:pPr>
              <w:pStyle w:val="52"/>
              <w:rPr>
                <w:ins w:id="4120" w:author="Yu SHI-China Unicom" w:date="2022-02-12T10:43:54Z"/>
              </w:rPr>
            </w:pPr>
            <w:ins w:id="4121" w:author="Yu SHI-China Unicom" w:date="2022-02-12T10:43:54Z">
              <w:r>
                <w:rPr/>
                <w:t>/</w:t>
              </w:r>
            </w:ins>
          </w:p>
          <w:p>
            <w:pPr>
              <w:pStyle w:val="52"/>
              <w:rPr>
                <w:ins w:id="4122" w:author="Yu SHI-China Unicom" w:date="2022-02-12T10:43:54Z"/>
              </w:rPr>
            </w:pPr>
            <w:ins w:id="4123" w:author="Yu SHI-China Unicom" w:date="2022-02-12T10:43:54Z">
              <w:r>
                <w:rPr/>
                <w:t>-BW</w:t>
              </w:r>
            </w:ins>
            <w:ins w:id="4124" w:author="Yu SHI-China Unicom" w:date="2022-02-12T10:43:54Z">
              <w:r>
                <w:rPr>
                  <w:vertAlign w:val="subscript"/>
                </w:rPr>
                <w:t>Channel</w:t>
              </w:r>
            </w:ins>
            <w:ins w:id="4125" w:author="Yu SHI-China Unicom" w:date="2022-02-12T10:43:54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26" w:author="Yu SHI-China Unicom" w:date="2022-02-12T10:43:54Z"/>
        </w:trPr>
        <w:tc>
          <w:tcPr>
            <w:tcW w:w="8904" w:type="dxa"/>
            <w:gridSpan w:val="9"/>
            <w:shd w:val="clear" w:color="auto" w:fill="auto"/>
          </w:tcPr>
          <w:p>
            <w:pPr>
              <w:pStyle w:val="66"/>
              <w:rPr>
                <w:ins w:id="4127" w:author="Yu SHI-China Unicom" w:date="2022-02-12T10:43:54Z"/>
              </w:rPr>
            </w:pPr>
            <w:ins w:id="4128" w:author="Yu SHI-China Unicom" w:date="2022-02-12T10:43:54Z">
              <w:r>
                <w:rPr/>
                <w:t>NOTE 1:</w:t>
              </w:r>
            </w:ins>
            <w:ins w:id="4129" w:author="Yu SHI-China Unicom" w:date="2022-02-12T10:43:54Z">
              <w:r>
                <w:rPr/>
                <w:tab/>
              </w:r>
            </w:ins>
            <w:ins w:id="4130" w:author="Yu SHI-China Unicom" w:date="2022-02-12T10:43:54Z">
              <w:r>
                <w:rPr/>
                <w:t>The transmitter shall be set to 24 dB below P</w:t>
              </w:r>
            </w:ins>
            <w:ins w:id="4131" w:author="Yu SHI-China Unicom" w:date="2022-02-12T10:43:54Z">
              <w:r>
                <w:rPr>
                  <w:vertAlign w:val="subscript"/>
                </w:rPr>
                <w:t xml:space="preserve">CMAX_L,f,c </w:t>
              </w:r>
            </w:ins>
            <w:ins w:id="4132" w:author="Yu SHI-China Unicom" w:date="2022-02-12T10:43:54Z">
              <w:r>
                <w:rPr/>
                <w:t>at the minimum UL configuration specified in Table 7.3.2</w:t>
              </w:r>
            </w:ins>
            <w:ins w:id="4133" w:author="Yu SHI-China Unicom" w:date="2022-02-12T10:43:54Z">
              <w:r>
                <w:rPr>
                  <w:rFonts w:hint="default"/>
                </w:rPr>
                <w:t>.3</w:t>
              </w:r>
            </w:ins>
            <w:ins w:id="4134" w:author="Yu SHI-China Unicom" w:date="2022-02-12T10:43:54Z">
              <w:r>
                <w:rPr/>
                <w:t>-3 with P</w:t>
              </w:r>
            </w:ins>
            <w:ins w:id="4135" w:author="Yu SHI-China Unicom" w:date="2022-02-12T10:43:54Z">
              <w:r>
                <w:rPr>
                  <w:vertAlign w:val="subscript"/>
                </w:rPr>
                <w:t xml:space="preserve">CMAX_L,f,c </w:t>
              </w:r>
            </w:ins>
            <w:ins w:id="4136" w:author="Yu SHI-China Unicom" w:date="2022-02-12T10:43:54Z">
              <w:r>
                <w:rPr/>
                <w:t>defined in clause 6.2.4.</w:t>
              </w:r>
            </w:ins>
          </w:p>
          <w:p>
            <w:pPr>
              <w:pStyle w:val="66"/>
              <w:rPr>
                <w:ins w:id="4137" w:author="Yu SHI-China Unicom" w:date="2022-02-12T10:43:54Z"/>
              </w:rPr>
            </w:pPr>
            <w:ins w:id="4138" w:author="Yu SHI-China Unicom" w:date="2022-02-12T10:43:54Z">
              <w:r>
                <w:rPr/>
                <w:t>NOTE 2:</w:t>
              </w:r>
            </w:ins>
            <w:ins w:id="4139" w:author="Yu SHI-China Unicom" w:date="2022-02-12T10:43:54Z">
              <w:r>
                <w:rPr/>
                <w:tab/>
              </w:r>
            </w:ins>
            <w:ins w:id="4140" w:author="Yu SHI-China Unicom" w:date="2022-02-12T10:43:54Z">
              <w:r>
                <w:rPr/>
                <w:t>The absolute value of the interferer offset F</w:t>
              </w:r>
            </w:ins>
            <w:ins w:id="4141" w:author="Yu SHI-China Unicom" w:date="2022-02-12T10:43:54Z">
              <w:r>
                <w:rPr>
                  <w:vertAlign w:val="subscript"/>
                </w:rPr>
                <w:t>interferer</w:t>
              </w:r>
            </w:ins>
            <w:ins w:id="4142" w:author="Yu SHI-China Unicom" w:date="2022-02-12T10:43:54Z">
              <w:r>
                <w:rPr/>
                <w:t xml:space="preserve"> (offset) shall be further adjusted to </w:t>
              </w:r>
            </w:ins>
            <w:ins w:id="4143" w:author="Yu SHI-China Unicom" w:date="2022-02-12T10:43:54Z"/>
            <w:ins w:id="4144" w:author="Yu SHI-China Unicom" w:date="2022-02-12T10:43:54Z"/>
            <w:ins w:id="4145" w:author="Yu SHI-China Unicom" w:date="2022-02-12T10:43:54Z"/>
            <w:ins w:id="4146" w:author="Yu SHI-China Unicom" w:date="2022-02-12T10:43:54Z">
              <w:r>
                <w:rPr>
                  <w:rFonts w:eastAsia="Osaka"/>
                  <w:position w:val="-14"/>
                </w:rPr>
                <w:object>
                  <v:shape id="_x0000_i1061" o:spt="75" type="#_x0000_t75" style="height:14.5pt;width:115.55pt;" o:ole="t" filled="f" o:preferrelative="t" stroked="f" coordsize="21600,21600">
                    <v:path/>
                    <v:fill on="f" focussize="0,0"/>
                    <v:stroke on="f" joinstyle="miter"/>
                    <v:imagedata r:id="rId10" o:title=""/>
                    <o:lock v:ext="edit" aspectratio="t"/>
                    <w10:wrap type="none"/>
                    <w10:anchorlock/>
                  </v:shape>
                  <o:OLEObject Type="Embed" ProgID="Equation.3" ShapeID="_x0000_i1061" DrawAspect="Content" ObjectID="_1468075740" r:id="rId25">
                    <o:LockedField>false</o:LockedField>
                  </o:OLEObject>
                </w:object>
              </w:r>
            </w:ins>
            <w:ins w:id="4148" w:author="Yu SHI-China Unicom" w:date="2022-02-12T10:43:54Z"/>
            <w:ins w:id="4149" w:author="Yu SHI-China Unicom" w:date="2022-02-12T10:43:54Z">
              <w:r>
                <w:rPr/>
                <w:t>MHz with SCS the sub-carrier spacing of the wanted signal in MHz. The interferer is an NR signal with an SCS equal to that of the wanted signal.</w:t>
              </w:r>
            </w:ins>
          </w:p>
          <w:p>
            <w:pPr>
              <w:pStyle w:val="66"/>
              <w:rPr>
                <w:ins w:id="4150" w:author="Yu SHI-China Unicom" w:date="2022-02-12T10:43:54Z"/>
              </w:rPr>
            </w:pPr>
            <w:ins w:id="4151" w:author="Yu SHI-China Unicom" w:date="2022-02-12T10:43:54Z">
              <w:r>
                <w:rPr/>
                <w:t>NOTE 3:</w:t>
              </w:r>
            </w:ins>
            <w:ins w:id="4152" w:author="Yu SHI-China Unicom" w:date="2022-02-12T10:43:54Z">
              <w:r>
                <w:rPr/>
                <w:tab/>
              </w:r>
            </w:ins>
            <w:ins w:id="4153" w:author="Yu SHI-China Unicom" w:date="2022-02-12T10:43:54Z">
              <w:r>
                <w:rPr/>
                <w:t xml:space="preserve">The interferer consists of the RMC specified in Annexes A.3.2.2 and A.3.3.2 with one sided dynamic OCNG Pattern OP.1 FDD/TDD for the DL-signal as described in Annex A.5.1.1/A.5.2.1. </w:t>
              </w:r>
            </w:ins>
          </w:p>
        </w:tc>
      </w:tr>
    </w:tbl>
    <w:p/>
    <w:p>
      <w:pPr>
        <w:pStyle w:val="55"/>
      </w:pPr>
      <w:r>
        <w:t xml:space="preserve">Table </w:t>
      </w:r>
      <w:r>
        <w:rPr>
          <w:lang w:eastAsia="zh-CN"/>
        </w:rPr>
        <w:t>7</w:t>
      </w:r>
      <w:r>
        <w:t>.5.</w:t>
      </w:r>
      <w:r>
        <w:rPr>
          <w:lang w:eastAsia="zh-CN"/>
        </w:rPr>
        <w:t>5</w:t>
      </w:r>
      <w:r>
        <w:t>-</w:t>
      </w:r>
      <w:r>
        <w:rPr>
          <w:lang w:eastAsia="zh-CN"/>
        </w:rPr>
        <w:t>7</w:t>
      </w:r>
      <w:r>
        <w:t>: Void</w:t>
      </w:r>
    </w:p>
    <w:p/>
    <w:p/>
    <w:p>
      <w:pPr>
        <w:pStyle w:val="83"/>
        <w:rPr>
          <w:rFonts w:ascii="Arial" w:hAnsi="Arial" w:eastAsia="??"/>
          <w:color w:val="FF0000"/>
          <w:sz w:val="32"/>
        </w:rPr>
      </w:pPr>
      <w:bookmarkStart w:id="24" w:name="_Toc27478480"/>
      <w:bookmarkStart w:id="25" w:name="_Toc36227199"/>
      <w:r>
        <w:rPr>
          <w:rFonts w:ascii="Arial" w:hAnsi="Arial" w:eastAsia="??"/>
          <w:color w:val="FF0000"/>
          <w:sz w:val="32"/>
        </w:rPr>
        <w:t>&lt;Unchanged Text Skipped&gt;</w:t>
      </w:r>
    </w:p>
    <w:p>
      <w:pPr>
        <w:pStyle w:val="3"/>
      </w:pPr>
      <w:r>
        <w:t>7.6</w:t>
      </w:r>
      <w:r>
        <w:tab/>
      </w:r>
      <w:r>
        <w:t>Blocking characteristics</w:t>
      </w:r>
      <w:bookmarkEnd w:id="24"/>
      <w:bookmarkEnd w:id="25"/>
    </w:p>
    <w:p>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pPr>
        <w:pStyle w:val="4"/>
      </w:pPr>
      <w:bookmarkStart w:id="26" w:name="_Toc36227200"/>
      <w:bookmarkStart w:id="27" w:name="_Toc27478481"/>
      <w:r>
        <w:t>7.6.1</w:t>
      </w:r>
      <w:r>
        <w:tab/>
      </w:r>
      <w:r>
        <w:t>General</w:t>
      </w:r>
      <w:bookmarkEnd w:id="26"/>
      <w:bookmarkEnd w:id="27"/>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FFS</w:t>
      </w:r>
    </w:p>
    <w:p>
      <w:pPr>
        <w:pStyle w:val="4"/>
      </w:pPr>
      <w:bookmarkStart w:id="28" w:name="_Toc36227201"/>
      <w:bookmarkStart w:id="29" w:name="_Toc27478482"/>
      <w:r>
        <w:t>7.6.2</w:t>
      </w:r>
      <w:r>
        <w:tab/>
      </w:r>
      <w:r>
        <w:t>In-band blocking</w:t>
      </w:r>
      <w:bookmarkEnd w:id="28"/>
      <w:bookmarkEnd w:id="29"/>
    </w:p>
    <w:p>
      <w:pPr>
        <w:pStyle w:val="8"/>
      </w:pPr>
      <w:bookmarkStart w:id="30" w:name="_Toc36227202"/>
      <w:bookmarkStart w:id="31" w:name="_Toc27478483"/>
      <w:r>
        <w:t>7.6.2.1</w:t>
      </w:r>
      <w:r>
        <w:tab/>
      </w:r>
      <w:r>
        <w:t>Test purpose</w:t>
      </w:r>
      <w:bookmarkEnd w:id="30"/>
      <w:bookmarkEnd w:id="31"/>
    </w:p>
    <w:p>
      <w:bookmarkStart w:id="32" w:name="_Toc27478484"/>
      <w:bookmarkStart w:id="33" w:name="_Toc36227203"/>
      <w:r>
        <w:t>Inband blocking is defined for an unwanted interfering signal falling into the range from 15 MHz below to 15 MHz above the UE receive band, with F</w:t>
      </w:r>
      <w:r>
        <w:rPr>
          <w:vertAlign w:val="subscript"/>
        </w:rPr>
        <w:t>DL_high</w:t>
      </w:r>
      <w:r>
        <w:t xml:space="preserve"> &lt; 2700 MHz and F</w:t>
      </w:r>
      <w:r>
        <w:rPr>
          <w:vertAlign w:val="subscript"/>
        </w:rPr>
        <w:t>UL_high</w:t>
      </w:r>
      <w:r>
        <w:t xml:space="preserve"> &lt; 2700 MHz, or into an immediately adjacent frequency range up 3CBW below or above the UE receive band, with F</w:t>
      </w:r>
      <w:r>
        <w:rPr>
          <w:vertAlign w:val="subscript"/>
        </w:rPr>
        <w:t>DL_low</w:t>
      </w:r>
      <w:r>
        <w:t xml:space="preserve"> </w:t>
      </w:r>
      <w:r>
        <w:rPr>
          <w:rFonts w:cs="Arial"/>
        </w:rPr>
        <w:t>≥</w:t>
      </w:r>
      <w:r>
        <w:t>3300 MHz and F</w:t>
      </w:r>
      <w:r>
        <w:rPr>
          <w:vertAlign w:val="subscript"/>
        </w:rPr>
        <w:t>UL_low</w:t>
      </w:r>
      <w:r>
        <w:t xml:space="preserve"> </w:t>
      </w:r>
      <w:r>
        <w:rPr>
          <w:rFonts w:cs="Arial"/>
        </w:rPr>
        <w:t>≥</w:t>
      </w:r>
      <w:r>
        <w:t xml:space="preserve"> 3300 MHz, at which the relative throughput shall meet or exceed the requirement for the specified measurement channel.</w:t>
      </w:r>
    </w:p>
    <w:p>
      <w:pPr>
        <w:pStyle w:val="8"/>
      </w:pPr>
      <w:r>
        <w:t>7.6.2.2</w:t>
      </w:r>
      <w:r>
        <w:tab/>
      </w:r>
      <w:r>
        <w:t>Test applicability</w:t>
      </w:r>
      <w:bookmarkEnd w:id="32"/>
      <w:bookmarkEnd w:id="33"/>
    </w:p>
    <w:p>
      <w:r>
        <w:t>This test applies to all types of NR UE release 15 and forward.</w:t>
      </w:r>
    </w:p>
    <w:p>
      <w:pPr>
        <w:pStyle w:val="8"/>
      </w:pPr>
      <w:bookmarkStart w:id="34" w:name="_Toc27478485"/>
      <w:bookmarkStart w:id="35" w:name="_Toc36227204"/>
      <w:r>
        <w:t>7.6.2.3</w:t>
      </w:r>
      <w:r>
        <w:tab/>
      </w:r>
      <w:r>
        <w:t>Minimum conformance requirements</w:t>
      </w:r>
      <w:bookmarkEnd w:id="34"/>
      <w:bookmarkEnd w:id="35"/>
    </w:p>
    <w:p>
      <w:r>
        <w:t>For NR bands with F</w:t>
      </w:r>
      <w:r>
        <w:rPr>
          <w:vertAlign w:val="subscript"/>
        </w:rPr>
        <w:t>DL_high</w:t>
      </w:r>
      <w:r>
        <w:t xml:space="preserve"> &lt; 2700 MHz and F</w:t>
      </w:r>
      <w:r>
        <w:rPr>
          <w:vertAlign w:val="subscript"/>
        </w:rPr>
        <w:t>UL_high</w:t>
      </w:r>
      <w:r>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pPr>
        <w:pStyle w:val="55"/>
      </w:pPr>
      <w:r>
        <w:t xml:space="preserve">Table </w:t>
      </w:r>
      <w:bookmarkStart w:id="36" w:name="_Hlk521665765"/>
      <w:r>
        <w:t>7.6.2.3-1</w:t>
      </w:r>
      <w:bookmarkEnd w:id="36"/>
      <w:r>
        <w:t>: In-band blocking parameters for NR bands with FDL_high &lt; 2700 MHz and FUL_high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154" w:author="Yu SHI-China Unicom" w:date="2022-02-12T10:49:58Z"/>
        </w:trPr>
        <w:tc>
          <w:tcPr>
            <w:tcW w:w="1487" w:type="dxa"/>
            <w:vMerge w:val="restart"/>
            <w:shd w:val="clear" w:color="auto" w:fill="auto"/>
          </w:tcPr>
          <w:p>
            <w:pPr>
              <w:pStyle w:val="51"/>
              <w:rPr>
                <w:del w:id="4155" w:author="Yu SHI-China Unicom" w:date="2022-02-12T10:49:58Z"/>
              </w:rPr>
            </w:pPr>
            <w:del w:id="4156" w:author="Yu SHI-China Unicom" w:date="2022-02-12T10:49:58Z">
              <w:r>
                <w:rPr/>
                <w:delText>RX parameter</w:delText>
              </w:r>
            </w:del>
          </w:p>
        </w:tc>
        <w:tc>
          <w:tcPr>
            <w:tcW w:w="907" w:type="dxa"/>
            <w:vMerge w:val="restart"/>
          </w:tcPr>
          <w:p>
            <w:pPr>
              <w:pStyle w:val="51"/>
              <w:rPr>
                <w:del w:id="4157" w:author="Yu SHI-China Unicom" w:date="2022-02-12T10:49:58Z"/>
              </w:rPr>
            </w:pPr>
            <w:del w:id="4158" w:author="Yu SHI-China Unicom" w:date="2022-02-12T10:49:58Z">
              <w:r>
                <w:rPr/>
                <w:delText>Units</w:delText>
              </w:r>
            </w:del>
          </w:p>
        </w:tc>
        <w:tc>
          <w:tcPr>
            <w:tcW w:w="6510" w:type="dxa"/>
            <w:gridSpan w:val="5"/>
          </w:tcPr>
          <w:p>
            <w:pPr>
              <w:pStyle w:val="51"/>
              <w:rPr>
                <w:del w:id="4159" w:author="Yu SHI-China Unicom" w:date="2022-02-12T10:49:58Z"/>
              </w:rPr>
            </w:pPr>
            <w:del w:id="4160" w:author="Yu SHI-China Unicom" w:date="2022-02-12T10:49: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161" w:author="Yu SHI-China Unicom" w:date="2022-02-12T10:49:58Z"/>
        </w:trPr>
        <w:tc>
          <w:tcPr>
            <w:tcW w:w="1487" w:type="dxa"/>
            <w:vMerge w:val="continue"/>
            <w:shd w:val="clear" w:color="auto" w:fill="auto"/>
          </w:tcPr>
          <w:p>
            <w:pPr>
              <w:pStyle w:val="51"/>
              <w:rPr>
                <w:del w:id="4162" w:author="Yu SHI-China Unicom" w:date="2022-02-12T10:49:58Z"/>
              </w:rPr>
            </w:pPr>
          </w:p>
        </w:tc>
        <w:tc>
          <w:tcPr>
            <w:tcW w:w="907" w:type="dxa"/>
            <w:vMerge w:val="continue"/>
          </w:tcPr>
          <w:p>
            <w:pPr>
              <w:pStyle w:val="51"/>
              <w:rPr>
                <w:del w:id="4163" w:author="Yu SHI-China Unicom" w:date="2022-02-12T10:49:58Z"/>
              </w:rPr>
            </w:pPr>
          </w:p>
        </w:tc>
        <w:tc>
          <w:tcPr>
            <w:tcW w:w="1302" w:type="dxa"/>
          </w:tcPr>
          <w:p>
            <w:pPr>
              <w:pStyle w:val="51"/>
              <w:rPr>
                <w:del w:id="4164" w:author="Yu SHI-China Unicom" w:date="2022-02-12T10:49:58Z"/>
              </w:rPr>
            </w:pPr>
            <w:del w:id="4165" w:author="Yu SHI-China Unicom" w:date="2022-02-12T10:49:58Z">
              <w:r>
                <w:rPr/>
                <w:delText>5 MHz</w:delText>
              </w:r>
            </w:del>
          </w:p>
        </w:tc>
        <w:tc>
          <w:tcPr>
            <w:tcW w:w="1302" w:type="dxa"/>
          </w:tcPr>
          <w:p>
            <w:pPr>
              <w:pStyle w:val="51"/>
              <w:rPr>
                <w:del w:id="4166" w:author="Yu SHI-China Unicom" w:date="2022-02-12T10:49:58Z"/>
              </w:rPr>
            </w:pPr>
            <w:del w:id="4167" w:author="Yu SHI-China Unicom" w:date="2022-02-12T10:49:58Z">
              <w:r>
                <w:rPr/>
                <w:delText>10 MHz</w:delText>
              </w:r>
            </w:del>
          </w:p>
        </w:tc>
        <w:tc>
          <w:tcPr>
            <w:tcW w:w="1302" w:type="dxa"/>
          </w:tcPr>
          <w:p>
            <w:pPr>
              <w:pStyle w:val="51"/>
              <w:rPr>
                <w:del w:id="4168" w:author="Yu SHI-China Unicom" w:date="2022-02-12T10:49:58Z"/>
              </w:rPr>
            </w:pPr>
            <w:del w:id="4169" w:author="Yu SHI-China Unicom" w:date="2022-02-12T10:49:58Z">
              <w:r>
                <w:rPr/>
                <w:delText>15 MHz</w:delText>
              </w:r>
            </w:del>
          </w:p>
        </w:tc>
        <w:tc>
          <w:tcPr>
            <w:tcW w:w="1302" w:type="dxa"/>
          </w:tcPr>
          <w:p>
            <w:pPr>
              <w:pStyle w:val="51"/>
              <w:rPr>
                <w:del w:id="4170" w:author="Yu SHI-China Unicom" w:date="2022-02-12T10:49:58Z"/>
              </w:rPr>
            </w:pPr>
            <w:del w:id="4171" w:author="Yu SHI-China Unicom" w:date="2022-02-12T10:49:58Z">
              <w:r>
                <w:rPr/>
                <w:delText>20 MHz</w:delText>
              </w:r>
            </w:del>
          </w:p>
        </w:tc>
        <w:tc>
          <w:tcPr>
            <w:tcW w:w="1302" w:type="dxa"/>
          </w:tcPr>
          <w:p>
            <w:pPr>
              <w:pStyle w:val="51"/>
              <w:rPr>
                <w:del w:id="4172" w:author="Yu SHI-China Unicom" w:date="2022-02-12T10:49:58Z"/>
              </w:rPr>
            </w:pPr>
            <w:del w:id="4173" w:author="Yu SHI-China Unicom" w:date="2022-02-12T10:49:58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174" w:author="Yu SHI-China Unicom" w:date="2022-02-12T10:49:58Z"/>
        </w:trPr>
        <w:tc>
          <w:tcPr>
            <w:tcW w:w="1487" w:type="dxa"/>
            <w:vMerge w:val="restart"/>
            <w:shd w:val="clear" w:color="auto" w:fill="auto"/>
          </w:tcPr>
          <w:p>
            <w:pPr>
              <w:pStyle w:val="53"/>
              <w:rPr>
                <w:del w:id="4175" w:author="Yu SHI-China Unicom" w:date="2022-02-12T10:49:58Z"/>
              </w:rPr>
            </w:pPr>
            <w:del w:id="4176" w:author="Yu SHI-China Unicom" w:date="2022-02-12T10:49:58Z">
              <w:r>
                <w:rPr/>
                <w:delText>Power in transmission bandwidth configuration</w:delText>
              </w:r>
            </w:del>
          </w:p>
        </w:tc>
        <w:tc>
          <w:tcPr>
            <w:tcW w:w="907" w:type="dxa"/>
          </w:tcPr>
          <w:p>
            <w:pPr>
              <w:pStyle w:val="52"/>
              <w:rPr>
                <w:del w:id="4177" w:author="Yu SHI-China Unicom" w:date="2022-02-12T10:49:58Z"/>
              </w:rPr>
            </w:pPr>
            <w:del w:id="4178" w:author="Yu SHI-China Unicom" w:date="2022-02-12T10:49:58Z">
              <w:r>
                <w:rPr/>
                <w:delText>dBm</w:delText>
              </w:r>
            </w:del>
          </w:p>
        </w:tc>
        <w:tc>
          <w:tcPr>
            <w:tcW w:w="6510" w:type="dxa"/>
            <w:gridSpan w:val="5"/>
          </w:tcPr>
          <w:p>
            <w:pPr>
              <w:pStyle w:val="52"/>
              <w:rPr>
                <w:del w:id="4179" w:author="Yu SHI-China Unicom" w:date="2022-02-12T10:49:58Z"/>
              </w:rPr>
            </w:pPr>
            <w:del w:id="4180" w:author="Yu SHI-China Unicom" w:date="2022-02-12T10:49:58Z">
              <w:r>
                <w:rPr/>
                <w:delText>REFSENS + channel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181" w:author="Yu SHI-China Unicom" w:date="2022-02-12T10:49:58Z"/>
        </w:trPr>
        <w:tc>
          <w:tcPr>
            <w:tcW w:w="1487" w:type="dxa"/>
            <w:vMerge w:val="continue"/>
            <w:shd w:val="clear" w:color="auto" w:fill="auto"/>
          </w:tcPr>
          <w:p>
            <w:pPr>
              <w:pStyle w:val="53"/>
              <w:rPr>
                <w:del w:id="4182" w:author="Yu SHI-China Unicom" w:date="2022-02-12T10:49:58Z"/>
              </w:rPr>
            </w:pPr>
          </w:p>
        </w:tc>
        <w:tc>
          <w:tcPr>
            <w:tcW w:w="907" w:type="dxa"/>
          </w:tcPr>
          <w:p>
            <w:pPr>
              <w:pStyle w:val="52"/>
              <w:rPr>
                <w:del w:id="4183" w:author="Yu SHI-China Unicom" w:date="2022-02-12T10:49:58Z"/>
              </w:rPr>
            </w:pPr>
            <w:del w:id="4184" w:author="Yu SHI-China Unicom" w:date="2022-02-12T10:49:58Z">
              <w:r>
                <w:rPr/>
                <w:delText>dB</w:delText>
              </w:r>
            </w:del>
          </w:p>
        </w:tc>
        <w:tc>
          <w:tcPr>
            <w:tcW w:w="1302" w:type="dxa"/>
          </w:tcPr>
          <w:p>
            <w:pPr>
              <w:pStyle w:val="52"/>
              <w:rPr>
                <w:del w:id="4185" w:author="Yu SHI-China Unicom" w:date="2022-02-12T10:49:58Z"/>
              </w:rPr>
            </w:pPr>
            <w:del w:id="4186" w:author="Yu SHI-China Unicom" w:date="2022-02-12T10:49:58Z">
              <w:r>
                <w:rPr/>
                <w:delText>6</w:delText>
              </w:r>
            </w:del>
          </w:p>
        </w:tc>
        <w:tc>
          <w:tcPr>
            <w:tcW w:w="1302" w:type="dxa"/>
          </w:tcPr>
          <w:p>
            <w:pPr>
              <w:pStyle w:val="52"/>
              <w:rPr>
                <w:del w:id="4187" w:author="Yu SHI-China Unicom" w:date="2022-02-12T10:49:58Z"/>
              </w:rPr>
            </w:pPr>
            <w:del w:id="4188" w:author="Yu SHI-China Unicom" w:date="2022-02-12T10:49:58Z">
              <w:r>
                <w:rPr/>
                <w:delText>6</w:delText>
              </w:r>
            </w:del>
          </w:p>
        </w:tc>
        <w:tc>
          <w:tcPr>
            <w:tcW w:w="1302" w:type="dxa"/>
          </w:tcPr>
          <w:p>
            <w:pPr>
              <w:pStyle w:val="52"/>
              <w:rPr>
                <w:del w:id="4189" w:author="Yu SHI-China Unicom" w:date="2022-02-12T10:49:58Z"/>
              </w:rPr>
            </w:pPr>
            <w:del w:id="4190" w:author="Yu SHI-China Unicom" w:date="2022-02-12T10:49:58Z">
              <w:r>
                <w:rPr/>
                <w:delText>7</w:delText>
              </w:r>
            </w:del>
          </w:p>
        </w:tc>
        <w:tc>
          <w:tcPr>
            <w:tcW w:w="1302" w:type="dxa"/>
          </w:tcPr>
          <w:p>
            <w:pPr>
              <w:pStyle w:val="52"/>
              <w:rPr>
                <w:del w:id="4191" w:author="Yu SHI-China Unicom" w:date="2022-02-12T10:49:58Z"/>
              </w:rPr>
            </w:pPr>
            <w:del w:id="4192" w:author="Yu SHI-China Unicom" w:date="2022-02-12T10:49:58Z">
              <w:r>
                <w:rPr/>
                <w:delText>9</w:delText>
              </w:r>
            </w:del>
          </w:p>
        </w:tc>
        <w:tc>
          <w:tcPr>
            <w:tcW w:w="1302" w:type="dxa"/>
          </w:tcPr>
          <w:p>
            <w:pPr>
              <w:pStyle w:val="52"/>
              <w:rPr>
                <w:del w:id="4193" w:author="Yu SHI-China Unicom" w:date="2022-02-12T10:49:58Z"/>
              </w:rPr>
            </w:pPr>
            <w:del w:id="4194" w:author="Yu SHI-China Unicom" w:date="2022-02-12T10:49:5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195" w:author="Yu SHI-China Unicom" w:date="2022-02-12T10:49:58Z"/>
        </w:trPr>
        <w:tc>
          <w:tcPr>
            <w:tcW w:w="1487" w:type="dxa"/>
            <w:shd w:val="clear" w:color="auto" w:fill="auto"/>
          </w:tcPr>
          <w:p>
            <w:pPr>
              <w:pStyle w:val="53"/>
              <w:rPr>
                <w:del w:id="4196" w:author="Yu SHI-China Unicom" w:date="2022-02-12T10:49:58Z"/>
              </w:rPr>
            </w:pPr>
            <w:del w:id="4197" w:author="Yu SHI-China Unicom" w:date="2022-02-12T10:49:58Z">
              <w:r>
                <w:rPr/>
                <w:delText>BW</w:delText>
              </w:r>
            </w:del>
            <w:del w:id="4198" w:author="Yu SHI-China Unicom" w:date="2022-02-12T10:49:58Z">
              <w:r>
                <w:rPr>
                  <w:vertAlign w:val="subscript"/>
                </w:rPr>
                <w:delText>interferer</w:delText>
              </w:r>
            </w:del>
          </w:p>
        </w:tc>
        <w:tc>
          <w:tcPr>
            <w:tcW w:w="907" w:type="dxa"/>
          </w:tcPr>
          <w:p>
            <w:pPr>
              <w:pStyle w:val="52"/>
              <w:rPr>
                <w:del w:id="4199" w:author="Yu SHI-China Unicom" w:date="2022-02-12T10:49:58Z"/>
              </w:rPr>
            </w:pPr>
            <w:del w:id="4200" w:author="Yu SHI-China Unicom" w:date="2022-02-12T10:49:58Z">
              <w:r>
                <w:rPr/>
                <w:delText>MHz</w:delText>
              </w:r>
            </w:del>
          </w:p>
        </w:tc>
        <w:tc>
          <w:tcPr>
            <w:tcW w:w="6510" w:type="dxa"/>
            <w:gridSpan w:val="5"/>
          </w:tcPr>
          <w:p>
            <w:pPr>
              <w:pStyle w:val="52"/>
              <w:rPr>
                <w:del w:id="4201" w:author="Yu SHI-China Unicom" w:date="2022-02-12T10:49:58Z"/>
              </w:rPr>
            </w:pPr>
            <w:del w:id="4202" w:author="Yu SHI-China Unicom" w:date="2022-02-12T10:49:58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03" w:author="Yu SHI-China Unicom" w:date="2022-02-12T10:49:58Z"/>
        </w:trPr>
        <w:tc>
          <w:tcPr>
            <w:tcW w:w="1487" w:type="dxa"/>
            <w:shd w:val="clear" w:color="auto" w:fill="auto"/>
          </w:tcPr>
          <w:p>
            <w:pPr>
              <w:pStyle w:val="53"/>
              <w:rPr>
                <w:del w:id="4204" w:author="Yu SHI-China Unicom" w:date="2022-02-12T10:49:58Z"/>
              </w:rPr>
            </w:pPr>
            <w:del w:id="4205" w:author="Yu SHI-China Unicom" w:date="2022-02-12T10:49:58Z">
              <w:r>
                <w:rPr/>
                <w:delText>F</w:delText>
              </w:r>
            </w:del>
            <w:del w:id="4206" w:author="Yu SHI-China Unicom" w:date="2022-02-12T10:49:58Z">
              <w:r>
                <w:rPr>
                  <w:vertAlign w:val="subscript"/>
                </w:rPr>
                <w:delText>Ioffset, case 1</w:delText>
              </w:r>
            </w:del>
          </w:p>
        </w:tc>
        <w:tc>
          <w:tcPr>
            <w:tcW w:w="907" w:type="dxa"/>
          </w:tcPr>
          <w:p>
            <w:pPr>
              <w:pStyle w:val="52"/>
              <w:rPr>
                <w:del w:id="4207" w:author="Yu SHI-China Unicom" w:date="2022-02-12T10:49:58Z"/>
              </w:rPr>
            </w:pPr>
            <w:del w:id="4208" w:author="Yu SHI-China Unicom" w:date="2022-02-12T10:49:58Z">
              <w:r>
                <w:rPr/>
                <w:delText>MHz</w:delText>
              </w:r>
            </w:del>
          </w:p>
        </w:tc>
        <w:tc>
          <w:tcPr>
            <w:tcW w:w="6510" w:type="dxa"/>
            <w:gridSpan w:val="5"/>
          </w:tcPr>
          <w:p>
            <w:pPr>
              <w:pStyle w:val="52"/>
              <w:rPr>
                <w:del w:id="4209" w:author="Yu SHI-China Unicom" w:date="2022-02-12T10:49:58Z"/>
              </w:rPr>
            </w:pPr>
            <w:del w:id="4210" w:author="Yu SHI-China Unicom" w:date="2022-02-12T10:49:58Z">
              <w:r>
                <w:rPr/>
                <w:delText>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11" w:author="Yu SHI-China Unicom" w:date="2022-02-12T10:49:58Z"/>
        </w:trPr>
        <w:tc>
          <w:tcPr>
            <w:tcW w:w="1487" w:type="dxa"/>
            <w:shd w:val="clear" w:color="auto" w:fill="auto"/>
          </w:tcPr>
          <w:p>
            <w:pPr>
              <w:pStyle w:val="53"/>
              <w:rPr>
                <w:del w:id="4212" w:author="Yu SHI-China Unicom" w:date="2022-02-12T10:49:58Z"/>
              </w:rPr>
            </w:pPr>
            <w:del w:id="4213" w:author="Yu SHI-China Unicom" w:date="2022-02-12T10:49:58Z">
              <w:r>
                <w:rPr/>
                <w:delText>F</w:delText>
              </w:r>
            </w:del>
            <w:del w:id="4214" w:author="Yu SHI-China Unicom" w:date="2022-02-12T10:49:58Z">
              <w:r>
                <w:rPr>
                  <w:vertAlign w:val="subscript"/>
                </w:rPr>
                <w:delText>Ioffset, case 2</w:delText>
              </w:r>
            </w:del>
          </w:p>
        </w:tc>
        <w:tc>
          <w:tcPr>
            <w:tcW w:w="907" w:type="dxa"/>
          </w:tcPr>
          <w:p>
            <w:pPr>
              <w:pStyle w:val="52"/>
              <w:rPr>
                <w:del w:id="4215" w:author="Yu SHI-China Unicom" w:date="2022-02-12T10:49:58Z"/>
              </w:rPr>
            </w:pPr>
            <w:del w:id="4216" w:author="Yu SHI-China Unicom" w:date="2022-02-12T10:49:58Z">
              <w:r>
                <w:rPr/>
                <w:delText>MHz</w:delText>
              </w:r>
            </w:del>
          </w:p>
        </w:tc>
        <w:tc>
          <w:tcPr>
            <w:tcW w:w="6510" w:type="dxa"/>
            <w:gridSpan w:val="5"/>
          </w:tcPr>
          <w:p>
            <w:pPr>
              <w:pStyle w:val="52"/>
              <w:rPr>
                <w:del w:id="4217" w:author="Yu SHI-China Unicom" w:date="2022-02-12T10:49:58Z"/>
              </w:rPr>
            </w:pPr>
            <w:del w:id="4218" w:author="Yu SHI-China Unicom" w:date="2022-02-12T10:49:58Z">
              <w:r>
                <w:rPr/>
                <w:delText>12.5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19" w:author="Yu SHI-China Unicom" w:date="2022-02-12T10:49:58Z"/>
        </w:trPr>
        <w:tc>
          <w:tcPr>
            <w:tcW w:w="1487" w:type="dxa"/>
            <w:vMerge w:val="restart"/>
            <w:shd w:val="clear" w:color="auto" w:fill="auto"/>
          </w:tcPr>
          <w:p>
            <w:pPr>
              <w:pStyle w:val="51"/>
              <w:rPr>
                <w:del w:id="4220" w:author="Yu SHI-China Unicom" w:date="2022-02-12T10:49:58Z"/>
              </w:rPr>
            </w:pPr>
            <w:del w:id="4221" w:author="Yu SHI-China Unicom" w:date="2022-02-12T10:49:58Z">
              <w:r>
                <w:rPr/>
                <w:delText>RX parameter</w:delText>
              </w:r>
            </w:del>
          </w:p>
        </w:tc>
        <w:tc>
          <w:tcPr>
            <w:tcW w:w="907" w:type="dxa"/>
            <w:vMerge w:val="restart"/>
          </w:tcPr>
          <w:p>
            <w:pPr>
              <w:pStyle w:val="51"/>
              <w:rPr>
                <w:del w:id="4222" w:author="Yu SHI-China Unicom" w:date="2022-02-12T10:49:58Z"/>
              </w:rPr>
            </w:pPr>
            <w:del w:id="4223" w:author="Yu SHI-China Unicom" w:date="2022-02-12T10:49:58Z">
              <w:r>
                <w:rPr/>
                <w:delText>Units</w:delText>
              </w:r>
            </w:del>
          </w:p>
        </w:tc>
        <w:tc>
          <w:tcPr>
            <w:tcW w:w="6510" w:type="dxa"/>
            <w:gridSpan w:val="5"/>
          </w:tcPr>
          <w:p>
            <w:pPr>
              <w:pStyle w:val="51"/>
              <w:rPr>
                <w:del w:id="4224" w:author="Yu SHI-China Unicom" w:date="2022-02-12T10:49:58Z"/>
              </w:rPr>
            </w:pPr>
            <w:del w:id="4225" w:author="Yu SHI-China Unicom" w:date="2022-02-12T10:49: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26" w:author="Yu SHI-China Unicom" w:date="2022-02-12T10:49:58Z"/>
        </w:trPr>
        <w:tc>
          <w:tcPr>
            <w:tcW w:w="1487" w:type="dxa"/>
            <w:vMerge w:val="continue"/>
            <w:shd w:val="clear" w:color="auto" w:fill="auto"/>
          </w:tcPr>
          <w:p>
            <w:pPr>
              <w:pStyle w:val="53"/>
              <w:rPr>
                <w:del w:id="4227" w:author="Yu SHI-China Unicom" w:date="2022-02-12T10:49:58Z"/>
              </w:rPr>
            </w:pPr>
          </w:p>
        </w:tc>
        <w:tc>
          <w:tcPr>
            <w:tcW w:w="907" w:type="dxa"/>
            <w:vMerge w:val="continue"/>
          </w:tcPr>
          <w:p>
            <w:pPr>
              <w:pStyle w:val="51"/>
              <w:rPr>
                <w:del w:id="4228" w:author="Yu SHI-China Unicom" w:date="2022-02-12T10:49:58Z"/>
              </w:rPr>
            </w:pPr>
          </w:p>
        </w:tc>
        <w:tc>
          <w:tcPr>
            <w:tcW w:w="1302" w:type="dxa"/>
          </w:tcPr>
          <w:p>
            <w:pPr>
              <w:pStyle w:val="51"/>
              <w:rPr>
                <w:del w:id="4229" w:author="Yu SHI-China Unicom" w:date="2022-02-12T10:49:58Z"/>
              </w:rPr>
            </w:pPr>
            <w:del w:id="4230" w:author="Yu SHI-China Unicom" w:date="2022-02-12T10:49:58Z">
              <w:r>
                <w:rPr/>
                <w:delText>30 MHz</w:delText>
              </w:r>
            </w:del>
          </w:p>
        </w:tc>
        <w:tc>
          <w:tcPr>
            <w:tcW w:w="1302" w:type="dxa"/>
          </w:tcPr>
          <w:p>
            <w:pPr>
              <w:pStyle w:val="51"/>
              <w:rPr>
                <w:del w:id="4231" w:author="Yu SHI-China Unicom" w:date="2022-02-12T10:49:58Z"/>
              </w:rPr>
            </w:pPr>
            <w:del w:id="4232" w:author="Yu SHI-China Unicom" w:date="2022-02-12T10:49:58Z">
              <w:r>
                <w:rPr/>
                <w:delText>40 MHz</w:delText>
              </w:r>
            </w:del>
          </w:p>
        </w:tc>
        <w:tc>
          <w:tcPr>
            <w:tcW w:w="1302" w:type="dxa"/>
          </w:tcPr>
          <w:p>
            <w:pPr>
              <w:pStyle w:val="51"/>
              <w:rPr>
                <w:del w:id="4233" w:author="Yu SHI-China Unicom" w:date="2022-02-12T10:49:58Z"/>
              </w:rPr>
            </w:pPr>
            <w:del w:id="4234" w:author="Yu SHI-China Unicom" w:date="2022-02-12T10:49:58Z">
              <w:r>
                <w:rPr/>
                <w:delText>50 MHz</w:delText>
              </w:r>
            </w:del>
          </w:p>
        </w:tc>
        <w:tc>
          <w:tcPr>
            <w:tcW w:w="1302" w:type="dxa"/>
          </w:tcPr>
          <w:p>
            <w:pPr>
              <w:pStyle w:val="51"/>
              <w:rPr>
                <w:del w:id="4235" w:author="Yu SHI-China Unicom" w:date="2022-02-12T10:49:58Z"/>
              </w:rPr>
            </w:pPr>
            <w:del w:id="4236" w:author="Yu SHI-China Unicom" w:date="2022-02-12T10:49:58Z">
              <w:r>
                <w:rPr/>
                <w:delText>60 MHz</w:delText>
              </w:r>
            </w:del>
          </w:p>
        </w:tc>
        <w:tc>
          <w:tcPr>
            <w:tcW w:w="1302" w:type="dxa"/>
          </w:tcPr>
          <w:p>
            <w:pPr>
              <w:pStyle w:val="51"/>
              <w:rPr>
                <w:del w:id="4237" w:author="Yu SHI-China Unicom" w:date="2022-02-12T10:49:58Z"/>
              </w:rPr>
            </w:pPr>
            <w:del w:id="4238" w:author="Yu SHI-China Unicom" w:date="2022-02-12T10:49:58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39" w:author="Yu SHI-China Unicom" w:date="2022-02-12T10:49:58Z"/>
        </w:trPr>
        <w:tc>
          <w:tcPr>
            <w:tcW w:w="1487" w:type="dxa"/>
            <w:vMerge w:val="restart"/>
            <w:shd w:val="clear" w:color="auto" w:fill="auto"/>
          </w:tcPr>
          <w:p>
            <w:pPr>
              <w:pStyle w:val="53"/>
              <w:rPr>
                <w:del w:id="4240" w:author="Yu SHI-China Unicom" w:date="2022-02-12T10:49:58Z"/>
              </w:rPr>
            </w:pPr>
            <w:del w:id="4241" w:author="Yu SHI-China Unicom" w:date="2022-02-12T10:49:58Z">
              <w:r>
                <w:rPr/>
                <w:delText>Power in transmission bandwidth configuration</w:delText>
              </w:r>
            </w:del>
          </w:p>
        </w:tc>
        <w:tc>
          <w:tcPr>
            <w:tcW w:w="907" w:type="dxa"/>
          </w:tcPr>
          <w:p>
            <w:pPr>
              <w:pStyle w:val="52"/>
              <w:rPr>
                <w:del w:id="4242" w:author="Yu SHI-China Unicom" w:date="2022-02-12T10:49:58Z"/>
              </w:rPr>
            </w:pPr>
            <w:del w:id="4243" w:author="Yu SHI-China Unicom" w:date="2022-02-12T10:49:58Z">
              <w:r>
                <w:rPr/>
                <w:delText>dBm</w:delText>
              </w:r>
            </w:del>
          </w:p>
        </w:tc>
        <w:tc>
          <w:tcPr>
            <w:tcW w:w="6510" w:type="dxa"/>
            <w:gridSpan w:val="5"/>
          </w:tcPr>
          <w:p>
            <w:pPr>
              <w:pStyle w:val="52"/>
              <w:rPr>
                <w:del w:id="4244" w:author="Yu SHI-China Unicom" w:date="2022-02-12T10:49:58Z"/>
              </w:rPr>
            </w:pPr>
            <w:del w:id="4245" w:author="Yu SHI-China Unicom" w:date="2022-02-12T10:49:58Z">
              <w:r>
                <w:rPr/>
                <w:delText>REFSENS + channel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46" w:author="Yu SHI-China Unicom" w:date="2022-02-12T10:49:58Z"/>
        </w:trPr>
        <w:tc>
          <w:tcPr>
            <w:tcW w:w="1487" w:type="dxa"/>
            <w:vMerge w:val="continue"/>
            <w:shd w:val="clear" w:color="auto" w:fill="auto"/>
          </w:tcPr>
          <w:p>
            <w:pPr>
              <w:pStyle w:val="53"/>
              <w:rPr>
                <w:del w:id="4247" w:author="Yu SHI-China Unicom" w:date="2022-02-12T10:49:58Z"/>
              </w:rPr>
            </w:pPr>
          </w:p>
        </w:tc>
        <w:tc>
          <w:tcPr>
            <w:tcW w:w="907" w:type="dxa"/>
          </w:tcPr>
          <w:p>
            <w:pPr>
              <w:pStyle w:val="52"/>
              <w:rPr>
                <w:del w:id="4248" w:author="Yu SHI-China Unicom" w:date="2022-02-12T10:49:58Z"/>
              </w:rPr>
            </w:pPr>
            <w:del w:id="4249" w:author="Yu SHI-China Unicom" w:date="2022-02-12T10:49:58Z">
              <w:r>
                <w:rPr/>
                <w:delText>dB</w:delText>
              </w:r>
            </w:del>
          </w:p>
        </w:tc>
        <w:tc>
          <w:tcPr>
            <w:tcW w:w="1302" w:type="dxa"/>
          </w:tcPr>
          <w:p>
            <w:pPr>
              <w:pStyle w:val="52"/>
              <w:rPr>
                <w:del w:id="4250" w:author="Yu SHI-China Unicom" w:date="2022-02-12T10:49:58Z"/>
              </w:rPr>
            </w:pPr>
            <w:del w:id="4251" w:author="Yu SHI-China Unicom" w:date="2022-02-12T10:49:58Z">
              <w:r>
                <w:rPr/>
                <w:delText>11</w:delText>
              </w:r>
            </w:del>
          </w:p>
        </w:tc>
        <w:tc>
          <w:tcPr>
            <w:tcW w:w="1302" w:type="dxa"/>
          </w:tcPr>
          <w:p>
            <w:pPr>
              <w:pStyle w:val="52"/>
              <w:rPr>
                <w:del w:id="4252" w:author="Yu SHI-China Unicom" w:date="2022-02-12T10:49:58Z"/>
              </w:rPr>
            </w:pPr>
            <w:del w:id="4253" w:author="Yu SHI-China Unicom" w:date="2022-02-12T10:49:58Z">
              <w:r>
                <w:rPr/>
                <w:delText>12</w:delText>
              </w:r>
            </w:del>
          </w:p>
        </w:tc>
        <w:tc>
          <w:tcPr>
            <w:tcW w:w="1302" w:type="dxa"/>
          </w:tcPr>
          <w:p>
            <w:pPr>
              <w:pStyle w:val="52"/>
              <w:rPr>
                <w:del w:id="4254" w:author="Yu SHI-China Unicom" w:date="2022-02-12T10:49:58Z"/>
              </w:rPr>
            </w:pPr>
            <w:del w:id="4255" w:author="Yu SHI-China Unicom" w:date="2022-02-12T10:49:58Z">
              <w:r>
                <w:rPr/>
                <w:delText>13</w:delText>
              </w:r>
            </w:del>
          </w:p>
        </w:tc>
        <w:tc>
          <w:tcPr>
            <w:tcW w:w="1302" w:type="dxa"/>
          </w:tcPr>
          <w:p>
            <w:pPr>
              <w:pStyle w:val="52"/>
              <w:rPr>
                <w:del w:id="4256" w:author="Yu SHI-China Unicom" w:date="2022-02-12T10:49:58Z"/>
              </w:rPr>
            </w:pPr>
            <w:del w:id="4257" w:author="Yu SHI-China Unicom" w:date="2022-02-12T10:49:58Z">
              <w:r>
                <w:rPr/>
                <w:delText>14</w:delText>
              </w:r>
            </w:del>
          </w:p>
        </w:tc>
        <w:tc>
          <w:tcPr>
            <w:tcW w:w="1302" w:type="dxa"/>
          </w:tcPr>
          <w:p>
            <w:pPr>
              <w:pStyle w:val="52"/>
              <w:rPr>
                <w:del w:id="4258" w:author="Yu SHI-China Unicom" w:date="2022-02-12T10:49:58Z"/>
              </w:rPr>
            </w:pPr>
            <w:del w:id="4259" w:author="Yu SHI-China Unicom" w:date="2022-02-12T10:49:58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60" w:author="Yu SHI-China Unicom" w:date="2022-02-12T10:49:58Z"/>
        </w:trPr>
        <w:tc>
          <w:tcPr>
            <w:tcW w:w="1487" w:type="dxa"/>
            <w:shd w:val="clear" w:color="auto" w:fill="auto"/>
          </w:tcPr>
          <w:p>
            <w:pPr>
              <w:pStyle w:val="53"/>
              <w:rPr>
                <w:del w:id="4261" w:author="Yu SHI-China Unicom" w:date="2022-02-12T10:49:58Z"/>
              </w:rPr>
            </w:pPr>
            <w:del w:id="4262" w:author="Yu SHI-China Unicom" w:date="2022-02-12T10:49:58Z">
              <w:r>
                <w:rPr/>
                <w:delText>BW</w:delText>
              </w:r>
            </w:del>
            <w:del w:id="4263" w:author="Yu SHI-China Unicom" w:date="2022-02-12T10:49:58Z">
              <w:r>
                <w:rPr>
                  <w:vertAlign w:val="subscript"/>
                </w:rPr>
                <w:delText>interferer</w:delText>
              </w:r>
            </w:del>
          </w:p>
        </w:tc>
        <w:tc>
          <w:tcPr>
            <w:tcW w:w="907" w:type="dxa"/>
          </w:tcPr>
          <w:p>
            <w:pPr>
              <w:pStyle w:val="52"/>
              <w:rPr>
                <w:del w:id="4264" w:author="Yu SHI-China Unicom" w:date="2022-02-12T10:49:58Z"/>
              </w:rPr>
            </w:pPr>
            <w:del w:id="4265" w:author="Yu SHI-China Unicom" w:date="2022-02-12T10:49:58Z">
              <w:r>
                <w:rPr/>
                <w:delText>MHz</w:delText>
              </w:r>
            </w:del>
          </w:p>
        </w:tc>
        <w:tc>
          <w:tcPr>
            <w:tcW w:w="6510" w:type="dxa"/>
            <w:gridSpan w:val="5"/>
          </w:tcPr>
          <w:p>
            <w:pPr>
              <w:pStyle w:val="52"/>
              <w:rPr>
                <w:del w:id="4266" w:author="Yu SHI-China Unicom" w:date="2022-02-12T10:49:58Z"/>
              </w:rPr>
            </w:pPr>
            <w:del w:id="4267" w:author="Yu SHI-China Unicom" w:date="2022-02-12T10:49:58Z">
              <w:r>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68" w:author="Yu SHI-China Unicom" w:date="2022-02-12T10:49:58Z"/>
        </w:trPr>
        <w:tc>
          <w:tcPr>
            <w:tcW w:w="1487" w:type="dxa"/>
            <w:shd w:val="clear" w:color="auto" w:fill="auto"/>
          </w:tcPr>
          <w:p>
            <w:pPr>
              <w:pStyle w:val="53"/>
              <w:rPr>
                <w:del w:id="4269" w:author="Yu SHI-China Unicom" w:date="2022-02-12T10:49:58Z"/>
              </w:rPr>
            </w:pPr>
            <w:del w:id="4270" w:author="Yu SHI-China Unicom" w:date="2022-02-12T10:49:58Z">
              <w:r>
                <w:rPr/>
                <w:delText>F</w:delText>
              </w:r>
            </w:del>
            <w:del w:id="4271" w:author="Yu SHI-China Unicom" w:date="2022-02-12T10:49:58Z">
              <w:r>
                <w:rPr>
                  <w:vertAlign w:val="subscript"/>
                </w:rPr>
                <w:delText>Ioffset, case 1</w:delText>
              </w:r>
            </w:del>
          </w:p>
        </w:tc>
        <w:tc>
          <w:tcPr>
            <w:tcW w:w="907" w:type="dxa"/>
          </w:tcPr>
          <w:p>
            <w:pPr>
              <w:pStyle w:val="52"/>
              <w:rPr>
                <w:del w:id="4272" w:author="Yu SHI-China Unicom" w:date="2022-02-12T10:49:58Z"/>
              </w:rPr>
            </w:pPr>
            <w:del w:id="4273" w:author="Yu SHI-China Unicom" w:date="2022-02-12T10:49:58Z">
              <w:r>
                <w:rPr/>
                <w:delText>MHz</w:delText>
              </w:r>
            </w:del>
          </w:p>
        </w:tc>
        <w:tc>
          <w:tcPr>
            <w:tcW w:w="6510" w:type="dxa"/>
            <w:gridSpan w:val="5"/>
          </w:tcPr>
          <w:p>
            <w:pPr>
              <w:pStyle w:val="52"/>
              <w:rPr>
                <w:del w:id="4274" w:author="Yu SHI-China Unicom" w:date="2022-02-12T10:49:58Z"/>
              </w:rPr>
            </w:pPr>
            <w:del w:id="4275" w:author="Yu SHI-China Unicom" w:date="2022-02-12T10:49:58Z">
              <w:r>
                <w:rPr/>
                <w:delText>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76" w:author="Yu SHI-China Unicom" w:date="2022-02-12T10:49:58Z"/>
        </w:trPr>
        <w:tc>
          <w:tcPr>
            <w:tcW w:w="1487" w:type="dxa"/>
            <w:shd w:val="clear" w:color="auto" w:fill="auto"/>
          </w:tcPr>
          <w:p>
            <w:pPr>
              <w:pStyle w:val="53"/>
              <w:rPr>
                <w:del w:id="4277" w:author="Yu SHI-China Unicom" w:date="2022-02-12T10:49:58Z"/>
              </w:rPr>
            </w:pPr>
            <w:del w:id="4278" w:author="Yu SHI-China Unicom" w:date="2022-02-12T10:49:58Z">
              <w:r>
                <w:rPr/>
                <w:delText>F</w:delText>
              </w:r>
            </w:del>
            <w:del w:id="4279" w:author="Yu SHI-China Unicom" w:date="2022-02-12T10:49:58Z">
              <w:r>
                <w:rPr>
                  <w:vertAlign w:val="subscript"/>
                </w:rPr>
                <w:delText>Ioffset, case 2</w:delText>
              </w:r>
            </w:del>
          </w:p>
        </w:tc>
        <w:tc>
          <w:tcPr>
            <w:tcW w:w="907" w:type="dxa"/>
          </w:tcPr>
          <w:p>
            <w:pPr>
              <w:pStyle w:val="52"/>
              <w:rPr>
                <w:del w:id="4280" w:author="Yu SHI-China Unicom" w:date="2022-02-12T10:49:58Z"/>
              </w:rPr>
            </w:pPr>
            <w:del w:id="4281" w:author="Yu SHI-China Unicom" w:date="2022-02-12T10:49:58Z">
              <w:r>
                <w:rPr/>
                <w:delText>MHz</w:delText>
              </w:r>
            </w:del>
          </w:p>
        </w:tc>
        <w:tc>
          <w:tcPr>
            <w:tcW w:w="6510" w:type="dxa"/>
            <w:gridSpan w:val="5"/>
          </w:tcPr>
          <w:p>
            <w:pPr>
              <w:pStyle w:val="52"/>
              <w:rPr>
                <w:del w:id="4282" w:author="Yu SHI-China Unicom" w:date="2022-02-12T10:49:58Z"/>
              </w:rPr>
            </w:pPr>
            <w:del w:id="4283" w:author="Yu SHI-China Unicom" w:date="2022-02-12T10:49:58Z">
              <w:r>
                <w:rPr/>
                <w:delText>12.5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84" w:author="Yu SHI-China Unicom" w:date="2022-02-12T10:49:58Z"/>
        </w:trPr>
        <w:tc>
          <w:tcPr>
            <w:tcW w:w="1487" w:type="dxa"/>
            <w:vMerge w:val="restart"/>
            <w:shd w:val="clear" w:color="auto" w:fill="auto"/>
          </w:tcPr>
          <w:p>
            <w:pPr>
              <w:pStyle w:val="51"/>
              <w:rPr>
                <w:del w:id="4285" w:author="Yu SHI-China Unicom" w:date="2022-02-12T10:49:58Z"/>
              </w:rPr>
            </w:pPr>
            <w:del w:id="4286" w:author="Yu SHI-China Unicom" w:date="2022-02-12T10:49:58Z">
              <w:r>
                <w:rPr/>
                <w:delText>RX parameter</w:delText>
              </w:r>
            </w:del>
          </w:p>
        </w:tc>
        <w:tc>
          <w:tcPr>
            <w:tcW w:w="907" w:type="dxa"/>
            <w:vMerge w:val="restart"/>
          </w:tcPr>
          <w:p>
            <w:pPr>
              <w:pStyle w:val="51"/>
              <w:rPr>
                <w:del w:id="4287" w:author="Yu SHI-China Unicom" w:date="2022-02-12T10:49:58Z"/>
              </w:rPr>
            </w:pPr>
            <w:del w:id="4288" w:author="Yu SHI-China Unicom" w:date="2022-02-12T10:49:58Z">
              <w:r>
                <w:rPr/>
                <w:delText>Units</w:delText>
              </w:r>
            </w:del>
          </w:p>
        </w:tc>
        <w:tc>
          <w:tcPr>
            <w:tcW w:w="6510" w:type="dxa"/>
            <w:gridSpan w:val="5"/>
          </w:tcPr>
          <w:p>
            <w:pPr>
              <w:pStyle w:val="51"/>
              <w:rPr>
                <w:del w:id="4289" w:author="Yu SHI-China Unicom" w:date="2022-02-12T10:49:58Z"/>
              </w:rPr>
            </w:pPr>
            <w:del w:id="4290" w:author="Yu SHI-China Unicom" w:date="2022-02-12T10:49:5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291" w:author="Yu SHI-China Unicom" w:date="2022-02-12T10:49:58Z"/>
        </w:trPr>
        <w:tc>
          <w:tcPr>
            <w:tcW w:w="1487" w:type="dxa"/>
            <w:vMerge w:val="continue"/>
            <w:shd w:val="clear" w:color="auto" w:fill="auto"/>
          </w:tcPr>
          <w:p>
            <w:pPr>
              <w:pStyle w:val="53"/>
              <w:rPr>
                <w:del w:id="4292" w:author="Yu SHI-China Unicom" w:date="2022-02-12T10:49:58Z"/>
              </w:rPr>
            </w:pPr>
          </w:p>
        </w:tc>
        <w:tc>
          <w:tcPr>
            <w:tcW w:w="907" w:type="dxa"/>
            <w:vMerge w:val="continue"/>
          </w:tcPr>
          <w:p>
            <w:pPr>
              <w:pStyle w:val="52"/>
              <w:rPr>
                <w:del w:id="4293" w:author="Yu SHI-China Unicom" w:date="2022-02-12T10:49:58Z"/>
              </w:rPr>
            </w:pPr>
          </w:p>
        </w:tc>
        <w:tc>
          <w:tcPr>
            <w:tcW w:w="1302" w:type="dxa"/>
          </w:tcPr>
          <w:p>
            <w:pPr>
              <w:pStyle w:val="51"/>
              <w:rPr>
                <w:del w:id="4294" w:author="Yu SHI-China Unicom" w:date="2022-02-12T10:49:58Z"/>
              </w:rPr>
            </w:pPr>
            <w:del w:id="4295" w:author="Yu SHI-China Unicom" w:date="2022-02-12T10:49:58Z">
              <w:r>
                <w:rPr/>
                <w:delText>90 MHz</w:delText>
              </w:r>
            </w:del>
          </w:p>
        </w:tc>
        <w:tc>
          <w:tcPr>
            <w:tcW w:w="1302" w:type="dxa"/>
          </w:tcPr>
          <w:p>
            <w:pPr>
              <w:pStyle w:val="51"/>
              <w:rPr>
                <w:del w:id="4296" w:author="Yu SHI-China Unicom" w:date="2022-02-12T10:49:58Z"/>
              </w:rPr>
            </w:pPr>
            <w:del w:id="4297" w:author="Yu SHI-China Unicom" w:date="2022-02-12T10:49:58Z">
              <w:r>
                <w:rPr/>
                <w:delText>100 MHz</w:delText>
              </w:r>
            </w:del>
          </w:p>
        </w:tc>
        <w:tc>
          <w:tcPr>
            <w:tcW w:w="1302" w:type="dxa"/>
          </w:tcPr>
          <w:p>
            <w:pPr>
              <w:pStyle w:val="52"/>
              <w:rPr>
                <w:del w:id="4298" w:author="Yu SHI-China Unicom" w:date="2022-02-12T10:49:58Z"/>
              </w:rPr>
            </w:pPr>
          </w:p>
        </w:tc>
        <w:tc>
          <w:tcPr>
            <w:tcW w:w="1302" w:type="dxa"/>
          </w:tcPr>
          <w:p>
            <w:pPr>
              <w:pStyle w:val="52"/>
              <w:rPr>
                <w:del w:id="4299" w:author="Yu SHI-China Unicom" w:date="2022-02-12T10:49:58Z"/>
              </w:rPr>
            </w:pPr>
          </w:p>
        </w:tc>
        <w:tc>
          <w:tcPr>
            <w:tcW w:w="1302" w:type="dxa"/>
          </w:tcPr>
          <w:p>
            <w:pPr>
              <w:pStyle w:val="52"/>
              <w:rPr>
                <w:del w:id="4300"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01" w:author="Yu SHI-China Unicom" w:date="2022-02-12T10:49:58Z"/>
        </w:trPr>
        <w:tc>
          <w:tcPr>
            <w:tcW w:w="1487" w:type="dxa"/>
            <w:shd w:val="clear" w:color="auto" w:fill="auto"/>
          </w:tcPr>
          <w:p>
            <w:pPr>
              <w:pStyle w:val="53"/>
              <w:rPr>
                <w:del w:id="4302" w:author="Yu SHI-China Unicom" w:date="2022-02-12T10:49:58Z"/>
              </w:rPr>
            </w:pPr>
            <w:del w:id="4303" w:author="Yu SHI-China Unicom" w:date="2022-02-12T10:49:58Z">
              <w:r>
                <w:rPr/>
                <w:delText>Power in transmission bandwidth configuration</w:delText>
              </w:r>
            </w:del>
          </w:p>
        </w:tc>
        <w:tc>
          <w:tcPr>
            <w:tcW w:w="907" w:type="dxa"/>
          </w:tcPr>
          <w:p>
            <w:pPr>
              <w:pStyle w:val="52"/>
              <w:rPr>
                <w:del w:id="4304" w:author="Yu SHI-China Unicom" w:date="2022-02-12T10:49:58Z"/>
              </w:rPr>
            </w:pPr>
            <w:del w:id="4305" w:author="Yu SHI-China Unicom" w:date="2022-02-12T10:49:58Z">
              <w:r>
                <w:rPr/>
                <w:delText>dBm</w:delText>
              </w:r>
            </w:del>
          </w:p>
        </w:tc>
        <w:tc>
          <w:tcPr>
            <w:tcW w:w="2604" w:type="dxa"/>
            <w:gridSpan w:val="2"/>
            <w:vAlign w:val="center"/>
          </w:tcPr>
          <w:p>
            <w:pPr>
              <w:pStyle w:val="52"/>
              <w:rPr>
                <w:del w:id="4306" w:author="Yu SHI-China Unicom" w:date="2022-02-12T10:49:58Z"/>
              </w:rPr>
            </w:pPr>
            <w:del w:id="4307" w:author="Yu SHI-China Unicom" w:date="2022-02-12T10:49:58Z">
              <w:r>
                <w:rPr/>
                <w:delText>REFSENS + channel specific value below</w:delText>
              </w:r>
            </w:del>
          </w:p>
        </w:tc>
        <w:tc>
          <w:tcPr>
            <w:tcW w:w="1302" w:type="dxa"/>
          </w:tcPr>
          <w:p>
            <w:pPr>
              <w:pStyle w:val="52"/>
              <w:rPr>
                <w:del w:id="4308" w:author="Yu SHI-China Unicom" w:date="2022-02-12T10:49:58Z"/>
              </w:rPr>
            </w:pPr>
          </w:p>
        </w:tc>
        <w:tc>
          <w:tcPr>
            <w:tcW w:w="1302" w:type="dxa"/>
          </w:tcPr>
          <w:p>
            <w:pPr>
              <w:pStyle w:val="52"/>
              <w:rPr>
                <w:del w:id="4309" w:author="Yu SHI-China Unicom" w:date="2022-02-12T10:49:58Z"/>
              </w:rPr>
            </w:pPr>
          </w:p>
        </w:tc>
        <w:tc>
          <w:tcPr>
            <w:tcW w:w="1302" w:type="dxa"/>
          </w:tcPr>
          <w:p>
            <w:pPr>
              <w:pStyle w:val="52"/>
              <w:rPr>
                <w:del w:id="4310"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11" w:author="Yu SHI-China Unicom" w:date="2022-02-12T10:49:58Z"/>
        </w:trPr>
        <w:tc>
          <w:tcPr>
            <w:tcW w:w="1487" w:type="dxa"/>
            <w:shd w:val="clear" w:color="auto" w:fill="auto"/>
          </w:tcPr>
          <w:p>
            <w:pPr>
              <w:pStyle w:val="53"/>
              <w:rPr>
                <w:del w:id="4312" w:author="Yu SHI-China Unicom" w:date="2022-02-12T10:49:58Z"/>
              </w:rPr>
            </w:pPr>
          </w:p>
        </w:tc>
        <w:tc>
          <w:tcPr>
            <w:tcW w:w="907" w:type="dxa"/>
          </w:tcPr>
          <w:p>
            <w:pPr>
              <w:pStyle w:val="52"/>
              <w:rPr>
                <w:del w:id="4313" w:author="Yu SHI-China Unicom" w:date="2022-02-12T10:49:58Z"/>
              </w:rPr>
            </w:pPr>
            <w:del w:id="4314" w:author="Yu SHI-China Unicom" w:date="2022-02-12T10:49:58Z">
              <w:r>
                <w:rPr/>
                <w:delText>dB</w:delText>
              </w:r>
            </w:del>
          </w:p>
        </w:tc>
        <w:tc>
          <w:tcPr>
            <w:tcW w:w="1302" w:type="dxa"/>
          </w:tcPr>
          <w:p>
            <w:pPr>
              <w:pStyle w:val="52"/>
              <w:rPr>
                <w:del w:id="4315" w:author="Yu SHI-China Unicom" w:date="2022-02-12T10:49:58Z"/>
              </w:rPr>
            </w:pPr>
            <w:del w:id="4316" w:author="Yu SHI-China Unicom" w:date="2022-02-12T10:49:58Z">
              <w:r>
                <w:rPr/>
                <w:delText>15.5</w:delText>
              </w:r>
            </w:del>
          </w:p>
        </w:tc>
        <w:tc>
          <w:tcPr>
            <w:tcW w:w="1302" w:type="dxa"/>
          </w:tcPr>
          <w:p>
            <w:pPr>
              <w:pStyle w:val="52"/>
              <w:rPr>
                <w:del w:id="4317" w:author="Yu SHI-China Unicom" w:date="2022-02-12T10:49:58Z"/>
              </w:rPr>
            </w:pPr>
            <w:del w:id="4318" w:author="Yu SHI-China Unicom" w:date="2022-02-12T10:49:58Z">
              <w:r>
                <w:rPr/>
                <w:delText>16</w:delText>
              </w:r>
            </w:del>
          </w:p>
        </w:tc>
        <w:tc>
          <w:tcPr>
            <w:tcW w:w="1302" w:type="dxa"/>
          </w:tcPr>
          <w:p>
            <w:pPr>
              <w:pStyle w:val="52"/>
              <w:rPr>
                <w:del w:id="4319" w:author="Yu SHI-China Unicom" w:date="2022-02-12T10:49:58Z"/>
              </w:rPr>
            </w:pPr>
          </w:p>
        </w:tc>
        <w:tc>
          <w:tcPr>
            <w:tcW w:w="1302" w:type="dxa"/>
          </w:tcPr>
          <w:p>
            <w:pPr>
              <w:pStyle w:val="52"/>
              <w:rPr>
                <w:del w:id="4320" w:author="Yu SHI-China Unicom" w:date="2022-02-12T10:49:58Z"/>
              </w:rPr>
            </w:pPr>
          </w:p>
        </w:tc>
        <w:tc>
          <w:tcPr>
            <w:tcW w:w="1302" w:type="dxa"/>
          </w:tcPr>
          <w:p>
            <w:pPr>
              <w:pStyle w:val="52"/>
              <w:rPr>
                <w:del w:id="4321"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22" w:author="Yu SHI-China Unicom" w:date="2022-02-12T10:49:58Z"/>
        </w:trPr>
        <w:tc>
          <w:tcPr>
            <w:tcW w:w="1487" w:type="dxa"/>
            <w:shd w:val="clear" w:color="auto" w:fill="auto"/>
          </w:tcPr>
          <w:p>
            <w:pPr>
              <w:pStyle w:val="53"/>
              <w:rPr>
                <w:del w:id="4323" w:author="Yu SHI-China Unicom" w:date="2022-02-12T10:49:58Z"/>
              </w:rPr>
            </w:pPr>
            <w:del w:id="4324" w:author="Yu SHI-China Unicom" w:date="2022-02-12T10:49:58Z">
              <w:r>
                <w:rPr/>
                <w:delText>BW</w:delText>
              </w:r>
            </w:del>
            <w:del w:id="4325" w:author="Yu SHI-China Unicom" w:date="2022-02-12T10:49:58Z">
              <w:r>
                <w:rPr>
                  <w:vertAlign w:val="subscript"/>
                </w:rPr>
                <w:delText>interferer</w:delText>
              </w:r>
            </w:del>
          </w:p>
        </w:tc>
        <w:tc>
          <w:tcPr>
            <w:tcW w:w="907" w:type="dxa"/>
          </w:tcPr>
          <w:p>
            <w:pPr>
              <w:pStyle w:val="52"/>
              <w:rPr>
                <w:del w:id="4326" w:author="Yu SHI-China Unicom" w:date="2022-02-12T10:49:58Z"/>
              </w:rPr>
            </w:pPr>
            <w:del w:id="4327" w:author="Yu SHI-China Unicom" w:date="2022-02-12T10:49:58Z">
              <w:r>
                <w:rPr/>
                <w:delText>MHz</w:delText>
              </w:r>
            </w:del>
          </w:p>
        </w:tc>
        <w:tc>
          <w:tcPr>
            <w:tcW w:w="2604" w:type="dxa"/>
            <w:gridSpan w:val="2"/>
          </w:tcPr>
          <w:p>
            <w:pPr>
              <w:pStyle w:val="52"/>
              <w:rPr>
                <w:del w:id="4328" w:author="Yu SHI-China Unicom" w:date="2022-02-12T10:49:58Z"/>
              </w:rPr>
            </w:pPr>
            <w:del w:id="4329" w:author="Yu SHI-China Unicom" w:date="2022-02-12T10:49:58Z">
              <w:r>
                <w:rPr/>
                <w:delText>5</w:delText>
              </w:r>
            </w:del>
          </w:p>
        </w:tc>
        <w:tc>
          <w:tcPr>
            <w:tcW w:w="1302" w:type="dxa"/>
          </w:tcPr>
          <w:p>
            <w:pPr>
              <w:pStyle w:val="52"/>
              <w:rPr>
                <w:del w:id="4330" w:author="Yu SHI-China Unicom" w:date="2022-02-12T10:49:58Z"/>
              </w:rPr>
            </w:pPr>
          </w:p>
        </w:tc>
        <w:tc>
          <w:tcPr>
            <w:tcW w:w="1302" w:type="dxa"/>
          </w:tcPr>
          <w:p>
            <w:pPr>
              <w:pStyle w:val="52"/>
              <w:rPr>
                <w:del w:id="4331" w:author="Yu SHI-China Unicom" w:date="2022-02-12T10:49:58Z"/>
              </w:rPr>
            </w:pPr>
          </w:p>
        </w:tc>
        <w:tc>
          <w:tcPr>
            <w:tcW w:w="1302" w:type="dxa"/>
          </w:tcPr>
          <w:p>
            <w:pPr>
              <w:pStyle w:val="52"/>
              <w:rPr>
                <w:del w:id="4332"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33" w:author="Yu SHI-China Unicom" w:date="2022-02-12T10:49:58Z"/>
        </w:trPr>
        <w:tc>
          <w:tcPr>
            <w:tcW w:w="1487" w:type="dxa"/>
            <w:shd w:val="clear" w:color="auto" w:fill="auto"/>
          </w:tcPr>
          <w:p>
            <w:pPr>
              <w:pStyle w:val="53"/>
              <w:rPr>
                <w:del w:id="4334" w:author="Yu SHI-China Unicom" w:date="2022-02-12T10:49:58Z"/>
              </w:rPr>
            </w:pPr>
            <w:del w:id="4335" w:author="Yu SHI-China Unicom" w:date="2022-02-12T10:49:58Z">
              <w:r>
                <w:rPr/>
                <w:delText>F</w:delText>
              </w:r>
            </w:del>
            <w:del w:id="4336" w:author="Yu SHI-China Unicom" w:date="2022-02-12T10:49:58Z">
              <w:r>
                <w:rPr>
                  <w:vertAlign w:val="subscript"/>
                </w:rPr>
                <w:delText>Ioffset, case 1</w:delText>
              </w:r>
            </w:del>
          </w:p>
        </w:tc>
        <w:tc>
          <w:tcPr>
            <w:tcW w:w="907" w:type="dxa"/>
          </w:tcPr>
          <w:p>
            <w:pPr>
              <w:pStyle w:val="52"/>
              <w:rPr>
                <w:del w:id="4337" w:author="Yu SHI-China Unicom" w:date="2022-02-12T10:49:58Z"/>
              </w:rPr>
            </w:pPr>
            <w:del w:id="4338" w:author="Yu SHI-China Unicom" w:date="2022-02-12T10:49:58Z">
              <w:r>
                <w:rPr/>
                <w:delText>MHz</w:delText>
              </w:r>
            </w:del>
          </w:p>
        </w:tc>
        <w:tc>
          <w:tcPr>
            <w:tcW w:w="2604" w:type="dxa"/>
            <w:gridSpan w:val="2"/>
          </w:tcPr>
          <w:p>
            <w:pPr>
              <w:pStyle w:val="52"/>
              <w:rPr>
                <w:del w:id="4339" w:author="Yu SHI-China Unicom" w:date="2022-02-12T10:49:58Z"/>
              </w:rPr>
            </w:pPr>
            <w:del w:id="4340" w:author="Yu SHI-China Unicom" w:date="2022-02-12T10:49:58Z">
              <w:r>
                <w:rPr/>
                <w:delText>7.5</w:delText>
              </w:r>
            </w:del>
          </w:p>
        </w:tc>
        <w:tc>
          <w:tcPr>
            <w:tcW w:w="1302" w:type="dxa"/>
          </w:tcPr>
          <w:p>
            <w:pPr>
              <w:pStyle w:val="52"/>
              <w:rPr>
                <w:del w:id="4341" w:author="Yu SHI-China Unicom" w:date="2022-02-12T10:49:58Z"/>
              </w:rPr>
            </w:pPr>
          </w:p>
        </w:tc>
        <w:tc>
          <w:tcPr>
            <w:tcW w:w="1302" w:type="dxa"/>
          </w:tcPr>
          <w:p>
            <w:pPr>
              <w:pStyle w:val="52"/>
              <w:rPr>
                <w:del w:id="4342" w:author="Yu SHI-China Unicom" w:date="2022-02-12T10:49:58Z"/>
              </w:rPr>
            </w:pPr>
          </w:p>
        </w:tc>
        <w:tc>
          <w:tcPr>
            <w:tcW w:w="1302" w:type="dxa"/>
          </w:tcPr>
          <w:p>
            <w:pPr>
              <w:pStyle w:val="52"/>
              <w:rPr>
                <w:del w:id="4343"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44" w:author="Yu SHI-China Unicom" w:date="2022-02-12T10:49:58Z"/>
        </w:trPr>
        <w:tc>
          <w:tcPr>
            <w:tcW w:w="1487" w:type="dxa"/>
            <w:shd w:val="clear" w:color="auto" w:fill="auto"/>
          </w:tcPr>
          <w:p>
            <w:pPr>
              <w:pStyle w:val="53"/>
              <w:rPr>
                <w:del w:id="4345" w:author="Yu SHI-China Unicom" w:date="2022-02-12T10:49:58Z"/>
              </w:rPr>
            </w:pPr>
            <w:del w:id="4346" w:author="Yu SHI-China Unicom" w:date="2022-02-12T10:49:58Z">
              <w:r>
                <w:rPr/>
                <w:delText>F</w:delText>
              </w:r>
            </w:del>
            <w:del w:id="4347" w:author="Yu SHI-China Unicom" w:date="2022-02-12T10:49:58Z">
              <w:r>
                <w:rPr>
                  <w:vertAlign w:val="subscript"/>
                </w:rPr>
                <w:delText>Ioffset, case 2</w:delText>
              </w:r>
            </w:del>
          </w:p>
        </w:tc>
        <w:tc>
          <w:tcPr>
            <w:tcW w:w="907" w:type="dxa"/>
          </w:tcPr>
          <w:p>
            <w:pPr>
              <w:pStyle w:val="52"/>
              <w:rPr>
                <w:del w:id="4348" w:author="Yu SHI-China Unicom" w:date="2022-02-12T10:49:58Z"/>
              </w:rPr>
            </w:pPr>
            <w:del w:id="4349" w:author="Yu SHI-China Unicom" w:date="2022-02-12T10:49:58Z">
              <w:r>
                <w:rPr/>
                <w:delText>MHz</w:delText>
              </w:r>
            </w:del>
          </w:p>
        </w:tc>
        <w:tc>
          <w:tcPr>
            <w:tcW w:w="2604" w:type="dxa"/>
            <w:gridSpan w:val="2"/>
          </w:tcPr>
          <w:p>
            <w:pPr>
              <w:pStyle w:val="52"/>
              <w:rPr>
                <w:del w:id="4350" w:author="Yu SHI-China Unicom" w:date="2022-02-12T10:49:58Z"/>
              </w:rPr>
            </w:pPr>
            <w:del w:id="4351" w:author="Yu SHI-China Unicom" w:date="2022-02-12T10:49:58Z">
              <w:r>
                <w:rPr/>
                <w:delText>12.5</w:delText>
              </w:r>
            </w:del>
          </w:p>
        </w:tc>
        <w:tc>
          <w:tcPr>
            <w:tcW w:w="1302" w:type="dxa"/>
          </w:tcPr>
          <w:p>
            <w:pPr>
              <w:pStyle w:val="52"/>
              <w:rPr>
                <w:del w:id="4352" w:author="Yu SHI-China Unicom" w:date="2022-02-12T10:49:58Z"/>
              </w:rPr>
            </w:pPr>
          </w:p>
        </w:tc>
        <w:tc>
          <w:tcPr>
            <w:tcW w:w="1302" w:type="dxa"/>
          </w:tcPr>
          <w:p>
            <w:pPr>
              <w:pStyle w:val="52"/>
              <w:rPr>
                <w:del w:id="4353" w:author="Yu SHI-China Unicom" w:date="2022-02-12T10:49:58Z"/>
              </w:rPr>
            </w:pPr>
          </w:p>
        </w:tc>
        <w:tc>
          <w:tcPr>
            <w:tcW w:w="1302" w:type="dxa"/>
          </w:tcPr>
          <w:p>
            <w:pPr>
              <w:pStyle w:val="52"/>
              <w:rPr>
                <w:del w:id="4354" w:author="Yu SHI-China Unicom" w:date="2022-02-12T10: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355" w:author="Yu SHI-China Unicom" w:date="2022-02-12T10:49:58Z"/>
        </w:trPr>
        <w:tc>
          <w:tcPr>
            <w:tcW w:w="8904" w:type="dxa"/>
            <w:gridSpan w:val="7"/>
            <w:shd w:val="clear" w:color="auto" w:fill="auto"/>
          </w:tcPr>
          <w:p>
            <w:pPr>
              <w:pStyle w:val="66"/>
              <w:rPr>
                <w:del w:id="4356" w:author="Yu SHI-China Unicom" w:date="2022-02-12T10:49:58Z"/>
              </w:rPr>
            </w:pPr>
            <w:del w:id="4357" w:author="Yu SHI-China Unicom" w:date="2022-02-12T10:49:58Z">
              <w:bookmarkStart w:id="37" w:name="_Hlk521665784"/>
              <w:r>
                <w:rPr/>
                <w:delText>NOTE 1:</w:delText>
              </w:r>
            </w:del>
            <w:del w:id="4358" w:author="Yu SHI-China Unicom" w:date="2022-02-12T10:49:58Z">
              <w:r>
                <w:rPr/>
                <w:tab/>
              </w:r>
            </w:del>
            <w:del w:id="4359" w:author="Yu SHI-China Unicom" w:date="2022-02-12T10:49:58Z">
              <w:r>
                <w:rPr/>
                <w:delText>The transmitter shall be set to 4dB below P</w:delText>
              </w:r>
            </w:del>
            <w:del w:id="4360" w:author="Yu SHI-China Unicom" w:date="2022-02-12T10:49:58Z">
              <w:r>
                <w:rPr>
                  <w:vertAlign w:val="subscript"/>
                </w:rPr>
                <w:delText xml:space="preserve">CMAX_L,f,c </w:delText>
              </w:r>
            </w:del>
            <w:del w:id="4361" w:author="Yu SHI-China Unicom" w:date="2022-02-12T10:49:58Z">
              <w:r>
                <w:rPr/>
                <w:delText>at the minimum UL configuration specified in Table 7.3.2.3-3 with P</w:delText>
              </w:r>
            </w:del>
            <w:del w:id="4362" w:author="Yu SHI-China Unicom" w:date="2022-02-12T10:49:58Z">
              <w:r>
                <w:rPr>
                  <w:vertAlign w:val="subscript"/>
                </w:rPr>
                <w:delText xml:space="preserve">CMAX_L,f,c </w:delText>
              </w:r>
            </w:del>
            <w:del w:id="4363" w:author="Yu SHI-China Unicom" w:date="2022-02-12T10:49:58Z">
              <w:r>
                <w:rPr/>
                <w:delText>defined in clause 6.2.4.</w:delText>
              </w:r>
            </w:del>
          </w:p>
          <w:p>
            <w:pPr>
              <w:pStyle w:val="66"/>
              <w:ind w:left="0" w:firstLine="0"/>
              <w:rPr>
                <w:del w:id="4364" w:author="Yu SHI-China Unicom" w:date="2022-02-12T10:49:58Z"/>
                <w:rFonts w:eastAsia="MS Mincho"/>
              </w:rPr>
            </w:pPr>
            <w:del w:id="4365" w:author="Yu SHI-China Unicom" w:date="2022-02-12T10:49:58Z">
              <w:r>
                <w:rPr>
                  <w:rFonts w:eastAsia="MS Mincho"/>
                </w:rPr>
                <w:delText>NOTE 2:</w:delText>
              </w:r>
            </w:del>
            <w:del w:id="4366" w:author="Yu SHI-China Unicom" w:date="2022-02-12T10:49:58Z">
              <w:r>
                <w:rPr>
                  <w:rFonts w:eastAsia="MS Mincho"/>
                </w:rPr>
                <w:tab/>
              </w:r>
            </w:del>
            <w:del w:id="4367" w:author="Yu SHI-China Unicom" w:date="2022-02-12T10:49:58Z">
              <w:r>
                <w:rPr>
                  <w:rFonts w:eastAsia="MS Mincho"/>
                </w:rPr>
                <w:delText xml:space="preserve">The interferer consists of the RMC specified in </w:delText>
              </w:r>
            </w:del>
            <w:del w:id="4368" w:author="Yu SHI-China Unicom" w:date="2022-02-12T10:49:58Z">
              <w:r>
                <w:rPr/>
                <w:delText>Annexes A.3.2.2 and A.3.3.2 with one sided dynamic OCNG Pattern OP.1 FDD/TDD for the DL-signal as described in Annex A.5.1.1/A.5.2.1 and 15 kHz SCS.</w:delText>
              </w:r>
              <w:bookmarkEnd w:id="37"/>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69" w:author="Yu SHI-China Unicom" w:date="2022-02-12T10:50:00Z"/>
        </w:trPr>
        <w:tc>
          <w:tcPr>
            <w:tcW w:w="1487" w:type="dxa"/>
            <w:tcBorders>
              <w:bottom w:val="nil"/>
            </w:tcBorders>
            <w:shd w:val="clear" w:color="auto" w:fill="auto"/>
            <w:vAlign w:val="center"/>
          </w:tcPr>
          <w:p>
            <w:pPr>
              <w:keepNext/>
              <w:keepLines/>
              <w:spacing w:after="0"/>
              <w:jc w:val="center"/>
              <w:rPr>
                <w:ins w:id="4370" w:author="Yu SHI-China Unicom" w:date="2022-02-12T10:50:00Z"/>
                <w:rFonts w:ascii="Arial" w:hAnsi="Arial"/>
                <w:b/>
                <w:sz w:val="18"/>
              </w:rPr>
            </w:pPr>
            <w:ins w:id="4371" w:author="Yu SHI-China Unicom" w:date="2022-02-12T10:50:00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4372" w:author="Yu SHI-China Unicom" w:date="2022-02-12T10:50:00Z"/>
                <w:rFonts w:ascii="Arial" w:hAnsi="Arial"/>
                <w:b/>
                <w:sz w:val="18"/>
              </w:rPr>
            </w:pPr>
            <w:ins w:id="4373" w:author="Yu SHI-China Unicom" w:date="2022-02-12T10:50:00Z">
              <w:r>
                <w:rPr>
                  <w:rFonts w:ascii="Arial" w:hAnsi="Arial"/>
                  <w:b/>
                  <w:sz w:val="18"/>
                </w:rPr>
                <w:t>Units</w:t>
              </w:r>
            </w:ins>
          </w:p>
        </w:tc>
        <w:tc>
          <w:tcPr>
            <w:tcW w:w="6510" w:type="dxa"/>
            <w:gridSpan w:val="5"/>
            <w:vAlign w:val="center"/>
          </w:tcPr>
          <w:p>
            <w:pPr>
              <w:keepNext/>
              <w:keepLines/>
              <w:spacing w:after="0"/>
              <w:jc w:val="center"/>
              <w:rPr>
                <w:ins w:id="4374" w:author="Yu SHI-China Unicom" w:date="2022-02-12T10:50:00Z"/>
                <w:rFonts w:ascii="Arial" w:hAnsi="Arial"/>
                <w:b/>
                <w:sz w:val="18"/>
              </w:rPr>
            </w:pPr>
            <w:ins w:id="4375" w:author="Yu SHI-China Unicom" w:date="2022-02-12T10:50:00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76" w:author="Yu SHI-China Unicom" w:date="2022-02-12T10:50:00Z"/>
        </w:trPr>
        <w:tc>
          <w:tcPr>
            <w:tcW w:w="1487" w:type="dxa"/>
            <w:tcBorders>
              <w:top w:val="nil"/>
            </w:tcBorders>
            <w:shd w:val="clear" w:color="auto" w:fill="auto"/>
            <w:vAlign w:val="center"/>
          </w:tcPr>
          <w:p>
            <w:pPr>
              <w:keepNext/>
              <w:keepLines/>
              <w:spacing w:after="0"/>
              <w:jc w:val="center"/>
              <w:rPr>
                <w:ins w:id="4377" w:author="Yu SHI-China Unicom" w:date="2022-02-12T10:50:00Z"/>
                <w:rFonts w:ascii="Arial" w:hAnsi="Arial"/>
                <w:b/>
                <w:sz w:val="18"/>
              </w:rPr>
            </w:pPr>
          </w:p>
        </w:tc>
        <w:tc>
          <w:tcPr>
            <w:tcW w:w="907" w:type="dxa"/>
            <w:tcBorders>
              <w:top w:val="nil"/>
            </w:tcBorders>
            <w:shd w:val="clear" w:color="auto" w:fill="auto"/>
            <w:vAlign w:val="center"/>
          </w:tcPr>
          <w:p>
            <w:pPr>
              <w:keepNext/>
              <w:keepLines/>
              <w:spacing w:after="0"/>
              <w:jc w:val="center"/>
              <w:rPr>
                <w:ins w:id="4378" w:author="Yu SHI-China Unicom" w:date="2022-02-12T10:50:00Z"/>
                <w:rFonts w:ascii="Arial" w:hAnsi="Arial"/>
                <w:b/>
                <w:sz w:val="18"/>
              </w:rPr>
            </w:pPr>
          </w:p>
        </w:tc>
        <w:tc>
          <w:tcPr>
            <w:tcW w:w="1302" w:type="dxa"/>
            <w:vAlign w:val="center"/>
          </w:tcPr>
          <w:p>
            <w:pPr>
              <w:keepNext/>
              <w:keepLines/>
              <w:spacing w:after="0"/>
              <w:jc w:val="center"/>
              <w:rPr>
                <w:ins w:id="4379" w:author="Yu SHI-China Unicom" w:date="2022-02-12T10:50:00Z"/>
                <w:rFonts w:ascii="Arial" w:hAnsi="Arial"/>
                <w:b/>
                <w:sz w:val="18"/>
              </w:rPr>
            </w:pPr>
            <w:ins w:id="4380" w:author="Yu SHI-China Unicom" w:date="2022-02-12T10:50:00Z">
              <w:r>
                <w:rPr>
                  <w:rFonts w:ascii="Arial" w:hAnsi="Arial"/>
                  <w:b/>
                  <w:sz w:val="18"/>
                </w:rPr>
                <w:t>5, 10</w:t>
              </w:r>
            </w:ins>
          </w:p>
        </w:tc>
        <w:tc>
          <w:tcPr>
            <w:tcW w:w="1302" w:type="dxa"/>
            <w:vAlign w:val="center"/>
          </w:tcPr>
          <w:p>
            <w:pPr>
              <w:keepNext/>
              <w:keepLines/>
              <w:spacing w:after="0"/>
              <w:jc w:val="center"/>
              <w:rPr>
                <w:ins w:id="4381" w:author="Yu SHI-China Unicom" w:date="2022-02-12T10:50:00Z"/>
                <w:rFonts w:ascii="Arial" w:hAnsi="Arial"/>
                <w:b/>
                <w:sz w:val="18"/>
              </w:rPr>
            </w:pPr>
            <w:ins w:id="4382" w:author="Yu SHI-China Unicom" w:date="2022-02-12T10:50:00Z">
              <w:r>
                <w:rPr>
                  <w:rFonts w:ascii="Arial" w:hAnsi="Arial"/>
                  <w:b/>
                  <w:sz w:val="18"/>
                </w:rPr>
                <w:t xml:space="preserve">15 </w:t>
              </w:r>
            </w:ins>
          </w:p>
        </w:tc>
        <w:tc>
          <w:tcPr>
            <w:tcW w:w="3906" w:type="dxa"/>
            <w:gridSpan w:val="3"/>
            <w:vAlign w:val="center"/>
          </w:tcPr>
          <w:p>
            <w:pPr>
              <w:keepNext/>
              <w:keepLines/>
              <w:spacing w:after="0"/>
              <w:jc w:val="center"/>
              <w:rPr>
                <w:ins w:id="4383" w:author="Yu SHI-China Unicom" w:date="2022-02-12T10:50:00Z"/>
                <w:rFonts w:ascii="Arial" w:hAnsi="Arial"/>
                <w:b/>
                <w:sz w:val="18"/>
              </w:rPr>
            </w:pPr>
            <w:ins w:id="4384" w:author="Yu SHI-China Unicom" w:date="2022-02-12T10:50:00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85" w:author="Yu SHI-China Unicom" w:date="2022-02-12T10:50:00Z"/>
        </w:trPr>
        <w:tc>
          <w:tcPr>
            <w:tcW w:w="1487" w:type="dxa"/>
            <w:shd w:val="clear" w:color="auto" w:fill="auto"/>
            <w:vAlign w:val="center"/>
          </w:tcPr>
          <w:p>
            <w:pPr>
              <w:keepNext/>
              <w:keepLines/>
              <w:spacing w:after="0"/>
              <w:jc w:val="center"/>
              <w:rPr>
                <w:ins w:id="4386" w:author="Yu SHI-China Unicom" w:date="2022-02-12T10:50:00Z"/>
              </w:rPr>
            </w:pPr>
            <w:ins w:id="4387" w:author="Yu SHI-China Unicom" w:date="2022-02-12T10:50:00Z">
              <w:r>
                <w:rPr>
                  <w:rFonts w:ascii="Arial" w:hAnsi="Arial"/>
                  <w:sz w:val="18"/>
                </w:rPr>
                <w:t>Power in transmission bandwidth configuration</w:t>
              </w:r>
            </w:ins>
            <w:ins w:id="4388" w:author="Yu SHI-China Unicom" w:date="2022-02-12T10:50:00Z">
              <w:r>
                <w:rPr>
                  <w:rFonts w:ascii="Arial" w:hAnsi="Arial"/>
                  <w:sz w:val="18"/>
                  <w:vertAlign w:val="superscript"/>
                </w:rPr>
                <w:t>3</w:t>
              </w:r>
            </w:ins>
          </w:p>
        </w:tc>
        <w:tc>
          <w:tcPr>
            <w:tcW w:w="907" w:type="dxa"/>
            <w:vAlign w:val="center"/>
          </w:tcPr>
          <w:p>
            <w:pPr>
              <w:keepNext/>
              <w:keepLines/>
              <w:spacing w:after="0"/>
              <w:jc w:val="center"/>
              <w:rPr>
                <w:ins w:id="4389" w:author="Yu SHI-China Unicom" w:date="2022-02-12T10:50:00Z"/>
                <w:rFonts w:ascii="Arial" w:hAnsi="Arial"/>
                <w:sz w:val="18"/>
              </w:rPr>
            </w:pPr>
            <w:ins w:id="4390" w:author="Yu SHI-China Unicom" w:date="2022-02-12T10:50:00Z">
              <w:r>
                <w:rPr>
                  <w:rFonts w:ascii="Arial" w:hAnsi="Arial"/>
                  <w:sz w:val="18"/>
                </w:rPr>
                <w:t>dBm</w:t>
              </w:r>
            </w:ins>
          </w:p>
        </w:tc>
        <w:tc>
          <w:tcPr>
            <w:tcW w:w="1302" w:type="dxa"/>
            <w:vAlign w:val="center"/>
          </w:tcPr>
          <w:p>
            <w:pPr>
              <w:keepNext/>
              <w:keepLines/>
              <w:spacing w:after="0"/>
              <w:jc w:val="center"/>
              <w:rPr>
                <w:ins w:id="4391" w:author="Yu SHI-China Unicom" w:date="2022-02-12T10:50:00Z"/>
                <w:rFonts w:ascii="Arial" w:hAnsi="Arial"/>
                <w:sz w:val="18"/>
              </w:rPr>
            </w:pPr>
            <w:ins w:id="4392" w:author="Yu SHI-China Unicom" w:date="2022-02-12T10:50:00Z">
              <w:r>
                <w:rPr>
                  <w:rFonts w:ascii="Arial" w:hAnsi="Arial"/>
                  <w:sz w:val="18"/>
                </w:rPr>
                <w:t>REFSENS + 6 dB</w:t>
              </w:r>
            </w:ins>
          </w:p>
        </w:tc>
        <w:tc>
          <w:tcPr>
            <w:tcW w:w="1302" w:type="dxa"/>
            <w:vAlign w:val="center"/>
          </w:tcPr>
          <w:p>
            <w:pPr>
              <w:keepNext/>
              <w:keepLines/>
              <w:spacing w:after="0"/>
              <w:jc w:val="center"/>
              <w:rPr>
                <w:ins w:id="4393" w:author="Yu SHI-China Unicom" w:date="2022-02-12T10:50:00Z"/>
                <w:rFonts w:ascii="Arial" w:hAnsi="Arial"/>
                <w:sz w:val="18"/>
              </w:rPr>
            </w:pPr>
            <w:ins w:id="4394" w:author="Yu SHI-China Unicom" w:date="2022-02-12T10:50:00Z">
              <w:r>
                <w:rPr>
                  <w:rFonts w:ascii="Arial" w:hAnsi="Arial"/>
                  <w:sz w:val="18"/>
                </w:rPr>
                <w:t>REFSENS + 7 dB</w:t>
              </w:r>
            </w:ins>
          </w:p>
        </w:tc>
        <w:tc>
          <w:tcPr>
            <w:tcW w:w="3906" w:type="dxa"/>
            <w:gridSpan w:val="3"/>
            <w:vAlign w:val="center"/>
          </w:tcPr>
          <w:p>
            <w:pPr>
              <w:keepNext/>
              <w:keepLines/>
              <w:spacing w:after="0"/>
              <w:jc w:val="center"/>
              <w:rPr>
                <w:ins w:id="4395" w:author="Yu SHI-China Unicom" w:date="2022-02-12T10:50:00Z"/>
                <w:rFonts w:ascii="Arial" w:hAnsi="Arial"/>
                <w:sz w:val="18"/>
                <w:lang w:val="sv-SE"/>
              </w:rPr>
            </w:pPr>
            <w:ins w:id="4396" w:author="Yu SHI-China Unicom" w:date="2022-02-12T10:50:00Z">
              <w:r>
                <w:rPr>
                  <w:rFonts w:ascii="Arial" w:hAnsi="Arial"/>
                  <w:sz w:val="18"/>
                </w:rPr>
                <w:t>REFSENS + (9 + 10log</w:t>
              </w:r>
            </w:ins>
            <w:ins w:id="4397" w:author="Yu SHI-China Unicom" w:date="2022-02-12T10:50:00Z">
              <w:r>
                <w:rPr>
                  <w:rFonts w:ascii="Arial" w:hAnsi="Arial"/>
                  <w:sz w:val="18"/>
                  <w:vertAlign w:val="subscript"/>
                </w:rPr>
                <w:t>10</w:t>
              </w:r>
            </w:ins>
            <w:ins w:id="4398" w:author="Yu SHI-China Unicom" w:date="2022-02-12T10:50:00Z">
              <w:r>
                <w:rPr>
                  <w:rFonts w:ascii="Arial" w:hAnsi="Arial"/>
                  <w:sz w:val="18"/>
                </w:rPr>
                <w:t>(BW</w:t>
              </w:r>
            </w:ins>
            <w:ins w:id="4399" w:author="Yu SHI-China Unicom" w:date="2022-02-12T10:50:00Z">
              <w:r>
                <w:rPr>
                  <w:rFonts w:ascii="Arial" w:hAnsi="Arial"/>
                  <w:sz w:val="18"/>
                  <w:vertAlign w:val="subscript"/>
                </w:rPr>
                <w:t>Channel</w:t>
              </w:r>
            </w:ins>
            <w:ins w:id="4400" w:author="Yu SHI-China Unicom" w:date="2022-02-12T10:50:00Z">
              <w:r>
                <w:rPr>
                  <w:rFonts w:ascii="Arial" w:hAnsi="Arial"/>
                  <w:sz w:val="18"/>
                </w:rPr>
                <w:t xml:space="preserve"> /20)) dB</w:t>
              </w:r>
            </w:ins>
            <w:ins w:id="4401" w:author="Yu SHI-China Unicom" w:date="2022-02-12T10:50:00Z">
              <w:r>
                <w:rPr>
                  <w:rFonts w:ascii="Arial" w:hAnsi="Arial"/>
                  <w:sz w:val="18"/>
                  <w:lang w:val="sv-S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02" w:author="Yu SHI-China Unicom" w:date="2022-02-12T10:50:00Z"/>
        </w:trPr>
        <w:tc>
          <w:tcPr>
            <w:tcW w:w="1487" w:type="dxa"/>
            <w:shd w:val="clear" w:color="auto" w:fill="auto"/>
            <w:vAlign w:val="center"/>
          </w:tcPr>
          <w:p>
            <w:pPr>
              <w:keepNext/>
              <w:keepLines/>
              <w:spacing w:after="0"/>
              <w:jc w:val="center"/>
              <w:rPr>
                <w:ins w:id="4403" w:author="Yu SHI-China Unicom" w:date="2022-02-12T10:50:00Z"/>
                <w:lang w:val="sv-SE"/>
              </w:rPr>
            </w:pPr>
            <w:ins w:id="4404" w:author="Yu SHI-China Unicom" w:date="2022-02-12T10:50:00Z">
              <w:r>
                <w:rPr>
                  <w:rFonts w:ascii="Arial" w:hAnsi="Arial"/>
                  <w:sz w:val="18"/>
                  <w:lang w:val="sv-SE"/>
                </w:rPr>
                <w:t>BW</w:t>
              </w:r>
            </w:ins>
            <w:ins w:id="4405" w:author="Yu SHI-China Unicom" w:date="2022-02-12T10:50:00Z">
              <w:r>
                <w:rPr>
                  <w:rFonts w:ascii="Arial" w:hAnsi="Arial"/>
                  <w:sz w:val="18"/>
                  <w:vertAlign w:val="subscript"/>
                  <w:lang w:val="sv-SE"/>
                </w:rPr>
                <w:t>interferer</w:t>
              </w:r>
            </w:ins>
          </w:p>
        </w:tc>
        <w:tc>
          <w:tcPr>
            <w:tcW w:w="907" w:type="dxa"/>
            <w:vAlign w:val="center"/>
          </w:tcPr>
          <w:p>
            <w:pPr>
              <w:keepNext/>
              <w:keepLines/>
              <w:spacing w:after="0"/>
              <w:jc w:val="center"/>
              <w:rPr>
                <w:ins w:id="4406" w:author="Yu SHI-China Unicom" w:date="2022-02-12T10:50:00Z"/>
                <w:rFonts w:ascii="Arial" w:hAnsi="Arial"/>
                <w:sz w:val="18"/>
                <w:lang w:val="sv-SE"/>
              </w:rPr>
            </w:pPr>
            <w:ins w:id="4407" w:author="Yu SHI-China Unicom" w:date="2022-02-12T10:50:00Z">
              <w:r>
                <w:rPr>
                  <w:rFonts w:ascii="Arial" w:hAnsi="Arial"/>
                  <w:sz w:val="18"/>
                  <w:lang w:val="sv-SE"/>
                </w:rPr>
                <w:t>MHz</w:t>
              </w:r>
            </w:ins>
          </w:p>
        </w:tc>
        <w:tc>
          <w:tcPr>
            <w:tcW w:w="6510" w:type="dxa"/>
            <w:gridSpan w:val="5"/>
            <w:vAlign w:val="center"/>
          </w:tcPr>
          <w:p>
            <w:pPr>
              <w:keepNext/>
              <w:keepLines/>
              <w:spacing w:after="0"/>
              <w:jc w:val="center"/>
              <w:rPr>
                <w:ins w:id="4408" w:author="Yu SHI-China Unicom" w:date="2022-02-12T10:50:00Z"/>
                <w:rFonts w:ascii="Arial" w:hAnsi="Arial"/>
                <w:sz w:val="18"/>
                <w:lang w:val="sv-SE"/>
              </w:rPr>
            </w:pPr>
            <w:ins w:id="4409" w:author="Yu SHI-China Unicom" w:date="2022-02-12T10:50:00Z">
              <w:r>
                <w:rPr>
                  <w:rFonts w:ascii="Arial" w:hAnsi="Arial"/>
                  <w:sz w:val="18"/>
                  <w:lang w:val="sv-S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10" w:author="Yu SHI-China Unicom" w:date="2022-02-12T10:50:00Z"/>
        </w:trPr>
        <w:tc>
          <w:tcPr>
            <w:tcW w:w="1487" w:type="dxa"/>
            <w:shd w:val="clear" w:color="auto" w:fill="auto"/>
            <w:vAlign w:val="center"/>
          </w:tcPr>
          <w:p>
            <w:pPr>
              <w:keepNext/>
              <w:keepLines/>
              <w:spacing w:after="0"/>
              <w:jc w:val="center"/>
              <w:rPr>
                <w:ins w:id="4411" w:author="Yu SHI-China Unicom" w:date="2022-02-12T10:50:00Z"/>
                <w:lang w:val="sv-SE"/>
              </w:rPr>
            </w:pPr>
            <w:ins w:id="4412" w:author="Yu SHI-China Unicom" w:date="2022-02-12T10:50:00Z">
              <w:r>
                <w:rPr>
                  <w:rFonts w:ascii="Arial" w:hAnsi="Arial"/>
                  <w:sz w:val="18"/>
                  <w:lang w:val="sv-SE"/>
                </w:rPr>
                <w:t>F</w:t>
              </w:r>
            </w:ins>
            <w:ins w:id="4413" w:author="Yu SHI-China Unicom" w:date="2022-02-12T10:50:00Z">
              <w:r>
                <w:rPr>
                  <w:rFonts w:ascii="Arial" w:hAnsi="Arial"/>
                  <w:sz w:val="18"/>
                  <w:vertAlign w:val="subscript"/>
                  <w:lang w:val="sv-SE"/>
                </w:rPr>
                <w:t>Ioffset, case 1</w:t>
              </w:r>
            </w:ins>
          </w:p>
        </w:tc>
        <w:tc>
          <w:tcPr>
            <w:tcW w:w="907" w:type="dxa"/>
            <w:vAlign w:val="center"/>
          </w:tcPr>
          <w:p>
            <w:pPr>
              <w:keepNext/>
              <w:keepLines/>
              <w:spacing w:after="0"/>
              <w:jc w:val="center"/>
              <w:rPr>
                <w:ins w:id="4414" w:author="Yu SHI-China Unicom" w:date="2022-02-12T10:50:00Z"/>
                <w:rFonts w:ascii="Arial" w:hAnsi="Arial"/>
                <w:sz w:val="18"/>
                <w:lang w:val="sv-SE"/>
              </w:rPr>
            </w:pPr>
            <w:ins w:id="4415" w:author="Yu SHI-China Unicom" w:date="2022-02-12T10:50:00Z">
              <w:r>
                <w:rPr>
                  <w:rFonts w:ascii="Arial" w:hAnsi="Arial"/>
                  <w:sz w:val="18"/>
                  <w:lang w:val="sv-SE"/>
                </w:rPr>
                <w:t>MHz</w:t>
              </w:r>
            </w:ins>
          </w:p>
        </w:tc>
        <w:tc>
          <w:tcPr>
            <w:tcW w:w="6510" w:type="dxa"/>
            <w:gridSpan w:val="5"/>
            <w:vAlign w:val="center"/>
          </w:tcPr>
          <w:p>
            <w:pPr>
              <w:keepNext/>
              <w:keepLines/>
              <w:spacing w:after="0"/>
              <w:jc w:val="center"/>
              <w:rPr>
                <w:ins w:id="4416" w:author="Yu SHI-China Unicom" w:date="2022-02-12T10:50:00Z"/>
                <w:rFonts w:ascii="Arial" w:hAnsi="Arial"/>
                <w:sz w:val="18"/>
                <w:lang w:val="sv-SE"/>
              </w:rPr>
            </w:pPr>
            <w:ins w:id="4417" w:author="Yu SHI-China Unicom" w:date="2022-02-12T10:50:00Z">
              <w:r>
                <w:rPr>
                  <w:rFonts w:ascii="Arial" w:hAnsi="Arial"/>
                  <w:sz w:val="18"/>
                  <w:lang w:val="sv-SE"/>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18" w:author="Yu SHI-China Unicom" w:date="2022-02-12T10:50:00Z"/>
        </w:trPr>
        <w:tc>
          <w:tcPr>
            <w:tcW w:w="1487" w:type="dxa"/>
            <w:tcBorders>
              <w:bottom w:val="single" w:color="auto" w:sz="4" w:space="0"/>
            </w:tcBorders>
            <w:shd w:val="clear" w:color="auto" w:fill="auto"/>
            <w:vAlign w:val="center"/>
          </w:tcPr>
          <w:p>
            <w:pPr>
              <w:keepNext/>
              <w:keepLines/>
              <w:spacing w:after="0"/>
              <w:jc w:val="center"/>
              <w:rPr>
                <w:ins w:id="4419" w:author="Yu SHI-China Unicom" w:date="2022-02-12T10:50:00Z"/>
                <w:lang w:val="sv-SE"/>
              </w:rPr>
            </w:pPr>
            <w:ins w:id="4420" w:author="Yu SHI-China Unicom" w:date="2022-02-12T10:50:00Z">
              <w:r>
                <w:rPr>
                  <w:rFonts w:ascii="Arial" w:hAnsi="Arial"/>
                  <w:sz w:val="18"/>
                  <w:lang w:val="sv-SE"/>
                </w:rPr>
                <w:t>F</w:t>
              </w:r>
            </w:ins>
            <w:ins w:id="4421" w:author="Yu SHI-China Unicom" w:date="2022-02-12T10:50:00Z">
              <w:r>
                <w:rPr>
                  <w:rFonts w:ascii="Arial" w:hAnsi="Arial"/>
                  <w:sz w:val="18"/>
                  <w:vertAlign w:val="subscript"/>
                  <w:lang w:val="sv-SE"/>
                </w:rPr>
                <w:t>Ioffset, case 2</w:t>
              </w:r>
            </w:ins>
          </w:p>
        </w:tc>
        <w:tc>
          <w:tcPr>
            <w:tcW w:w="907" w:type="dxa"/>
            <w:tcBorders>
              <w:bottom w:val="single" w:color="auto" w:sz="4" w:space="0"/>
            </w:tcBorders>
            <w:vAlign w:val="center"/>
          </w:tcPr>
          <w:p>
            <w:pPr>
              <w:keepNext/>
              <w:keepLines/>
              <w:spacing w:after="0"/>
              <w:jc w:val="center"/>
              <w:rPr>
                <w:ins w:id="4422" w:author="Yu SHI-China Unicom" w:date="2022-02-12T10:50:00Z"/>
                <w:rFonts w:ascii="Arial" w:hAnsi="Arial"/>
                <w:sz w:val="18"/>
                <w:lang w:val="sv-SE"/>
              </w:rPr>
            </w:pPr>
            <w:ins w:id="4423" w:author="Yu SHI-China Unicom" w:date="2022-02-12T10:50:00Z">
              <w:r>
                <w:rPr>
                  <w:rFonts w:ascii="Arial" w:hAnsi="Arial"/>
                  <w:sz w:val="18"/>
                  <w:lang w:val="sv-SE"/>
                </w:rPr>
                <w:t>MHz</w:t>
              </w:r>
            </w:ins>
          </w:p>
        </w:tc>
        <w:tc>
          <w:tcPr>
            <w:tcW w:w="6510" w:type="dxa"/>
            <w:gridSpan w:val="5"/>
            <w:vAlign w:val="center"/>
          </w:tcPr>
          <w:p>
            <w:pPr>
              <w:keepNext/>
              <w:keepLines/>
              <w:spacing w:after="0"/>
              <w:jc w:val="center"/>
              <w:rPr>
                <w:ins w:id="4424" w:author="Yu SHI-China Unicom" w:date="2022-02-12T10:50:00Z"/>
                <w:rFonts w:ascii="Arial" w:hAnsi="Arial"/>
                <w:sz w:val="18"/>
                <w:lang w:val="sv-SE"/>
              </w:rPr>
            </w:pPr>
            <w:ins w:id="4425" w:author="Yu SHI-China Unicom" w:date="2022-02-12T10:50:00Z">
              <w:r>
                <w:rPr>
                  <w:rFonts w:ascii="Arial" w:hAnsi="Arial"/>
                  <w:sz w:val="18"/>
                  <w:lang w:val="sv-SE"/>
                </w:rPr>
                <w:t>12.5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26" w:author="Yu SHI-China Unicom" w:date="2022-02-12T10:50:00Z"/>
        </w:trPr>
        <w:tc>
          <w:tcPr>
            <w:tcW w:w="8904" w:type="dxa"/>
            <w:gridSpan w:val="7"/>
            <w:shd w:val="clear" w:color="auto" w:fill="auto"/>
          </w:tcPr>
          <w:p>
            <w:pPr>
              <w:keepNext/>
              <w:keepLines/>
              <w:spacing w:after="0"/>
              <w:ind w:left="851" w:hanging="851"/>
              <w:rPr>
                <w:ins w:id="4427" w:author="Yu SHI-China Unicom" w:date="2022-02-12T10:50:00Z"/>
                <w:rFonts w:ascii="Arial" w:hAnsi="Arial"/>
                <w:sz w:val="18"/>
              </w:rPr>
            </w:pPr>
            <w:ins w:id="4428" w:author="Yu SHI-China Unicom" w:date="2022-02-12T10:50:00Z">
              <w:r>
                <w:rPr>
                  <w:rFonts w:ascii="Arial" w:hAnsi="Arial"/>
                  <w:sz w:val="18"/>
                </w:rPr>
                <w:t>NOTE 1:</w:t>
              </w:r>
            </w:ins>
            <w:ins w:id="4429" w:author="Yu SHI-China Unicom" w:date="2022-02-12T10:50:00Z">
              <w:r>
                <w:rPr>
                  <w:rFonts w:ascii="Arial" w:hAnsi="Arial"/>
                  <w:sz w:val="18"/>
                </w:rPr>
                <w:tab/>
              </w:r>
            </w:ins>
            <w:ins w:id="4430" w:author="Yu SHI-China Unicom" w:date="2022-02-12T10:50:00Z">
              <w:r>
                <w:rPr>
                  <w:rFonts w:ascii="Arial" w:hAnsi="Arial"/>
                  <w:sz w:val="18"/>
                </w:rPr>
                <w:t>The transmitter shall be set to 4 dB below P</w:t>
              </w:r>
            </w:ins>
            <w:ins w:id="4431" w:author="Yu SHI-China Unicom" w:date="2022-02-12T10:50:00Z">
              <w:r>
                <w:rPr>
                  <w:rFonts w:ascii="Arial" w:hAnsi="Arial"/>
                  <w:sz w:val="18"/>
                  <w:vertAlign w:val="subscript"/>
                </w:rPr>
                <w:t xml:space="preserve">CMAX_L,f,c </w:t>
              </w:r>
            </w:ins>
            <w:ins w:id="4432" w:author="Yu SHI-China Unicom" w:date="2022-02-12T10:50:00Z">
              <w:r>
                <w:rPr>
                  <w:rFonts w:ascii="Arial" w:hAnsi="Arial"/>
                  <w:sz w:val="18"/>
                </w:rPr>
                <w:t>at the minimum UL configuration specified in Table 7.3.2</w:t>
              </w:r>
            </w:ins>
            <w:ins w:id="4433" w:author="Yu SHI-China Unicom" w:date="2022-02-12T10:50:04Z">
              <w:r>
                <w:rPr>
                  <w:rFonts w:hint="default" w:ascii="Arial" w:hAnsi="Arial"/>
                  <w:sz w:val="18"/>
                </w:rPr>
                <w:t>.</w:t>
              </w:r>
            </w:ins>
            <w:ins w:id="4434" w:author="Yu SHI-China Unicom" w:date="2022-02-12T10:50:05Z">
              <w:r>
                <w:rPr>
                  <w:rFonts w:hint="default" w:ascii="Arial" w:hAnsi="Arial"/>
                  <w:sz w:val="18"/>
                </w:rPr>
                <w:t>3</w:t>
              </w:r>
            </w:ins>
            <w:ins w:id="4435" w:author="Yu SHI-China Unicom" w:date="2022-02-12T10:50:00Z">
              <w:r>
                <w:rPr>
                  <w:rFonts w:ascii="Arial" w:hAnsi="Arial"/>
                  <w:sz w:val="18"/>
                </w:rPr>
                <w:t>-3 with P</w:t>
              </w:r>
            </w:ins>
            <w:ins w:id="4436" w:author="Yu SHI-China Unicom" w:date="2022-02-12T10:50:00Z">
              <w:r>
                <w:rPr>
                  <w:rFonts w:ascii="Arial" w:hAnsi="Arial"/>
                  <w:sz w:val="18"/>
                  <w:vertAlign w:val="subscript"/>
                </w:rPr>
                <w:t xml:space="preserve">CMAX_L,f,c </w:t>
              </w:r>
            </w:ins>
            <w:ins w:id="4437" w:author="Yu SHI-China Unicom" w:date="2022-02-12T10:50:00Z">
              <w:r>
                <w:rPr>
                  <w:rFonts w:ascii="Arial" w:hAnsi="Arial"/>
                  <w:sz w:val="18"/>
                </w:rPr>
                <w:t>defined in clause 6.2.4.</w:t>
              </w:r>
            </w:ins>
          </w:p>
          <w:p>
            <w:pPr>
              <w:keepNext/>
              <w:keepLines/>
              <w:spacing w:after="0"/>
              <w:ind w:left="851" w:hanging="851"/>
              <w:rPr>
                <w:ins w:id="4438" w:author="Yu SHI-China Unicom" w:date="2022-02-12T10:50:00Z"/>
                <w:rFonts w:ascii="Arial" w:hAnsi="Arial"/>
                <w:sz w:val="18"/>
              </w:rPr>
            </w:pPr>
            <w:ins w:id="4439" w:author="Yu SHI-China Unicom" w:date="2022-02-12T10:50:00Z">
              <w:r>
                <w:rPr>
                  <w:rFonts w:ascii="Arial" w:hAnsi="Arial"/>
                  <w:sz w:val="18"/>
                </w:rPr>
                <w:t>NOTE 2:</w:t>
              </w:r>
            </w:ins>
            <w:ins w:id="4440" w:author="Yu SHI-China Unicom" w:date="2022-02-12T10:50:00Z">
              <w:r>
                <w:rPr>
                  <w:rFonts w:ascii="Arial" w:hAnsi="Arial"/>
                  <w:sz w:val="18"/>
                </w:rPr>
                <w:tab/>
              </w:r>
            </w:ins>
            <w:ins w:id="4441" w:author="Yu SHI-China Unicom" w:date="2022-02-12T10:50:00Z">
              <w:r>
                <w:rPr>
                  <w:rFonts w:ascii="Arial" w:hAnsi="Arial"/>
                  <w:sz w:val="18"/>
                </w:rPr>
                <w:t xml:space="preserve">The interferer consists of the RMC specified in Annexes A.3.2.2 and A.3.3.2 with one sided dynamic OCNG Pattern OP.1 FDD/TDD for the DL-signal as described in Annex A.5.1.1/A.5.2.1 and 15 kHz SCS. </w:t>
              </w:r>
            </w:ins>
          </w:p>
          <w:p>
            <w:pPr>
              <w:keepNext/>
              <w:keepLines/>
              <w:spacing w:after="0"/>
              <w:ind w:left="851" w:hanging="851"/>
              <w:rPr>
                <w:ins w:id="4442" w:author="Yu SHI-China Unicom" w:date="2022-02-12T10:50:00Z"/>
                <w:rFonts w:ascii="Arial" w:hAnsi="Arial"/>
                <w:sz w:val="18"/>
              </w:rPr>
            </w:pPr>
            <w:ins w:id="4443" w:author="Yu SHI-China Unicom" w:date="2022-02-12T10:50:00Z">
              <w:r>
                <w:rPr>
                  <w:rFonts w:ascii="Arial" w:hAnsi="Arial"/>
                  <w:sz w:val="18"/>
                </w:rPr>
                <w:t>NOTE 3:   Power in transmission bandwidth configuration shall be rounded to the next higher 0.5dB value.</w:t>
              </w:r>
            </w:ins>
          </w:p>
        </w:tc>
      </w:tr>
    </w:tbl>
    <w:p/>
    <w:p>
      <w:pPr>
        <w:pStyle w:val="55"/>
      </w:pPr>
      <w:r>
        <w:t>Table 7.6.2.3-2: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444" w:author="Yu SHI-China Unicom" w:date="2022-02-12T10:50:47Z"/>
        </w:trPr>
        <w:tc>
          <w:tcPr>
            <w:tcW w:w="1106" w:type="dxa"/>
            <w:vMerge w:val="restart"/>
          </w:tcPr>
          <w:p>
            <w:pPr>
              <w:pStyle w:val="51"/>
              <w:rPr>
                <w:del w:id="4445" w:author="Yu SHI-China Unicom" w:date="2022-02-12T10:50:47Z"/>
              </w:rPr>
            </w:pPr>
            <w:del w:id="4446" w:author="Yu SHI-China Unicom" w:date="2022-02-12T10:50:47Z">
              <w:r>
                <w:rPr/>
                <w:delText>NR band</w:delText>
              </w:r>
            </w:del>
          </w:p>
        </w:tc>
        <w:tc>
          <w:tcPr>
            <w:tcW w:w="1487" w:type="dxa"/>
            <w:shd w:val="clear" w:color="auto" w:fill="auto"/>
          </w:tcPr>
          <w:p>
            <w:pPr>
              <w:pStyle w:val="51"/>
              <w:rPr>
                <w:del w:id="4447" w:author="Yu SHI-China Unicom" w:date="2022-02-12T10:50:47Z"/>
              </w:rPr>
            </w:pPr>
            <w:del w:id="4448" w:author="Yu SHI-China Unicom" w:date="2022-02-12T10:50:47Z">
              <w:r>
                <w:rPr/>
                <w:delText>Parameter</w:delText>
              </w:r>
            </w:del>
          </w:p>
        </w:tc>
        <w:tc>
          <w:tcPr>
            <w:tcW w:w="799" w:type="dxa"/>
          </w:tcPr>
          <w:p>
            <w:pPr>
              <w:pStyle w:val="51"/>
              <w:rPr>
                <w:del w:id="4449" w:author="Yu SHI-China Unicom" w:date="2022-02-12T10:50:47Z"/>
              </w:rPr>
            </w:pPr>
            <w:del w:id="4450" w:author="Yu SHI-China Unicom" w:date="2022-02-12T10:50:47Z">
              <w:r>
                <w:rPr/>
                <w:delText>Unit</w:delText>
              </w:r>
            </w:del>
          </w:p>
        </w:tc>
        <w:tc>
          <w:tcPr>
            <w:tcW w:w="1625" w:type="dxa"/>
          </w:tcPr>
          <w:p>
            <w:pPr>
              <w:pStyle w:val="51"/>
              <w:rPr>
                <w:del w:id="4451" w:author="Yu SHI-China Unicom" w:date="2022-02-12T10:50:47Z"/>
              </w:rPr>
            </w:pPr>
            <w:del w:id="4452" w:author="Yu SHI-China Unicom" w:date="2022-02-12T10:50:47Z">
              <w:r>
                <w:rPr/>
                <w:delText>Case 1</w:delText>
              </w:r>
            </w:del>
          </w:p>
        </w:tc>
        <w:tc>
          <w:tcPr>
            <w:tcW w:w="1625" w:type="dxa"/>
          </w:tcPr>
          <w:p>
            <w:pPr>
              <w:pStyle w:val="51"/>
              <w:rPr>
                <w:del w:id="4453" w:author="Yu SHI-China Unicom" w:date="2022-02-12T10:50:47Z"/>
              </w:rPr>
            </w:pPr>
            <w:del w:id="4454" w:author="Yu SHI-China Unicom" w:date="2022-02-12T10:50:47Z">
              <w:r>
                <w:rPr/>
                <w:delText>Case 2</w:delText>
              </w:r>
            </w:del>
          </w:p>
        </w:tc>
        <w:tc>
          <w:tcPr>
            <w:tcW w:w="1625" w:type="dxa"/>
          </w:tcPr>
          <w:p>
            <w:pPr>
              <w:pStyle w:val="51"/>
              <w:rPr>
                <w:del w:id="4455" w:author="Yu SHI-China Unicom" w:date="2022-02-12T10:50:47Z"/>
              </w:rPr>
            </w:pPr>
            <w:del w:id="4456" w:author="Yu SHI-China Unicom" w:date="2022-02-12T10:50:47Z">
              <w:r>
                <w:rPr/>
                <w:delText>Case 3</w:delText>
              </w:r>
            </w:del>
          </w:p>
        </w:tc>
        <w:tc>
          <w:tcPr>
            <w:tcW w:w="1625" w:type="dxa"/>
          </w:tcPr>
          <w:p>
            <w:pPr>
              <w:pStyle w:val="51"/>
              <w:rPr>
                <w:del w:id="4457" w:author="Yu SHI-China Unicom" w:date="2022-02-12T10:50:47Z"/>
              </w:rPr>
            </w:pPr>
            <w:del w:id="4458" w:author="Yu SHI-China Unicom" w:date="2022-02-12T10:50:47Z">
              <w:r>
                <w:rPr/>
                <w:delText>Case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459" w:author="Yu SHI-China Unicom" w:date="2022-02-12T10:50:47Z"/>
        </w:trPr>
        <w:tc>
          <w:tcPr>
            <w:tcW w:w="1106" w:type="dxa"/>
            <w:vMerge w:val="continue"/>
          </w:tcPr>
          <w:p>
            <w:pPr>
              <w:pStyle w:val="52"/>
              <w:jc w:val="left"/>
              <w:rPr>
                <w:del w:id="4460" w:author="Yu SHI-China Unicom" w:date="2022-02-12T10:50:47Z"/>
              </w:rPr>
            </w:pPr>
          </w:p>
        </w:tc>
        <w:tc>
          <w:tcPr>
            <w:tcW w:w="1487" w:type="dxa"/>
            <w:shd w:val="clear" w:color="auto" w:fill="auto"/>
          </w:tcPr>
          <w:p>
            <w:pPr>
              <w:pStyle w:val="53"/>
              <w:rPr>
                <w:del w:id="4461" w:author="Yu SHI-China Unicom" w:date="2022-02-12T10:50:47Z"/>
              </w:rPr>
            </w:pPr>
            <w:del w:id="4462" w:author="Yu SHI-China Unicom" w:date="2022-02-12T10:50:47Z">
              <w:r>
                <w:rPr/>
                <w:delText>P</w:delText>
              </w:r>
            </w:del>
            <w:del w:id="4463" w:author="Yu SHI-China Unicom" w:date="2022-02-12T10:50:47Z">
              <w:r>
                <w:rPr>
                  <w:vertAlign w:val="subscript"/>
                </w:rPr>
                <w:delText>interferer</w:delText>
              </w:r>
            </w:del>
          </w:p>
        </w:tc>
        <w:tc>
          <w:tcPr>
            <w:tcW w:w="799" w:type="dxa"/>
          </w:tcPr>
          <w:p>
            <w:pPr>
              <w:pStyle w:val="52"/>
              <w:rPr>
                <w:del w:id="4464" w:author="Yu SHI-China Unicom" w:date="2022-02-12T10:50:47Z"/>
              </w:rPr>
            </w:pPr>
            <w:del w:id="4465" w:author="Yu SHI-China Unicom" w:date="2022-02-12T10:50:47Z">
              <w:r>
                <w:rPr/>
                <w:delText>dBm</w:delText>
              </w:r>
            </w:del>
          </w:p>
        </w:tc>
        <w:tc>
          <w:tcPr>
            <w:tcW w:w="1625" w:type="dxa"/>
            <w:vAlign w:val="center"/>
          </w:tcPr>
          <w:p>
            <w:pPr>
              <w:pStyle w:val="52"/>
              <w:rPr>
                <w:del w:id="4466" w:author="Yu SHI-China Unicom" w:date="2022-02-12T10:50:47Z"/>
              </w:rPr>
            </w:pPr>
            <w:del w:id="4467" w:author="Yu SHI-China Unicom" w:date="2022-02-12T10:50:47Z">
              <w:r>
                <w:rPr/>
                <w:delText>-56</w:delText>
              </w:r>
            </w:del>
          </w:p>
        </w:tc>
        <w:tc>
          <w:tcPr>
            <w:tcW w:w="1625" w:type="dxa"/>
          </w:tcPr>
          <w:p>
            <w:pPr>
              <w:pStyle w:val="52"/>
              <w:rPr>
                <w:del w:id="4468" w:author="Yu SHI-China Unicom" w:date="2022-02-12T10:50:47Z"/>
              </w:rPr>
            </w:pPr>
            <w:del w:id="4469" w:author="Yu SHI-China Unicom" w:date="2022-02-12T10:50:47Z">
              <w:r>
                <w:rPr/>
                <w:delText>-44</w:delText>
              </w:r>
            </w:del>
          </w:p>
        </w:tc>
        <w:tc>
          <w:tcPr>
            <w:tcW w:w="1625" w:type="dxa"/>
          </w:tcPr>
          <w:p>
            <w:pPr>
              <w:pStyle w:val="52"/>
              <w:rPr>
                <w:del w:id="4470" w:author="Yu SHI-China Unicom" w:date="2022-02-12T10:50:47Z"/>
              </w:rPr>
            </w:pPr>
            <w:del w:id="4471" w:author="Yu SHI-China Unicom" w:date="2022-02-12T10:50:47Z">
              <w:r>
                <w:rPr/>
                <w:delText>-15</w:delText>
              </w:r>
            </w:del>
          </w:p>
        </w:tc>
        <w:tc>
          <w:tcPr>
            <w:tcW w:w="1625" w:type="dxa"/>
          </w:tcPr>
          <w:p>
            <w:pPr>
              <w:pStyle w:val="52"/>
              <w:rPr>
                <w:del w:id="4472" w:author="Yu SHI-China Unicom" w:date="2022-02-12T10:50:47Z"/>
              </w:rPr>
            </w:pPr>
            <w:del w:id="4473" w:author="Yu SHI-China Unicom" w:date="2022-02-12T10:50:47Z">
              <w:r>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474" w:author="Yu SHI-China Unicom" w:date="2022-02-12T10:50:47Z"/>
        </w:trPr>
        <w:tc>
          <w:tcPr>
            <w:tcW w:w="1106" w:type="dxa"/>
            <w:vMerge w:val="continue"/>
          </w:tcPr>
          <w:p>
            <w:pPr>
              <w:pStyle w:val="52"/>
              <w:jc w:val="left"/>
              <w:rPr>
                <w:del w:id="4475" w:author="Yu SHI-China Unicom" w:date="2022-02-12T10:50:47Z"/>
              </w:rPr>
            </w:pPr>
          </w:p>
        </w:tc>
        <w:tc>
          <w:tcPr>
            <w:tcW w:w="1487" w:type="dxa"/>
            <w:shd w:val="clear" w:color="auto" w:fill="auto"/>
          </w:tcPr>
          <w:p>
            <w:pPr>
              <w:pStyle w:val="53"/>
              <w:rPr>
                <w:del w:id="4476" w:author="Yu SHI-China Unicom" w:date="2022-02-12T10:50:47Z"/>
              </w:rPr>
            </w:pPr>
            <w:del w:id="4477" w:author="Yu SHI-China Unicom" w:date="2022-02-12T10:50:47Z">
              <w:r>
                <w:rPr/>
                <w:delText>F</w:delText>
              </w:r>
            </w:del>
            <w:del w:id="4478" w:author="Yu SHI-China Unicom" w:date="2022-02-12T10:50:47Z">
              <w:r>
                <w:rPr>
                  <w:vertAlign w:val="subscript"/>
                </w:rPr>
                <w:delText>interferer</w:delText>
              </w:r>
            </w:del>
            <w:del w:id="4479" w:author="Yu SHI-China Unicom" w:date="2022-02-12T10:50:47Z">
              <w:r>
                <w:rPr/>
                <w:delText xml:space="preserve"> (offset)</w:delText>
              </w:r>
            </w:del>
          </w:p>
        </w:tc>
        <w:tc>
          <w:tcPr>
            <w:tcW w:w="799" w:type="dxa"/>
          </w:tcPr>
          <w:p>
            <w:pPr>
              <w:pStyle w:val="52"/>
              <w:rPr>
                <w:del w:id="4480" w:author="Yu SHI-China Unicom" w:date="2022-02-12T10:50:47Z"/>
              </w:rPr>
            </w:pPr>
            <w:del w:id="4481" w:author="Yu SHI-China Unicom" w:date="2022-02-12T10:50:47Z">
              <w:r>
                <w:rPr/>
                <w:delText>MHz</w:delText>
              </w:r>
            </w:del>
          </w:p>
        </w:tc>
        <w:tc>
          <w:tcPr>
            <w:tcW w:w="1625" w:type="dxa"/>
            <w:vAlign w:val="center"/>
          </w:tcPr>
          <w:p>
            <w:pPr>
              <w:pStyle w:val="52"/>
              <w:rPr>
                <w:del w:id="4482" w:author="Yu SHI-China Unicom" w:date="2022-02-12T10:50:47Z"/>
              </w:rPr>
            </w:pPr>
            <w:del w:id="4483" w:author="Yu SHI-China Unicom" w:date="2022-02-12T10:50:47Z">
              <w:r>
                <w:rPr/>
                <w:delText>-CBW/2 –</w:delText>
              </w:r>
            </w:del>
          </w:p>
          <w:p>
            <w:pPr>
              <w:pStyle w:val="52"/>
              <w:rPr>
                <w:del w:id="4484" w:author="Yu SHI-China Unicom" w:date="2022-02-12T10:50:47Z"/>
              </w:rPr>
            </w:pPr>
            <w:del w:id="4485" w:author="Yu SHI-China Unicom" w:date="2022-02-12T10:50:47Z">
              <w:r>
                <w:rPr/>
                <w:delText>F</w:delText>
              </w:r>
            </w:del>
            <w:del w:id="4486" w:author="Yu SHI-China Unicom" w:date="2022-02-12T10:50:47Z">
              <w:r>
                <w:rPr>
                  <w:vertAlign w:val="subscript"/>
                </w:rPr>
                <w:delText>Ioffset, case 1</w:delText>
              </w:r>
            </w:del>
          </w:p>
          <w:p>
            <w:pPr>
              <w:pStyle w:val="52"/>
              <w:rPr>
                <w:del w:id="4487" w:author="Yu SHI-China Unicom" w:date="2022-02-12T10:50:47Z"/>
              </w:rPr>
            </w:pPr>
            <w:del w:id="4488" w:author="Yu SHI-China Unicom" w:date="2022-02-12T10:50:47Z">
              <w:r>
                <w:rPr/>
                <w:delText>and</w:delText>
              </w:r>
            </w:del>
          </w:p>
          <w:p>
            <w:pPr>
              <w:pStyle w:val="52"/>
              <w:rPr>
                <w:del w:id="4489" w:author="Yu SHI-China Unicom" w:date="2022-02-12T10:50:47Z"/>
              </w:rPr>
            </w:pPr>
            <w:del w:id="4490" w:author="Yu SHI-China Unicom" w:date="2022-02-12T10:50:47Z">
              <w:r>
                <w:rPr/>
                <w:delText>CBW/2 +</w:delText>
              </w:r>
            </w:del>
          </w:p>
          <w:p>
            <w:pPr>
              <w:pStyle w:val="52"/>
              <w:rPr>
                <w:del w:id="4491" w:author="Yu SHI-China Unicom" w:date="2022-02-12T10:50:47Z"/>
              </w:rPr>
            </w:pPr>
            <w:del w:id="4492" w:author="Yu SHI-China Unicom" w:date="2022-02-12T10:50:47Z">
              <w:r>
                <w:rPr/>
                <w:delText>F</w:delText>
              </w:r>
            </w:del>
            <w:del w:id="4493" w:author="Yu SHI-China Unicom" w:date="2022-02-12T10:50:47Z">
              <w:r>
                <w:rPr>
                  <w:vertAlign w:val="subscript"/>
                </w:rPr>
                <w:delText>Ioffset, case 1</w:delText>
              </w:r>
            </w:del>
          </w:p>
        </w:tc>
        <w:tc>
          <w:tcPr>
            <w:tcW w:w="1625" w:type="dxa"/>
          </w:tcPr>
          <w:p>
            <w:pPr>
              <w:pStyle w:val="52"/>
              <w:rPr>
                <w:del w:id="4494" w:author="Yu SHI-China Unicom" w:date="2022-02-12T10:50:47Z"/>
              </w:rPr>
            </w:pPr>
            <w:del w:id="4495" w:author="Yu SHI-China Unicom" w:date="2022-02-12T10:50:47Z">
              <w:r>
                <w:rPr/>
                <w:delText>≤ -CBW/2 –</w:delText>
              </w:r>
            </w:del>
          </w:p>
          <w:p>
            <w:pPr>
              <w:pStyle w:val="52"/>
              <w:rPr>
                <w:del w:id="4496" w:author="Yu SHI-China Unicom" w:date="2022-02-12T10:50:47Z"/>
              </w:rPr>
            </w:pPr>
            <w:del w:id="4497" w:author="Yu SHI-China Unicom" w:date="2022-02-12T10:50:47Z">
              <w:r>
                <w:rPr/>
                <w:delText>F</w:delText>
              </w:r>
            </w:del>
            <w:del w:id="4498" w:author="Yu SHI-China Unicom" w:date="2022-02-12T10:50:47Z">
              <w:r>
                <w:rPr>
                  <w:vertAlign w:val="subscript"/>
                </w:rPr>
                <w:delText>Ioffset, case 2</w:delText>
              </w:r>
            </w:del>
          </w:p>
          <w:p>
            <w:pPr>
              <w:pStyle w:val="52"/>
              <w:rPr>
                <w:del w:id="4499" w:author="Yu SHI-China Unicom" w:date="2022-02-12T10:50:47Z"/>
              </w:rPr>
            </w:pPr>
            <w:del w:id="4500" w:author="Yu SHI-China Unicom" w:date="2022-02-12T10:50:47Z">
              <w:r>
                <w:rPr/>
                <w:delText>and</w:delText>
              </w:r>
            </w:del>
          </w:p>
          <w:p>
            <w:pPr>
              <w:pStyle w:val="52"/>
              <w:rPr>
                <w:del w:id="4501" w:author="Yu SHI-China Unicom" w:date="2022-02-12T10:50:47Z"/>
              </w:rPr>
            </w:pPr>
            <w:del w:id="4502" w:author="Yu SHI-China Unicom" w:date="2022-02-12T10:50:47Z">
              <w:r>
                <w:rPr/>
                <w:delText>≥ CBW/2 +</w:delText>
              </w:r>
            </w:del>
          </w:p>
          <w:p>
            <w:pPr>
              <w:pStyle w:val="52"/>
              <w:rPr>
                <w:del w:id="4503" w:author="Yu SHI-China Unicom" w:date="2022-02-12T10:50:47Z"/>
              </w:rPr>
            </w:pPr>
            <w:del w:id="4504" w:author="Yu SHI-China Unicom" w:date="2022-02-12T10:50:47Z">
              <w:r>
                <w:rPr/>
                <w:delText>F</w:delText>
              </w:r>
            </w:del>
            <w:del w:id="4505" w:author="Yu SHI-China Unicom" w:date="2022-02-12T10:50:47Z">
              <w:r>
                <w:rPr>
                  <w:vertAlign w:val="subscript"/>
                </w:rPr>
                <w:delText>Ioffset, case 2</w:delText>
              </w:r>
            </w:del>
          </w:p>
        </w:tc>
        <w:tc>
          <w:tcPr>
            <w:tcW w:w="1625" w:type="dxa"/>
          </w:tcPr>
          <w:p>
            <w:pPr>
              <w:pStyle w:val="52"/>
              <w:rPr>
                <w:del w:id="4506" w:author="Yu SHI-China Unicom" w:date="2022-02-12T10:50:47Z"/>
              </w:rPr>
            </w:pPr>
          </w:p>
        </w:tc>
        <w:tc>
          <w:tcPr>
            <w:tcW w:w="1625" w:type="dxa"/>
          </w:tcPr>
          <w:p>
            <w:pPr>
              <w:pStyle w:val="52"/>
              <w:rPr>
                <w:del w:id="4507" w:author="Yu SHI-China Unicom" w:date="2022-02-12T10:50:47Z"/>
              </w:rPr>
            </w:pPr>
            <w:del w:id="4508" w:author="Yu SHI-China Unicom" w:date="2022-02-12T10:50:47Z">
              <w:r>
                <w:rPr/>
                <w:delText>-BW</w:delText>
              </w:r>
            </w:del>
            <w:del w:id="4509" w:author="Yu SHI-China Unicom" w:date="2022-02-12T10:50:47Z">
              <w:r>
                <w:rPr>
                  <w:vertAlign w:val="subscript"/>
                </w:rPr>
                <w:delText>Channel</w:delText>
              </w:r>
            </w:del>
            <w:del w:id="4510" w:author="Yu SHI-China Unicom" w:date="2022-02-12T10:50:47Z">
              <w:r>
                <w:rPr/>
                <w:delText>/2-11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511" w:author="Yu SHI-China Unicom" w:date="2022-02-12T10:50:47Z"/>
        </w:trPr>
        <w:tc>
          <w:tcPr>
            <w:tcW w:w="1106" w:type="dxa"/>
          </w:tcPr>
          <w:p>
            <w:pPr>
              <w:pStyle w:val="53"/>
              <w:rPr>
                <w:del w:id="4512" w:author="Yu SHI-China Unicom" w:date="2022-02-12T10:50:47Z"/>
              </w:rPr>
            </w:pPr>
            <w:del w:id="4513" w:author="Yu SHI-China Unicom" w:date="2022-02-12T10:50:47Z">
              <w:r>
                <w:rPr/>
                <w:delText>n1, n2, n3, n5, n7, n8, n12, n14, n20, n24, n25, n26, n28, n34, n38, n39, n40, n41, n48</w:delText>
              </w:r>
            </w:del>
            <w:del w:id="4514" w:author="Yu SHI-China Unicom" w:date="2022-02-12T10:50:47Z">
              <w:r>
                <w:rPr>
                  <w:vertAlign w:val="superscript"/>
                </w:rPr>
                <w:delText>3</w:delText>
              </w:r>
            </w:del>
            <w:del w:id="4515" w:author="Yu SHI-China Unicom" w:date="2022-02-12T10:50:47Z">
              <w:r>
                <w:rPr/>
                <w:delText>, n50, n51, n53, n65, n66, n70, n74, n75, n76</w:delText>
              </w:r>
            </w:del>
          </w:p>
        </w:tc>
        <w:tc>
          <w:tcPr>
            <w:tcW w:w="1487" w:type="dxa"/>
            <w:shd w:val="clear" w:color="auto" w:fill="auto"/>
          </w:tcPr>
          <w:p>
            <w:pPr>
              <w:pStyle w:val="53"/>
              <w:rPr>
                <w:del w:id="4516" w:author="Yu SHI-China Unicom" w:date="2022-02-12T10:50:47Z"/>
              </w:rPr>
            </w:pPr>
            <w:del w:id="4517" w:author="Yu SHI-China Unicom" w:date="2022-02-12T10:50:47Z">
              <w:r>
                <w:rPr/>
                <w:delText>F</w:delText>
              </w:r>
            </w:del>
            <w:del w:id="4518" w:author="Yu SHI-China Unicom" w:date="2022-02-12T10:50:47Z">
              <w:r>
                <w:rPr>
                  <w:vertAlign w:val="subscript"/>
                </w:rPr>
                <w:delText>interferer</w:delText>
              </w:r>
            </w:del>
          </w:p>
        </w:tc>
        <w:tc>
          <w:tcPr>
            <w:tcW w:w="799" w:type="dxa"/>
          </w:tcPr>
          <w:p>
            <w:pPr>
              <w:pStyle w:val="52"/>
              <w:rPr>
                <w:del w:id="4519" w:author="Yu SHI-China Unicom" w:date="2022-02-12T10:50:47Z"/>
              </w:rPr>
            </w:pPr>
            <w:del w:id="4520" w:author="Yu SHI-China Unicom" w:date="2022-02-12T10:50:47Z">
              <w:r>
                <w:rPr/>
                <w:delText>MHz</w:delText>
              </w:r>
            </w:del>
          </w:p>
        </w:tc>
        <w:tc>
          <w:tcPr>
            <w:tcW w:w="1625" w:type="dxa"/>
            <w:vAlign w:val="center"/>
          </w:tcPr>
          <w:p>
            <w:pPr>
              <w:pStyle w:val="52"/>
              <w:rPr>
                <w:del w:id="4521" w:author="Yu SHI-China Unicom" w:date="2022-02-12T10:50:47Z"/>
              </w:rPr>
            </w:pPr>
            <w:del w:id="4522" w:author="Yu SHI-China Unicom" w:date="2022-02-12T10:50:47Z">
              <w:r>
                <w:rPr/>
                <w:delText>NOTE 2</w:delText>
              </w:r>
            </w:del>
          </w:p>
        </w:tc>
        <w:tc>
          <w:tcPr>
            <w:tcW w:w="1625" w:type="dxa"/>
          </w:tcPr>
          <w:p>
            <w:pPr>
              <w:pStyle w:val="52"/>
              <w:rPr>
                <w:del w:id="4523" w:author="Yu SHI-China Unicom" w:date="2022-02-12T10:50:47Z"/>
              </w:rPr>
            </w:pPr>
            <w:del w:id="4524" w:author="Yu SHI-China Unicom" w:date="2022-02-12T10:50:47Z">
              <w:r>
                <w:rPr/>
                <w:delText>F</w:delText>
              </w:r>
            </w:del>
            <w:del w:id="4525" w:author="Yu SHI-China Unicom" w:date="2022-02-12T10:50:47Z">
              <w:r>
                <w:rPr>
                  <w:vertAlign w:val="subscript"/>
                </w:rPr>
                <w:delText>DL_low</w:delText>
              </w:r>
            </w:del>
            <w:del w:id="4526" w:author="Yu SHI-China Unicom" w:date="2022-02-12T10:50:47Z">
              <w:r>
                <w:rPr/>
                <w:delText xml:space="preserve"> – 15</w:delText>
              </w:r>
            </w:del>
          </w:p>
          <w:p>
            <w:pPr>
              <w:pStyle w:val="52"/>
              <w:rPr>
                <w:del w:id="4527" w:author="Yu SHI-China Unicom" w:date="2022-02-12T10:50:47Z"/>
              </w:rPr>
            </w:pPr>
            <w:del w:id="4528" w:author="Yu SHI-China Unicom" w:date="2022-02-12T10:50:47Z">
              <w:r>
                <w:rPr/>
                <w:delText>to</w:delText>
              </w:r>
            </w:del>
          </w:p>
          <w:p>
            <w:pPr>
              <w:pStyle w:val="52"/>
              <w:rPr>
                <w:del w:id="4529" w:author="Yu SHI-China Unicom" w:date="2022-02-12T10:50:47Z"/>
              </w:rPr>
            </w:pPr>
            <w:del w:id="4530" w:author="Yu SHI-China Unicom" w:date="2022-02-12T10:50:47Z">
              <w:r>
                <w:rPr/>
                <w:delText>F</w:delText>
              </w:r>
            </w:del>
            <w:del w:id="4531" w:author="Yu SHI-China Unicom" w:date="2022-02-12T10:50:47Z">
              <w:r>
                <w:rPr>
                  <w:vertAlign w:val="subscript"/>
                </w:rPr>
                <w:delText>DL_high</w:delText>
              </w:r>
            </w:del>
            <w:del w:id="4532" w:author="Yu SHI-China Unicom" w:date="2022-02-12T10:50:47Z">
              <w:r>
                <w:rPr/>
                <w:delText xml:space="preserve"> + 15</w:delText>
              </w:r>
            </w:del>
          </w:p>
        </w:tc>
        <w:tc>
          <w:tcPr>
            <w:tcW w:w="1625" w:type="dxa"/>
          </w:tcPr>
          <w:p>
            <w:pPr>
              <w:pStyle w:val="52"/>
              <w:rPr>
                <w:del w:id="4533" w:author="Yu SHI-China Unicom" w:date="2022-02-12T10:50:47Z"/>
              </w:rPr>
            </w:pPr>
          </w:p>
        </w:tc>
        <w:tc>
          <w:tcPr>
            <w:tcW w:w="1625" w:type="dxa"/>
          </w:tcPr>
          <w:p>
            <w:pPr>
              <w:pStyle w:val="52"/>
              <w:rPr>
                <w:del w:id="4534" w:author="Yu SHI-China Unicom" w:date="2022-02-12T10:50: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535" w:author="Yu SHI-China Unicom" w:date="2022-02-12T10:50:47Z"/>
        </w:trPr>
        <w:tc>
          <w:tcPr>
            <w:tcW w:w="1106" w:type="dxa"/>
          </w:tcPr>
          <w:p>
            <w:pPr>
              <w:pStyle w:val="52"/>
              <w:rPr>
                <w:del w:id="4536" w:author="Yu SHI-China Unicom" w:date="2022-02-12T10:50:47Z"/>
              </w:rPr>
            </w:pPr>
            <w:del w:id="4537" w:author="Yu SHI-China Unicom" w:date="2022-02-12T10:50:47Z">
              <w:r>
                <w:rPr/>
                <w:delText>n30</w:delText>
              </w:r>
            </w:del>
          </w:p>
        </w:tc>
        <w:tc>
          <w:tcPr>
            <w:tcW w:w="1487" w:type="dxa"/>
            <w:shd w:val="clear" w:color="auto" w:fill="auto"/>
          </w:tcPr>
          <w:p>
            <w:pPr>
              <w:pStyle w:val="53"/>
              <w:rPr>
                <w:del w:id="4538" w:author="Yu SHI-China Unicom" w:date="2022-02-12T10:50:47Z"/>
              </w:rPr>
            </w:pPr>
            <w:del w:id="4539" w:author="Yu SHI-China Unicom" w:date="2022-02-12T10:50:47Z">
              <w:r>
                <w:rPr/>
                <w:delText>F</w:delText>
              </w:r>
            </w:del>
            <w:del w:id="4540" w:author="Yu SHI-China Unicom" w:date="2022-02-12T10:50:47Z">
              <w:r>
                <w:rPr>
                  <w:vertAlign w:val="subscript"/>
                </w:rPr>
                <w:delText>interferer</w:delText>
              </w:r>
            </w:del>
          </w:p>
        </w:tc>
        <w:tc>
          <w:tcPr>
            <w:tcW w:w="799" w:type="dxa"/>
          </w:tcPr>
          <w:p>
            <w:pPr>
              <w:pStyle w:val="52"/>
              <w:rPr>
                <w:del w:id="4541" w:author="Yu SHI-China Unicom" w:date="2022-02-12T10:50:47Z"/>
              </w:rPr>
            </w:pPr>
            <w:del w:id="4542" w:author="Yu SHI-China Unicom" w:date="2022-02-12T10:50:47Z">
              <w:r>
                <w:rPr/>
                <w:delText>MHz</w:delText>
              </w:r>
            </w:del>
          </w:p>
        </w:tc>
        <w:tc>
          <w:tcPr>
            <w:tcW w:w="1625" w:type="dxa"/>
            <w:vAlign w:val="center"/>
          </w:tcPr>
          <w:p>
            <w:pPr>
              <w:pStyle w:val="52"/>
              <w:rPr>
                <w:del w:id="4543" w:author="Yu SHI-China Unicom" w:date="2022-02-12T10:50:47Z"/>
              </w:rPr>
            </w:pPr>
            <w:del w:id="4544" w:author="Yu SHI-China Unicom" w:date="2022-02-12T10:50:47Z">
              <w:r>
                <w:rPr/>
                <w:delText>NOTE 2</w:delText>
              </w:r>
            </w:del>
          </w:p>
        </w:tc>
        <w:tc>
          <w:tcPr>
            <w:tcW w:w="1625" w:type="dxa"/>
          </w:tcPr>
          <w:p>
            <w:pPr>
              <w:pStyle w:val="52"/>
              <w:rPr>
                <w:del w:id="4545" w:author="Yu SHI-China Unicom" w:date="2022-02-12T10:50:47Z"/>
              </w:rPr>
            </w:pPr>
            <w:del w:id="4546" w:author="Yu SHI-China Unicom" w:date="2022-02-12T10:50:47Z">
              <w:r>
                <w:rPr/>
                <w:delText>F</w:delText>
              </w:r>
            </w:del>
            <w:del w:id="4547" w:author="Yu SHI-China Unicom" w:date="2022-02-12T10:50:47Z">
              <w:r>
                <w:rPr>
                  <w:vertAlign w:val="subscript"/>
                </w:rPr>
                <w:delText>DL_low</w:delText>
              </w:r>
            </w:del>
            <w:del w:id="4548" w:author="Yu SHI-China Unicom" w:date="2022-02-12T10:50:47Z">
              <w:r>
                <w:rPr/>
                <w:delText xml:space="preserve"> – 15</w:delText>
              </w:r>
            </w:del>
          </w:p>
          <w:p>
            <w:pPr>
              <w:pStyle w:val="52"/>
              <w:rPr>
                <w:del w:id="4549" w:author="Yu SHI-China Unicom" w:date="2022-02-12T10:50:47Z"/>
              </w:rPr>
            </w:pPr>
            <w:del w:id="4550" w:author="Yu SHI-China Unicom" w:date="2022-02-12T10:50:47Z">
              <w:r>
                <w:rPr/>
                <w:delText>to</w:delText>
              </w:r>
            </w:del>
          </w:p>
          <w:p>
            <w:pPr>
              <w:pStyle w:val="52"/>
              <w:rPr>
                <w:del w:id="4551" w:author="Yu SHI-China Unicom" w:date="2022-02-12T10:50:47Z"/>
              </w:rPr>
            </w:pPr>
            <w:del w:id="4552" w:author="Yu SHI-China Unicom" w:date="2022-02-12T10:50:47Z">
              <w:r>
                <w:rPr/>
                <w:delText>F</w:delText>
              </w:r>
            </w:del>
            <w:del w:id="4553" w:author="Yu SHI-China Unicom" w:date="2022-02-12T10:50:47Z">
              <w:r>
                <w:rPr>
                  <w:vertAlign w:val="subscript"/>
                </w:rPr>
                <w:delText>DL_high</w:delText>
              </w:r>
            </w:del>
            <w:del w:id="4554" w:author="Yu SHI-China Unicom" w:date="2022-02-12T10:50:47Z">
              <w:r>
                <w:rPr/>
                <w:delText xml:space="preserve"> + 15</w:delText>
              </w:r>
            </w:del>
          </w:p>
        </w:tc>
        <w:tc>
          <w:tcPr>
            <w:tcW w:w="1625" w:type="dxa"/>
          </w:tcPr>
          <w:p>
            <w:pPr>
              <w:pStyle w:val="52"/>
              <w:rPr>
                <w:del w:id="4555" w:author="Yu SHI-China Unicom" w:date="2022-02-12T10:50:47Z"/>
              </w:rPr>
            </w:pPr>
          </w:p>
        </w:tc>
        <w:tc>
          <w:tcPr>
            <w:tcW w:w="1625" w:type="dxa"/>
          </w:tcPr>
          <w:p>
            <w:pPr>
              <w:pStyle w:val="52"/>
              <w:rPr>
                <w:del w:id="4556" w:author="Yu SHI-China Unicom" w:date="2022-02-12T10:50:47Z"/>
              </w:rPr>
            </w:pPr>
            <w:del w:id="4557" w:author="Yu SHI-China Unicom" w:date="2022-02-12T10:50:47Z">
              <w:r>
                <w:rPr/>
                <w:delText>F</w:delText>
              </w:r>
            </w:del>
            <w:del w:id="4558" w:author="Yu SHI-China Unicom" w:date="2022-02-12T10:50:47Z">
              <w:r>
                <w:rPr>
                  <w:vertAlign w:val="subscript"/>
                </w:rPr>
                <w:delText>DL_low</w:delText>
              </w:r>
            </w:del>
            <w:del w:id="4559" w:author="Yu SHI-China Unicom" w:date="2022-02-12T10:50:47Z">
              <w:r>
                <w:rPr/>
                <w:delText xml:space="preserve"> – 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560" w:author="Yu SHI-China Unicom" w:date="2022-02-12T10:50:47Z"/>
        </w:trPr>
        <w:tc>
          <w:tcPr>
            <w:tcW w:w="1106" w:type="dxa"/>
          </w:tcPr>
          <w:p>
            <w:pPr>
              <w:pStyle w:val="52"/>
              <w:rPr>
                <w:del w:id="4561" w:author="Yu SHI-China Unicom" w:date="2022-02-12T10:50:47Z"/>
              </w:rPr>
            </w:pPr>
            <w:del w:id="4562" w:author="Yu SHI-China Unicom" w:date="2022-02-12T10:50:47Z">
              <w:r>
                <w:rPr/>
                <w:delText>n71</w:delText>
              </w:r>
            </w:del>
          </w:p>
        </w:tc>
        <w:tc>
          <w:tcPr>
            <w:tcW w:w="1487" w:type="dxa"/>
            <w:shd w:val="clear" w:color="auto" w:fill="auto"/>
          </w:tcPr>
          <w:p>
            <w:pPr>
              <w:pStyle w:val="53"/>
              <w:rPr>
                <w:del w:id="4563" w:author="Yu SHI-China Unicom" w:date="2022-02-12T10:50:47Z"/>
              </w:rPr>
            </w:pPr>
            <w:del w:id="4564" w:author="Yu SHI-China Unicom" w:date="2022-02-12T10:50:47Z">
              <w:r>
                <w:rPr/>
                <w:delText>F</w:delText>
              </w:r>
            </w:del>
            <w:del w:id="4565" w:author="Yu SHI-China Unicom" w:date="2022-02-12T10:50:47Z">
              <w:r>
                <w:rPr>
                  <w:vertAlign w:val="subscript"/>
                </w:rPr>
                <w:delText>interferer</w:delText>
              </w:r>
            </w:del>
          </w:p>
        </w:tc>
        <w:tc>
          <w:tcPr>
            <w:tcW w:w="799" w:type="dxa"/>
          </w:tcPr>
          <w:p>
            <w:pPr>
              <w:pStyle w:val="52"/>
              <w:rPr>
                <w:del w:id="4566" w:author="Yu SHI-China Unicom" w:date="2022-02-12T10:50:47Z"/>
              </w:rPr>
            </w:pPr>
            <w:del w:id="4567" w:author="Yu SHI-China Unicom" w:date="2022-02-12T10:50:47Z">
              <w:r>
                <w:rPr/>
                <w:delText>MHz</w:delText>
              </w:r>
            </w:del>
          </w:p>
        </w:tc>
        <w:tc>
          <w:tcPr>
            <w:tcW w:w="1625" w:type="dxa"/>
            <w:vAlign w:val="center"/>
          </w:tcPr>
          <w:p>
            <w:pPr>
              <w:pStyle w:val="52"/>
              <w:rPr>
                <w:del w:id="4568" w:author="Yu SHI-China Unicom" w:date="2022-02-12T10:50:47Z"/>
              </w:rPr>
            </w:pPr>
            <w:del w:id="4569" w:author="Yu SHI-China Unicom" w:date="2022-02-12T10:50:47Z">
              <w:r>
                <w:rPr/>
                <w:delText>NOTE 2</w:delText>
              </w:r>
            </w:del>
          </w:p>
        </w:tc>
        <w:tc>
          <w:tcPr>
            <w:tcW w:w="1625" w:type="dxa"/>
          </w:tcPr>
          <w:p>
            <w:pPr>
              <w:pStyle w:val="52"/>
              <w:rPr>
                <w:del w:id="4570" w:author="Yu SHI-China Unicom" w:date="2022-02-12T10:50:47Z"/>
              </w:rPr>
            </w:pPr>
            <w:del w:id="4571" w:author="Yu SHI-China Unicom" w:date="2022-02-12T10:50:47Z">
              <w:r>
                <w:rPr/>
                <w:delText>F</w:delText>
              </w:r>
            </w:del>
            <w:del w:id="4572" w:author="Yu SHI-China Unicom" w:date="2022-02-12T10:50:47Z">
              <w:r>
                <w:rPr>
                  <w:vertAlign w:val="subscript"/>
                </w:rPr>
                <w:delText>DL_low</w:delText>
              </w:r>
            </w:del>
            <w:del w:id="4573" w:author="Yu SHI-China Unicom" w:date="2022-02-12T10:50:47Z">
              <w:r>
                <w:rPr/>
                <w:delText xml:space="preserve"> – 12 to F</w:delText>
              </w:r>
            </w:del>
            <w:del w:id="4574" w:author="Yu SHI-China Unicom" w:date="2022-02-12T10:50:47Z">
              <w:r>
                <w:rPr>
                  <w:vertAlign w:val="subscript"/>
                </w:rPr>
                <w:delText>DL_high</w:delText>
              </w:r>
            </w:del>
            <w:del w:id="4575" w:author="Yu SHI-China Unicom" w:date="2022-02-12T10:50:47Z">
              <w:r>
                <w:rPr/>
                <w:delText xml:space="preserve"> + 15</w:delText>
              </w:r>
            </w:del>
          </w:p>
        </w:tc>
        <w:tc>
          <w:tcPr>
            <w:tcW w:w="1625" w:type="dxa"/>
          </w:tcPr>
          <w:p>
            <w:pPr>
              <w:pStyle w:val="52"/>
              <w:rPr>
                <w:del w:id="4576" w:author="Yu SHI-China Unicom" w:date="2022-02-12T10:50:47Z"/>
              </w:rPr>
            </w:pPr>
            <w:del w:id="4577" w:author="Yu SHI-China Unicom" w:date="2022-02-12T10:50:47Z">
              <w:r>
                <w:rPr/>
                <w:delText>F</w:delText>
              </w:r>
            </w:del>
            <w:del w:id="4578" w:author="Yu SHI-China Unicom" w:date="2022-02-12T10:50:47Z">
              <w:r>
                <w:rPr>
                  <w:vertAlign w:val="subscript"/>
                </w:rPr>
                <w:delText>DL_low</w:delText>
              </w:r>
            </w:del>
            <w:del w:id="4579" w:author="Yu SHI-China Unicom" w:date="2022-02-12T10:50:47Z">
              <w:r>
                <w:rPr/>
                <w:delText xml:space="preserve"> – 12</w:delText>
              </w:r>
            </w:del>
          </w:p>
        </w:tc>
        <w:tc>
          <w:tcPr>
            <w:tcW w:w="1625" w:type="dxa"/>
          </w:tcPr>
          <w:p>
            <w:pPr>
              <w:pStyle w:val="52"/>
              <w:rPr>
                <w:del w:id="4580" w:author="Yu SHI-China Unicom" w:date="2022-02-12T10:50: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581" w:author="Yu SHI-China Unicom" w:date="2022-02-12T10:50:47Z"/>
        </w:trPr>
        <w:tc>
          <w:tcPr>
            <w:tcW w:w="9892" w:type="dxa"/>
            <w:gridSpan w:val="7"/>
          </w:tcPr>
          <w:p>
            <w:pPr>
              <w:pStyle w:val="66"/>
              <w:rPr>
                <w:del w:id="4582" w:author="Yu SHI-China Unicom" w:date="2022-02-12T10:50:47Z"/>
              </w:rPr>
            </w:pPr>
            <w:del w:id="4583" w:author="Yu SHI-China Unicom" w:date="2022-02-12T10:50:47Z">
              <w:r>
                <w:rPr/>
                <w:delText>NOTE 1:</w:delText>
              </w:r>
            </w:del>
            <w:del w:id="4584" w:author="Yu SHI-China Unicom" w:date="2022-02-12T10:50:47Z">
              <w:r>
                <w:rPr/>
                <w:tab/>
              </w:r>
            </w:del>
            <w:del w:id="4585" w:author="Yu SHI-China Unicom" w:date="2022-02-12T10:50:47Z">
              <w:r>
                <w:rPr/>
                <w:delText xml:space="preserve">The absolute value of the interferer offset Finterferer (offset) shall be further adjusted to </w:delText>
              </w:r>
            </w:del>
            <w:del w:id="4586" w:author="Yu SHI-China Unicom" w:date="2022-02-12T10:50:47Z">
              <w:r>
                <w:rPr>
                  <w:rFonts w:eastAsia="Osaka"/>
                </w:rPr>
                <w:drawing>
                  <wp:inline distT="0" distB="0" distL="114300" distR="114300">
                    <wp:extent cx="1447800" cy="209550"/>
                    <wp:effectExtent l="0" t="0" r="0" b="1905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0"/>
                            <a:stretch>
                              <a:fillRect/>
                            </a:stretch>
                          </pic:blipFill>
                          <pic:spPr>
                            <a:xfrm>
                              <a:off x="0" y="0"/>
                              <a:ext cx="1447800" cy="209550"/>
                            </a:xfrm>
                            <a:prstGeom prst="rect">
                              <a:avLst/>
                            </a:prstGeom>
                            <a:noFill/>
                            <a:ln>
                              <a:noFill/>
                            </a:ln>
                          </pic:spPr>
                        </pic:pic>
                      </a:graphicData>
                    </a:graphic>
                  </wp:inline>
                </w:drawing>
              </w:r>
            </w:del>
            <w:del w:id="4588" w:author="Yu SHI-China Unicom" w:date="2022-02-12T10:50:47Z">
              <w:r>
                <w:rPr/>
                <w:delText>MHz with SCS the sub-carrier spacing of the wanted signal in MHz. The interferer is an NR signal with 15 kHz SCS.</w:delText>
              </w:r>
            </w:del>
          </w:p>
          <w:p>
            <w:pPr>
              <w:pStyle w:val="66"/>
              <w:rPr>
                <w:del w:id="4589" w:author="Yu SHI-China Unicom" w:date="2022-02-12T10:50:47Z"/>
              </w:rPr>
            </w:pPr>
            <w:del w:id="4590" w:author="Yu SHI-China Unicom" w:date="2022-02-12T10:50:47Z">
              <w:r>
                <w:rPr/>
                <w:delText>NOTE 2:</w:delText>
              </w:r>
            </w:del>
            <w:del w:id="4591" w:author="Yu SHI-China Unicom" w:date="2022-02-12T10:50:47Z">
              <w:r>
                <w:rPr/>
                <w:tab/>
              </w:r>
            </w:del>
            <w:del w:id="4592" w:author="Yu SHI-China Unicom" w:date="2022-02-12T10:50:47Z">
              <w:r>
                <w:rPr/>
                <w:delText xml:space="preserve">For each carrier frequency, the requirement applies for two interferer carrier frequencies: </w:delText>
              </w:r>
            </w:del>
            <w:del w:id="4593" w:author="Yu SHI-China Unicom" w:date="2022-02-12T10:50:47Z">
              <w:r>
                <w:rPr/>
                <w:br w:type="textWrapping"/>
              </w:r>
            </w:del>
            <w:del w:id="4594" w:author="Yu SHI-China Unicom" w:date="2022-02-12T10:50:47Z">
              <w:r>
                <w:rPr/>
                <w:delText>a: -CBW/2 – F</w:delText>
              </w:r>
            </w:del>
            <w:del w:id="4595" w:author="Yu SHI-China Unicom" w:date="2022-02-12T10:50:47Z">
              <w:r>
                <w:rPr>
                  <w:vertAlign w:val="subscript"/>
                </w:rPr>
                <w:delText>Ioffset, case 1</w:delText>
              </w:r>
            </w:del>
            <w:del w:id="4596" w:author="Yu SHI-China Unicom" w:date="2022-02-12T10:50:47Z">
              <w:r>
                <w:rPr/>
                <w:delText>; b: CBW/2 + F</w:delText>
              </w:r>
            </w:del>
            <w:del w:id="4597" w:author="Yu SHI-China Unicom" w:date="2022-02-12T10:50:47Z">
              <w:r>
                <w:rPr>
                  <w:vertAlign w:val="subscript"/>
                </w:rPr>
                <w:delText>Ioffset, case 1</w:delText>
              </w:r>
            </w:del>
          </w:p>
          <w:p>
            <w:pPr>
              <w:pStyle w:val="66"/>
              <w:rPr>
                <w:del w:id="4598" w:author="Yu SHI-China Unicom" w:date="2022-02-12T10:50:47Z"/>
              </w:rPr>
            </w:pPr>
            <w:del w:id="4599" w:author="Yu SHI-China Unicom" w:date="2022-02-12T10:50:47Z">
              <w:r>
                <w:rPr/>
                <w:delText>NOTE 3:</w:delText>
              </w:r>
            </w:del>
            <w:del w:id="4600" w:author="Yu SHI-China Unicom" w:date="2022-02-12T10:50:47Z">
              <w:r>
                <w:rPr/>
                <w:tab/>
              </w:r>
            </w:del>
            <w:del w:id="4601" w:author="Yu SHI-China Unicom" w:date="2022-02-12T10:50:47Z">
              <w:r>
                <w:rPr/>
                <w:delText>n48 follows the requirement in this frequency range according to the general requirement defined in Clause 7.1.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02" w:author="Yu SHI-China Unicom" w:date="2022-02-12T10:50:49Z"/>
        </w:trPr>
        <w:tc>
          <w:tcPr>
            <w:tcW w:w="1106" w:type="dxa"/>
            <w:tcBorders>
              <w:bottom w:val="nil"/>
            </w:tcBorders>
            <w:shd w:val="clear" w:color="auto" w:fill="auto"/>
          </w:tcPr>
          <w:p>
            <w:pPr>
              <w:pStyle w:val="51"/>
              <w:rPr>
                <w:ins w:id="4603" w:author="Yu SHI-China Unicom" w:date="2022-02-12T10:50:49Z"/>
              </w:rPr>
            </w:pPr>
            <w:ins w:id="4604" w:author="Yu SHI-China Unicom" w:date="2022-02-12T10:50:49Z">
              <w:r>
                <w:rPr/>
                <w:t>NR band</w:t>
              </w:r>
            </w:ins>
          </w:p>
        </w:tc>
        <w:tc>
          <w:tcPr>
            <w:tcW w:w="1487" w:type="dxa"/>
            <w:shd w:val="clear" w:color="auto" w:fill="auto"/>
          </w:tcPr>
          <w:p>
            <w:pPr>
              <w:pStyle w:val="51"/>
              <w:rPr>
                <w:ins w:id="4605" w:author="Yu SHI-China Unicom" w:date="2022-02-12T10:50:49Z"/>
              </w:rPr>
            </w:pPr>
            <w:ins w:id="4606" w:author="Yu SHI-China Unicom" w:date="2022-02-12T10:50:49Z">
              <w:r>
                <w:rPr/>
                <w:t>Parameter</w:t>
              </w:r>
            </w:ins>
          </w:p>
        </w:tc>
        <w:tc>
          <w:tcPr>
            <w:tcW w:w="799" w:type="dxa"/>
          </w:tcPr>
          <w:p>
            <w:pPr>
              <w:pStyle w:val="51"/>
              <w:rPr>
                <w:ins w:id="4607" w:author="Yu SHI-China Unicom" w:date="2022-02-12T10:50:49Z"/>
              </w:rPr>
            </w:pPr>
            <w:ins w:id="4608" w:author="Yu SHI-China Unicom" w:date="2022-02-12T10:50:49Z">
              <w:r>
                <w:rPr/>
                <w:t>Unit</w:t>
              </w:r>
            </w:ins>
          </w:p>
        </w:tc>
        <w:tc>
          <w:tcPr>
            <w:tcW w:w="1625" w:type="dxa"/>
          </w:tcPr>
          <w:p>
            <w:pPr>
              <w:pStyle w:val="51"/>
              <w:rPr>
                <w:ins w:id="4609" w:author="Yu SHI-China Unicom" w:date="2022-02-12T10:50:49Z"/>
              </w:rPr>
            </w:pPr>
            <w:ins w:id="4610" w:author="Yu SHI-China Unicom" w:date="2022-02-12T10:50:49Z">
              <w:r>
                <w:rPr/>
                <w:t>Case 1</w:t>
              </w:r>
            </w:ins>
          </w:p>
        </w:tc>
        <w:tc>
          <w:tcPr>
            <w:tcW w:w="1625" w:type="dxa"/>
          </w:tcPr>
          <w:p>
            <w:pPr>
              <w:pStyle w:val="51"/>
              <w:rPr>
                <w:ins w:id="4611" w:author="Yu SHI-China Unicom" w:date="2022-02-12T10:50:49Z"/>
              </w:rPr>
            </w:pPr>
            <w:ins w:id="4612" w:author="Yu SHI-China Unicom" w:date="2022-02-12T10:50:49Z">
              <w:r>
                <w:rPr/>
                <w:t>Case 2</w:t>
              </w:r>
            </w:ins>
          </w:p>
        </w:tc>
        <w:tc>
          <w:tcPr>
            <w:tcW w:w="1625" w:type="dxa"/>
          </w:tcPr>
          <w:p>
            <w:pPr>
              <w:pStyle w:val="51"/>
              <w:rPr>
                <w:ins w:id="4613" w:author="Yu SHI-China Unicom" w:date="2022-02-12T10:50:49Z"/>
              </w:rPr>
            </w:pPr>
            <w:ins w:id="4614" w:author="Yu SHI-China Unicom" w:date="2022-02-12T10:50:49Z">
              <w:r>
                <w:rPr/>
                <w:t>Case 3</w:t>
              </w:r>
            </w:ins>
          </w:p>
        </w:tc>
        <w:tc>
          <w:tcPr>
            <w:tcW w:w="1625" w:type="dxa"/>
          </w:tcPr>
          <w:p>
            <w:pPr>
              <w:pStyle w:val="51"/>
              <w:rPr>
                <w:ins w:id="4615" w:author="Yu SHI-China Unicom" w:date="2022-02-12T10:50:49Z"/>
              </w:rPr>
            </w:pPr>
            <w:ins w:id="4616" w:author="Yu SHI-China Unicom" w:date="2022-02-12T10:50:49Z">
              <w:r>
                <w:rPr/>
                <w:t>Case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17" w:author="Yu SHI-China Unicom" w:date="2022-02-12T10:50:49Z"/>
        </w:trPr>
        <w:tc>
          <w:tcPr>
            <w:tcW w:w="1106" w:type="dxa"/>
            <w:tcBorders>
              <w:top w:val="nil"/>
              <w:bottom w:val="nil"/>
            </w:tcBorders>
            <w:shd w:val="clear" w:color="auto" w:fill="auto"/>
          </w:tcPr>
          <w:p>
            <w:pPr>
              <w:pStyle w:val="52"/>
              <w:jc w:val="left"/>
              <w:rPr>
                <w:ins w:id="4618" w:author="Yu SHI-China Unicom" w:date="2022-02-12T10:50:49Z"/>
                <w:lang w:val="sv-SE"/>
              </w:rPr>
            </w:pPr>
          </w:p>
        </w:tc>
        <w:tc>
          <w:tcPr>
            <w:tcW w:w="1487" w:type="dxa"/>
            <w:shd w:val="clear" w:color="auto" w:fill="auto"/>
          </w:tcPr>
          <w:p>
            <w:pPr>
              <w:pStyle w:val="53"/>
              <w:rPr>
                <w:ins w:id="4619" w:author="Yu SHI-China Unicom" w:date="2022-02-12T10:50:49Z"/>
                <w:lang w:val="sv-SE"/>
              </w:rPr>
            </w:pPr>
            <w:ins w:id="4620" w:author="Yu SHI-China Unicom" w:date="2022-02-12T10:50:49Z">
              <w:r>
                <w:rPr>
                  <w:lang w:val="sv-SE"/>
                </w:rPr>
                <w:t>P</w:t>
              </w:r>
            </w:ins>
            <w:ins w:id="4621" w:author="Yu SHI-China Unicom" w:date="2022-02-12T10:50:49Z">
              <w:r>
                <w:rPr>
                  <w:vertAlign w:val="subscript"/>
                  <w:lang w:val="sv-SE"/>
                </w:rPr>
                <w:t>interferer</w:t>
              </w:r>
            </w:ins>
          </w:p>
        </w:tc>
        <w:tc>
          <w:tcPr>
            <w:tcW w:w="799" w:type="dxa"/>
          </w:tcPr>
          <w:p>
            <w:pPr>
              <w:pStyle w:val="52"/>
              <w:rPr>
                <w:ins w:id="4622" w:author="Yu SHI-China Unicom" w:date="2022-02-12T10:50:49Z"/>
                <w:lang w:val="sv-SE"/>
              </w:rPr>
            </w:pPr>
            <w:ins w:id="4623" w:author="Yu SHI-China Unicom" w:date="2022-02-12T10:50:49Z">
              <w:r>
                <w:rPr>
                  <w:lang w:val="sv-SE"/>
                </w:rPr>
                <w:t>dBm</w:t>
              </w:r>
            </w:ins>
          </w:p>
        </w:tc>
        <w:tc>
          <w:tcPr>
            <w:tcW w:w="1625" w:type="dxa"/>
            <w:vAlign w:val="center"/>
          </w:tcPr>
          <w:p>
            <w:pPr>
              <w:pStyle w:val="52"/>
              <w:rPr>
                <w:ins w:id="4624" w:author="Yu SHI-China Unicom" w:date="2022-02-12T10:50:49Z"/>
              </w:rPr>
            </w:pPr>
            <w:ins w:id="4625" w:author="Yu SHI-China Unicom" w:date="2022-02-12T10:50:49Z">
              <w:r>
                <w:rPr/>
                <w:t>-56</w:t>
              </w:r>
            </w:ins>
          </w:p>
        </w:tc>
        <w:tc>
          <w:tcPr>
            <w:tcW w:w="1625" w:type="dxa"/>
          </w:tcPr>
          <w:p>
            <w:pPr>
              <w:pStyle w:val="52"/>
              <w:rPr>
                <w:ins w:id="4626" w:author="Yu SHI-China Unicom" w:date="2022-02-12T10:50:49Z"/>
              </w:rPr>
            </w:pPr>
            <w:ins w:id="4627" w:author="Yu SHI-China Unicom" w:date="2022-02-12T10:50:49Z">
              <w:r>
                <w:rPr/>
                <w:t>-44</w:t>
              </w:r>
            </w:ins>
          </w:p>
        </w:tc>
        <w:tc>
          <w:tcPr>
            <w:tcW w:w="1625" w:type="dxa"/>
          </w:tcPr>
          <w:p>
            <w:pPr>
              <w:pStyle w:val="52"/>
              <w:rPr>
                <w:ins w:id="4628" w:author="Yu SHI-China Unicom" w:date="2022-02-12T10:50:49Z"/>
              </w:rPr>
            </w:pPr>
            <w:ins w:id="4629" w:author="Yu SHI-China Unicom" w:date="2022-02-12T10:50:49Z">
              <w:r>
                <w:rPr/>
                <w:t>-15</w:t>
              </w:r>
            </w:ins>
          </w:p>
        </w:tc>
        <w:tc>
          <w:tcPr>
            <w:tcW w:w="1625" w:type="dxa"/>
          </w:tcPr>
          <w:p>
            <w:pPr>
              <w:pStyle w:val="52"/>
              <w:rPr>
                <w:ins w:id="4630" w:author="Yu SHI-China Unicom" w:date="2022-02-12T10:50:49Z"/>
              </w:rPr>
            </w:pPr>
            <w:ins w:id="4631" w:author="Yu SHI-China Unicom" w:date="2022-02-12T10:50:49Z">
              <w:r>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32" w:author="Yu SHI-China Unicom" w:date="2022-02-12T10:50:49Z"/>
        </w:trPr>
        <w:tc>
          <w:tcPr>
            <w:tcW w:w="1106" w:type="dxa"/>
            <w:tcBorders>
              <w:top w:val="nil"/>
            </w:tcBorders>
            <w:shd w:val="clear" w:color="auto" w:fill="auto"/>
          </w:tcPr>
          <w:p>
            <w:pPr>
              <w:pStyle w:val="52"/>
              <w:jc w:val="left"/>
              <w:rPr>
                <w:ins w:id="4633" w:author="Yu SHI-China Unicom" w:date="2022-02-12T10:50:49Z"/>
                <w:lang w:val="sv-SE"/>
              </w:rPr>
            </w:pPr>
          </w:p>
        </w:tc>
        <w:tc>
          <w:tcPr>
            <w:tcW w:w="1487" w:type="dxa"/>
            <w:shd w:val="clear" w:color="auto" w:fill="auto"/>
          </w:tcPr>
          <w:p>
            <w:pPr>
              <w:pStyle w:val="53"/>
              <w:rPr>
                <w:ins w:id="4634" w:author="Yu SHI-China Unicom" w:date="2022-02-12T10:50:49Z"/>
                <w:lang w:val="sv-SE"/>
              </w:rPr>
            </w:pPr>
            <w:ins w:id="4635" w:author="Yu SHI-China Unicom" w:date="2022-02-12T10:50:49Z">
              <w:r>
                <w:rPr>
                  <w:lang w:val="sv-SE"/>
                </w:rPr>
                <w:t>F</w:t>
              </w:r>
            </w:ins>
            <w:ins w:id="4636" w:author="Yu SHI-China Unicom" w:date="2022-02-12T10:50:49Z">
              <w:r>
                <w:rPr>
                  <w:vertAlign w:val="subscript"/>
                  <w:lang w:val="sv-SE"/>
                </w:rPr>
                <w:t>interferer</w:t>
              </w:r>
            </w:ins>
            <w:ins w:id="4637" w:author="Yu SHI-China Unicom" w:date="2022-02-12T10:50:49Z">
              <w:r>
                <w:rPr>
                  <w:lang w:val="sv-SE"/>
                </w:rPr>
                <w:t xml:space="preserve"> (offset)</w:t>
              </w:r>
            </w:ins>
          </w:p>
        </w:tc>
        <w:tc>
          <w:tcPr>
            <w:tcW w:w="799" w:type="dxa"/>
          </w:tcPr>
          <w:p>
            <w:pPr>
              <w:pStyle w:val="52"/>
              <w:rPr>
                <w:ins w:id="4638" w:author="Yu SHI-China Unicom" w:date="2022-02-12T10:50:49Z"/>
                <w:lang w:val="sv-SE"/>
              </w:rPr>
            </w:pPr>
            <w:ins w:id="4639" w:author="Yu SHI-China Unicom" w:date="2022-02-12T10:50:49Z">
              <w:r>
                <w:rPr>
                  <w:lang w:val="sv-SE"/>
                </w:rPr>
                <w:t>MHz</w:t>
              </w:r>
            </w:ins>
          </w:p>
        </w:tc>
        <w:tc>
          <w:tcPr>
            <w:tcW w:w="1625" w:type="dxa"/>
            <w:vAlign w:val="center"/>
          </w:tcPr>
          <w:p>
            <w:pPr>
              <w:pStyle w:val="52"/>
              <w:rPr>
                <w:ins w:id="4640" w:author="Yu SHI-China Unicom" w:date="2022-02-12T10:50:49Z"/>
              </w:rPr>
            </w:pPr>
            <w:ins w:id="4641" w:author="Yu SHI-China Unicom" w:date="2022-02-12T10:50:49Z">
              <w:r>
                <w:rPr/>
                <w:t>-BW</w:t>
              </w:r>
            </w:ins>
            <w:ins w:id="4642" w:author="Yu SHI-China Unicom" w:date="2022-02-12T10:50:49Z">
              <w:r>
                <w:rPr>
                  <w:vertAlign w:val="subscript"/>
                </w:rPr>
                <w:t>Channel</w:t>
              </w:r>
            </w:ins>
            <w:ins w:id="4643" w:author="Yu SHI-China Unicom" w:date="2022-02-12T10:50:49Z">
              <w:r>
                <w:rPr/>
                <w:t xml:space="preserve">/2 – </w:t>
              </w:r>
            </w:ins>
          </w:p>
          <w:p>
            <w:pPr>
              <w:pStyle w:val="52"/>
              <w:rPr>
                <w:ins w:id="4644" w:author="Yu SHI-China Unicom" w:date="2022-02-12T10:50:49Z"/>
              </w:rPr>
            </w:pPr>
            <w:ins w:id="4645" w:author="Yu SHI-China Unicom" w:date="2022-02-12T10:50:49Z">
              <w:r>
                <w:rPr/>
                <w:t>F</w:t>
              </w:r>
            </w:ins>
            <w:ins w:id="4646" w:author="Yu SHI-China Unicom" w:date="2022-02-12T10:50:49Z">
              <w:r>
                <w:rPr>
                  <w:vertAlign w:val="subscript"/>
                </w:rPr>
                <w:t>Ioffset, case 1</w:t>
              </w:r>
            </w:ins>
          </w:p>
          <w:p>
            <w:pPr>
              <w:pStyle w:val="52"/>
              <w:rPr>
                <w:ins w:id="4647" w:author="Yu SHI-China Unicom" w:date="2022-02-12T10:50:49Z"/>
              </w:rPr>
            </w:pPr>
            <w:ins w:id="4648" w:author="Yu SHI-China Unicom" w:date="2022-02-12T10:50:49Z">
              <w:r>
                <w:rPr/>
                <w:t>and</w:t>
              </w:r>
            </w:ins>
          </w:p>
          <w:p>
            <w:pPr>
              <w:pStyle w:val="52"/>
              <w:rPr>
                <w:ins w:id="4649" w:author="Yu SHI-China Unicom" w:date="2022-02-12T10:50:49Z"/>
              </w:rPr>
            </w:pPr>
            <w:ins w:id="4650" w:author="Yu SHI-China Unicom" w:date="2022-02-12T10:50:49Z">
              <w:r>
                <w:rPr/>
                <w:t>BW</w:t>
              </w:r>
            </w:ins>
            <w:ins w:id="4651" w:author="Yu SHI-China Unicom" w:date="2022-02-12T10:50:49Z">
              <w:r>
                <w:rPr>
                  <w:vertAlign w:val="subscript"/>
                </w:rPr>
                <w:t>Channel</w:t>
              </w:r>
            </w:ins>
            <w:ins w:id="4652" w:author="Yu SHI-China Unicom" w:date="2022-02-12T10:50:49Z">
              <w:r>
                <w:rPr/>
                <w:t xml:space="preserve">/2 + </w:t>
              </w:r>
            </w:ins>
          </w:p>
          <w:p>
            <w:pPr>
              <w:pStyle w:val="52"/>
              <w:rPr>
                <w:ins w:id="4653" w:author="Yu SHI-China Unicom" w:date="2022-02-12T10:50:49Z"/>
              </w:rPr>
            </w:pPr>
            <w:ins w:id="4654" w:author="Yu SHI-China Unicom" w:date="2022-02-12T10:50:49Z">
              <w:r>
                <w:rPr/>
                <w:t>F</w:t>
              </w:r>
            </w:ins>
            <w:ins w:id="4655" w:author="Yu SHI-China Unicom" w:date="2022-02-12T10:50:49Z">
              <w:r>
                <w:rPr>
                  <w:vertAlign w:val="subscript"/>
                </w:rPr>
                <w:t>Ioffset, case 1</w:t>
              </w:r>
            </w:ins>
          </w:p>
        </w:tc>
        <w:tc>
          <w:tcPr>
            <w:tcW w:w="1625" w:type="dxa"/>
          </w:tcPr>
          <w:p>
            <w:pPr>
              <w:pStyle w:val="52"/>
              <w:rPr>
                <w:ins w:id="4656" w:author="Yu SHI-China Unicom" w:date="2022-02-12T10:50:49Z"/>
              </w:rPr>
            </w:pPr>
            <w:ins w:id="4657" w:author="Yu SHI-China Unicom" w:date="2022-02-12T10:50:49Z">
              <w:r>
                <w:rPr/>
                <w:t>≤ -BW</w:t>
              </w:r>
            </w:ins>
            <w:ins w:id="4658" w:author="Yu SHI-China Unicom" w:date="2022-02-12T10:50:49Z">
              <w:r>
                <w:rPr>
                  <w:vertAlign w:val="subscript"/>
                </w:rPr>
                <w:t>Channel</w:t>
              </w:r>
            </w:ins>
            <w:ins w:id="4659" w:author="Yu SHI-China Unicom" w:date="2022-02-12T10:50:49Z">
              <w:r>
                <w:rPr/>
                <w:t xml:space="preserve">/2 – </w:t>
              </w:r>
            </w:ins>
          </w:p>
          <w:p>
            <w:pPr>
              <w:pStyle w:val="52"/>
              <w:rPr>
                <w:ins w:id="4660" w:author="Yu SHI-China Unicom" w:date="2022-02-12T10:50:49Z"/>
              </w:rPr>
            </w:pPr>
            <w:ins w:id="4661" w:author="Yu SHI-China Unicom" w:date="2022-02-12T10:50:49Z">
              <w:r>
                <w:rPr/>
                <w:t>F</w:t>
              </w:r>
            </w:ins>
            <w:ins w:id="4662" w:author="Yu SHI-China Unicom" w:date="2022-02-12T10:50:49Z">
              <w:r>
                <w:rPr>
                  <w:vertAlign w:val="subscript"/>
                </w:rPr>
                <w:t>Ioffset, case 2</w:t>
              </w:r>
            </w:ins>
          </w:p>
          <w:p>
            <w:pPr>
              <w:pStyle w:val="52"/>
              <w:rPr>
                <w:ins w:id="4663" w:author="Yu SHI-China Unicom" w:date="2022-02-12T10:50:49Z"/>
              </w:rPr>
            </w:pPr>
            <w:ins w:id="4664" w:author="Yu SHI-China Unicom" w:date="2022-02-12T10:50:49Z">
              <w:r>
                <w:rPr/>
                <w:t>and</w:t>
              </w:r>
            </w:ins>
          </w:p>
          <w:p>
            <w:pPr>
              <w:pStyle w:val="52"/>
              <w:rPr>
                <w:ins w:id="4665" w:author="Yu SHI-China Unicom" w:date="2022-02-12T10:50:49Z"/>
              </w:rPr>
            </w:pPr>
            <w:ins w:id="4666" w:author="Yu SHI-China Unicom" w:date="2022-02-12T10:50:49Z">
              <w:r>
                <w:rPr/>
                <w:t>≥ BW</w:t>
              </w:r>
            </w:ins>
            <w:ins w:id="4667" w:author="Yu SHI-China Unicom" w:date="2022-02-12T10:50:49Z">
              <w:r>
                <w:rPr>
                  <w:vertAlign w:val="subscript"/>
                </w:rPr>
                <w:t>Channel</w:t>
              </w:r>
            </w:ins>
            <w:ins w:id="4668" w:author="Yu SHI-China Unicom" w:date="2022-02-12T10:50:49Z">
              <w:r>
                <w:rPr/>
                <w:t xml:space="preserve">/2 + </w:t>
              </w:r>
            </w:ins>
          </w:p>
          <w:p>
            <w:pPr>
              <w:pStyle w:val="52"/>
              <w:rPr>
                <w:ins w:id="4669" w:author="Yu SHI-China Unicom" w:date="2022-02-12T10:50:49Z"/>
              </w:rPr>
            </w:pPr>
            <w:ins w:id="4670" w:author="Yu SHI-China Unicom" w:date="2022-02-12T10:50:49Z">
              <w:r>
                <w:rPr/>
                <w:t>F</w:t>
              </w:r>
            </w:ins>
            <w:ins w:id="4671" w:author="Yu SHI-China Unicom" w:date="2022-02-12T10:50:49Z">
              <w:r>
                <w:rPr>
                  <w:vertAlign w:val="subscript"/>
                </w:rPr>
                <w:t>Ioffset, case 2</w:t>
              </w:r>
            </w:ins>
          </w:p>
        </w:tc>
        <w:tc>
          <w:tcPr>
            <w:tcW w:w="1625" w:type="dxa"/>
          </w:tcPr>
          <w:p>
            <w:pPr>
              <w:pStyle w:val="52"/>
              <w:rPr>
                <w:ins w:id="4672" w:author="Yu SHI-China Unicom" w:date="2022-02-12T10:50:49Z"/>
              </w:rPr>
            </w:pPr>
          </w:p>
        </w:tc>
        <w:tc>
          <w:tcPr>
            <w:tcW w:w="1625" w:type="dxa"/>
          </w:tcPr>
          <w:p>
            <w:pPr>
              <w:pStyle w:val="52"/>
              <w:rPr>
                <w:ins w:id="4673" w:author="Yu SHI-China Unicom" w:date="2022-02-12T10:50:49Z"/>
              </w:rPr>
            </w:pPr>
            <w:ins w:id="4674" w:author="Yu SHI-China Unicom" w:date="2022-02-12T10:50:49Z">
              <w:r>
                <w:rPr/>
                <w:t>-BW</w:t>
              </w:r>
            </w:ins>
            <w:ins w:id="4675" w:author="Yu SHI-China Unicom" w:date="2022-02-12T10:50:49Z">
              <w:r>
                <w:rPr>
                  <w:vertAlign w:val="subscript"/>
                </w:rPr>
                <w:t>Channel</w:t>
              </w:r>
            </w:ins>
            <w:ins w:id="4676" w:author="Yu SHI-China Unicom" w:date="2022-02-12T10:50:49Z">
              <w:r>
                <w:rPr/>
                <w:t>/2-11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77" w:author="Yu SHI-China Unicom" w:date="2022-02-12T10:50:49Z"/>
        </w:trPr>
        <w:tc>
          <w:tcPr>
            <w:tcW w:w="1106" w:type="dxa"/>
          </w:tcPr>
          <w:p>
            <w:pPr>
              <w:pStyle w:val="53"/>
              <w:rPr>
                <w:ins w:id="4678" w:author="Yu SHI-China Unicom" w:date="2022-02-12T10:50:49Z"/>
              </w:rPr>
            </w:pPr>
            <w:ins w:id="4679" w:author="Yu SHI-China Unicom" w:date="2022-02-12T10:50:49Z">
              <w:r>
                <w:rPr/>
                <w:t xml:space="preserve">n1, n2, n3, n5, n7, n8, n12, n13, n14, </w:t>
              </w:r>
            </w:ins>
            <w:ins w:id="4680" w:author="Yu SHI-China Unicom" w:date="2022-02-12T10:50:49Z">
              <w:r>
                <w:rPr>
                  <w:rFonts w:hint="eastAsia"/>
                  <w:lang w:val="en-US" w:eastAsia="ja-JP"/>
                </w:rPr>
                <w:t xml:space="preserve">n18, </w:t>
              </w:r>
            </w:ins>
            <w:ins w:id="4681" w:author="Yu SHI-China Unicom" w:date="2022-02-12T10:50:49Z">
              <w:r>
                <w:rPr/>
                <w:t>n20, n24, n25, n26, n28,n34, n38,n39, n40, n41, n48</w:t>
              </w:r>
            </w:ins>
            <w:ins w:id="4682" w:author="Yu SHI-China Unicom" w:date="2022-02-12T10:50:49Z">
              <w:r>
                <w:rPr>
                  <w:vertAlign w:val="superscript"/>
                </w:rPr>
                <w:t>3</w:t>
              </w:r>
            </w:ins>
            <w:ins w:id="4683" w:author="Yu SHI-China Unicom" w:date="2022-02-12T10:50:49Z">
              <w:r>
                <w:rPr/>
                <w:t>, n50, n51, n53, n65, n66, n67, n70, n74, n75, n76, n85, n91, n92, n93, n94</w:t>
              </w:r>
            </w:ins>
          </w:p>
        </w:tc>
        <w:tc>
          <w:tcPr>
            <w:tcW w:w="1487" w:type="dxa"/>
            <w:shd w:val="clear" w:color="auto" w:fill="auto"/>
          </w:tcPr>
          <w:p>
            <w:pPr>
              <w:pStyle w:val="53"/>
              <w:rPr>
                <w:ins w:id="4684" w:author="Yu SHI-China Unicom" w:date="2022-02-12T10:50:49Z"/>
                <w:lang w:val="sv-SE"/>
              </w:rPr>
            </w:pPr>
            <w:ins w:id="4685" w:author="Yu SHI-China Unicom" w:date="2022-02-12T10:50:49Z">
              <w:r>
                <w:rPr>
                  <w:lang w:val="sv-SE"/>
                </w:rPr>
                <w:t>F</w:t>
              </w:r>
            </w:ins>
            <w:ins w:id="4686" w:author="Yu SHI-China Unicom" w:date="2022-02-12T10:50:49Z">
              <w:r>
                <w:rPr>
                  <w:vertAlign w:val="subscript"/>
                  <w:lang w:val="sv-SE"/>
                </w:rPr>
                <w:t>interferer</w:t>
              </w:r>
            </w:ins>
          </w:p>
        </w:tc>
        <w:tc>
          <w:tcPr>
            <w:tcW w:w="799" w:type="dxa"/>
          </w:tcPr>
          <w:p>
            <w:pPr>
              <w:pStyle w:val="52"/>
              <w:rPr>
                <w:ins w:id="4687" w:author="Yu SHI-China Unicom" w:date="2022-02-12T10:50:49Z"/>
                <w:lang w:val="sv-SE"/>
              </w:rPr>
            </w:pPr>
            <w:ins w:id="4688" w:author="Yu SHI-China Unicom" w:date="2022-02-12T10:50:49Z">
              <w:r>
                <w:rPr>
                  <w:lang w:val="sv-SE"/>
                </w:rPr>
                <w:t>MHz</w:t>
              </w:r>
            </w:ins>
          </w:p>
        </w:tc>
        <w:tc>
          <w:tcPr>
            <w:tcW w:w="1625" w:type="dxa"/>
          </w:tcPr>
          <w:p>
            <w:pPr>
              <w:pStyle w:val="52"/>
              <w:rPr>
                <w:ins w:id="4689" w:author="Yu SHI-China Unicom" w:date="2022-02-12T10:50:49Z"/>
              </w:rPr>
            </w:pPr>
            <w:ins w:id="4690" w:author="Yu SHI-China Unicom" w:date="2022-02-12T10:50:49Z">
              <w:r>
                <w:rPr/>
                <w:t>NOTE 2</w:t>
              </w:r>
            </w:ins>
          </w:p>
        </w:tc>
        <w:tc>
          <w:tcPr>
            <w:tcW w:w="1625" w:type="dxa"/>
          </w:tcPr>
          <w:p>
            <w:pPr>
              <w:pStyle w:val="52"/>
              <w:rPr>
                <w:ins w:id="4691" w:author="Yu SHI-China Unicom" w:date="2022-02-12T10:50:49Z"/>
              </w:rPr>
            </w:pPr>
            <w:ins w:id="4692" w:author="Yu SHI-China Unicom" w:date="2022-02-12T10:50:49Z">
              <w:r>
                <w:rPr/>
                <w:t>F</w:t>
              </w:r>
            </w:ins>
            <w:ins w:id="4693" w:author="Yu SHI-China Unicom" w:date="2022-02-12T10:50:49Z">
              <w:r>
                <w:rPr>
                  <w:vertAlign w:val="subscript"/>
                </w:rPr>
                <w:t>DL_low</w:t>
              </w:r>
            </w:ins>
            <w:ins w:id="4694" w:author="Yu SHI-China Unicom" w:date="2022-02-12T10:50:49Z">
              <w:r>
                <w:rPr/>
                <w:t xml:space="preserve"> – 15</w:t>
              </w:r>
            </w:ins>
          </w:p>
          <w:p>
            <w:pPr>
              <w:pStyle w:val="52"/>
              <w:rPr>
                <w:ins w:id="4695" w:author="Yu SHI-China Unicom" w:date="2022-02-12T10:50:49Z"/>
              </w:rPr>
            </w:pPr>
            <w:ins w:id="4696" w:author="Yu SHI-China Unicom" w:date="2022-02-12T10:50:49Z">
              <w:r>
                <w:rPr/>
                <w:t>to</w:t>
              </w:r>
            </w:ins>
          </w:p>
          <w:p>
            <w:pPr>
              <w:pStyle w:val="52"/>
              <w:rPr>
                <w:ins w:id="4697" w:author="Yu SHI-China Unicom" w:date="2022-02-12T10:50:49Z"/>
              </w:rPr>
            </w:pPr>
            <w:ins w:id="4698" w:author="Yu SHI-China Unicom" w:date="2022-02-12T10:50:49Z">
              <w:r>
                <w:rPr/>
                <w:t>F</w:t>
              </w:r>
            </w:ins>
            <w:ins w:id="4699" w:author="Yu SHI-China Unicom" w:date="2022-02-12T10:50:49Z">
              <w:r>
                <w:rPr>
                  <w:vertAlign w:val="subscript"/>
                </w:rPr>
                <w:t>DL_high</w:t>
              </w:r>
            </w:ins>
            <w:ins w:id="4700" w:author="Yu SHI-China Unicom" w:date="2022-02-12T10:50:49Z">
              <w:r>
                <w:rPr/>
                <w:t xml:space="preserve"> + 15</w:t>
              </w:r>
            </w:ins>
          </w:p>
        </w:tc>
        <w:tc>
          <w:tcPr>
            <w:tcW w:w="1625" w:type="dxa"/>
          </w:tcPr>
          <w:p>
            <w:pPr>
              <w:pStyle w:val="52"/>
              <w:rPr>
                <w:ins w:id="4701" w:author="Yu SHI-China Unicom" w:date="2022-02-12T10:50:49Z"/>
              </w:rPr>
            </w:pPr>
          </w:p>
        </w:tc>
        <w:tc>
          <w:tcPr>
            <w:tcW w:w="1625" w:type="dxa"/>
          </w:tcPr>
          <w:p>
            <w:pPr>
              <w:pStyle w:val="52"/>
              <w:rPr>
                <w:ins w:id="4702" w:author="Yu SHI-China Unicom" w:date="2022-02-12T10:50: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03" w:author="Yu SHI-China Unicom" w:date="2022-02-12T10:50:49Z"/>
        </w:trPr>
        <w:tc>
          <w:tcPr>
            <w:tcW w:w="1106" w:type="dxa"/>
          </w:tcPr>
          <w:p>
            <w:pPr>
              <w:pStyle w:val="53"/>
              <w:rPr>
                <w:ins w:id="4704" w:author="Yu SHI-China Unicom" w:date="2022-02-12T10:50:49Z"/>
              </w:rPr>
            </w:pPr>
            <w:ins w:id="4705" w:author="Yu SHI-China Unicom" w:date="2022-02-12T10:50:49Z">
              <w:r>
                <w:rPr/>
                <w:t>n30</w:t>
              </w:r>
            </w:ins>
          </w:p>
        </w:tc>
        <w:tc>
          <w:tcPr>
            <w:tcW w:w="1487" w:type="dxa"/>
            <w:shd w:val="clear" w:color="auto" w:fill="auto"/>
          </w:tcPr>
          <w:p>
            <w:pPr>
              <w:pStyle w:val="53"/>
              <w:rPr>
                <w:ins w:id="4706" w:author="Yu SHI-China Unicom" w:date="2022-02-12T10:50:49Z"/>
                <w:lang w:val="sv-SE"/>
              </w:rPr>
            </w:pPr>
            <w:ins w:id="4707" w:author="Yu SHI-China Unicom" w:date="2022-02-12T10:50:49Z">
              <w:r>
                <w:rPr>
                  <w:lang w:val="sv-SE"/>
                </w:rPr>
                <w:t>F</w:t>
              </w:r>
            </w:ins>
            <w:ins w:id="4708" w:author="Yu SHI-China Unicom" w:date="2022-02-12T10:50:49Z">
              <w:r>
                <w:rPr>
                  <w:vertAlign w:val="subscript"/>
                  <w:lang w:val="sv-SE"/>
                </w:rPr>
                <w:t>interferer</w:t>
              </w:r>
            </w:ins>
          </w:p>
        </w:tc>
        <w:tc>
          <w:tcPr>
            <w:tcW w:w="799" w:type="dxa"/>
          </w:tcPr>
          <w:p>
            <w:pPr>
              <w:pStyle w:val="52"/>
              <w:rPr>
                <w:ins w:id="4709" w:author="Yu SHI-China Unicom" w:date="2022-02-12T10:50:49Z"/>
                <w:lang w:val="sv-SE"/>
              </w:rPr>
            </w:pPr>
            <w:ins w:id="4710" w:author="Yu SHI-China Unicom" w:date="2022-02-12T10:50:49Z">
              <w:r>
                <w:rPr>
                  <w:lang w:val="sv-SE"/>
                </w:rPr>
                <w:t>MHz</w:t>
              </w:r>
            </w:ins>
          </w:p>
        </w:tc>
        <w:tc>
          <w:tcPr>
            <w:tcW w:w="1625" w:type="dxa"/>
          </w:tcPr>
          <w:p>
            <w:pPr>
              <w:pStyle w:val="52"/>
              <w:rPr>
                <w:ins w:id="4711" w:author="Yu SHI-China Unicom" w:date="2022-02-12T10:50:49Z"/>
              </w:rPr>
            </w:pPr>
            <w:ins w:id="4712" w:author="Yu SHI-China Unicom" w:date="2022-02-12T10:50:49Z">
              <w:r>
                <w:rPr/>
                <w:t>NOTE 2</w:t>
              </w:r>
            </w:ins>
          </w:p>
        </w:tc>
        <w:tc>
          <w:tcPr>
            <w:tcW w:w="1625" w:type="dxa"/>
          </w:tcPr>
          <w:p>
            <w:pPr>
              <w:pStyle w:val="52"/>
              <w:rPr>
                <w:ins w:id="4713" w:author="Yu SHI-China Unicom" w:date="2022-02-12T10:50:49Z"/>
              </w:rPr>
            </w:pPr>
            <w:ins w:id="4714" w:author="Yu SHI-China Unicom" w:date="2022-02-12T10:50:49Z">
              <w:r>
                <w:rPr/>
                <w:t>F</w:t>
              </w:r>
            </w:ins>
            <w:ins w:id="4715" w:author="Yu SHI-China Unicom" w:date="2022-02-12T10:50:49Z">
              <w:r>
                <w:rPr>
                  <w:vertAlign w:val="subscript"/>
                </w:rPr>
                <w:t>DL_low</w:t>
              </w:r>
            </w:ins>
            <w:ins w:id="4716" w:author="Yu SHI-China Unicom" w:date="2022-02-12T10:50:49Z">
              <w:r>
                <w:rPr/>
                <w:t xml:space="preserve"> – 15</w:t>
              </w:r>
            </w:ins>
          </w:p>
          <w:p>
            <w:pPr>
              <w:pStyle w:val="52"/>
              <w:rPr>
                <w:ins w:id="4717" w:author="Yu SHI-China Unicom" w:date="2022-02-12T10:50:49Z"/>
              </w:rPr>
            </w:pPr>
            <w:ins w:id="4718" w:author="Yu SHI-China Unicom" w:date="2022-02-12T10:50:49Z">
              <w:r>
                <w:rPr/>
                <w:t>to</w:t>
              </w:r>
            </w:ins>
          </w:p>
          <w:p>
            <w:pPr>
              <w:pStyle w:val="52"/>
              <w:rPr>
                <w:ins w:id="4719" w:author="Yu SHI-China Unicom" w:date="2022-02-12T10:50:49Z"/>
              </w:rPr>
            </w:pPr>
            <w:ins w:id="4720" w:author="Yu SHI-China Unicom" w:date="2022-02-12T10:50:49Z">
              <w:r>
                <w:rPr/>
                <w:t>F</w:t>
              </w:r>
            </w:ins>
            <w:ins w:id="4721" w:author="Yu SHI-China Unicom" w:date="2022-02-12T10:50:49Z">
              <w:r>
                <w:rPr>
                  <w:vertAlign w:val="subscript"/>
                </w:rPr>
                <w:t>DL_high</w:t>
              </w:r>
            </w:ins>
            <w:ins w:id="4722" w:author="Yu SHI-China Unicom" w:date="2022-02-12T10:50:49Z">
              <w:r>
                <w:rPr/>
                <w:t xml:space="preserve"> + 15</w:t>
              </w:r>
            </w:ins>
          </w:p>
        </w:tc>
        <w:tc>
          <w:tcPr>
            <w:tcW w:w="1625" w:type="dxa"/>
          </w:tcPr>
          <w:p>
            <w:pPr>
              <w:pStyle w:val="52"/>
              <w:rPr>
                <w:ins w:id="4723" w:author="Yu SHI-China Unicom" w:date="2022-02-12T10:50:49Z"/>
              </w:rPr>
            </w:pPr>
          </w:p>
        </w:tc>
        <w:tc>
          <w:tcPr>
            <w:tcW w:w="1625" w:type="dxa"/>
          </w:tcPr>
          <w:p>
            <w:pPr>
              <w:pStyle w:val="52"/>
              <w:rPr>
                <w:ins w:id="4724" w:author="Yu SHI-China Unicom" w:date="2022-02-12T10:50:49Z"/>
              </w:rPr>
            </w:pPr>
            <w:ins w:id="4725" w:author="Yu SHI-China Unicom" w:date="2022-02-12T10:50:49Z">
              <w:r>
                <w:rPr/>
                <w:t>F</w:t>
              </w:r>
            </w:ins>
            <w:ins w:id="4726" w:author="Yu SHI-China Unicom" w:date="2022-02-12T10:50:49Z">
              <w:r>
                <w:rPr>
                  <w:vertAlign w:val="subscript"/>
                </w:rPr>
                <w:t>DL_low</w:t>
              </w:r>
            </w:ins>
            <w:ins w:id="4727" w:author="Yu SHI-China Unicom" w:date="2022-02-12T10:50:49Z">
              <w:r>
                <w:rPr/>
                <w:t xml:space="preserve"> –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28" w:author="Yu SHI-China Unicom" w:date="2022-02-12T10:50:49Z"/>
        </w:trPr>
        <w:tc>
          <w:tcPr>
            <w:tcW w:w="1106" w:type="dxa"/>
          </w:tcPr>
          <w:p>
            <w:pPr>
              <w:pStyle w:val="53"/>
              <w:rPr>
                <w:ins w:id="4729" w:author="Yu SHI-China Unicom" w:date="2022-02-12T10:50:49Z"/>
              </w:rPr>
            </w:pPr>
            <w:ins w:id="4730" w:author="Yu SHI-China Unicom" w:date="2022-02-12T10:50:49Z">
              <w:r>
                <w:rPr/>
                <w:t>n71</w:t>
              </w:r>
            </w:ins>
          </w:p>
        </w:tc>
        <w:tc>
          <w:tcPr>
            <w:tcW w:w="1487" w:type="dxa"/>
            <w:shd w:val="clear" w:color="auto" w:fill="auto"/>
          </w:tcPr>
          <w:p>
            <w:pPr>
              <w:pStyle w:val="53"/>
              <w:rPr>
                <w:ins w:id="4731" w:author="Yu SHI-China Unicom" w:date="2022-02-12T10:50:49Z"/>
                <w:lang w:val="sv-SE"/>
              </w:rPr>
            </w:pPr>
            <w:ins w:id="4732" w:author="Yu SHI-China Unicom" w:date="2022-02-12T10:50:49Z">
              <w:r>
                <w:rPr>
                  <w:lang w:val="sv-SE"/>
                </w:rPr>
                <w:t>F</w:t>
              </w:r>
            </w:ins>
            <w:ins w:id="4733" w:author="Yu SHI-China Unicom" w:date="2022-02-12T10:50:49Z">
              <w:r>
                <w:rPr>
                  <w:vertAlign w:val="subscript"/>
                  <w:lang w:val="sv-SE"/>
                </w:rPr>
                <w:t>interferer</w:t>
              </w:r>
            </w:ins>
          </w:p>
        </w:tc>
        <w:tc>
          <w:tcPr>
            <w:tcW w:w="799" w:type="dxa"/>
          </w:tcPr>
          <w:p>
            <w:pPr>
              <w:pStyle w:val="52"/>
              <w:rPr>
                <w:ins w:id="4734" w:author="Yu SHI-China Unicom" w:date="2022-02-12T10:50:49Z"/>
                <w:lang w:val="sv-SE"/>
              </w:rPr>
            </w:pPr>
            <w:ins w:id="4735" w:author="Yu SHI-China Unicom" w:date="2022-02-12T10:50:49Z">
              <w:r>
                <w:rPr>
                  <w:lang w:val="sv-SE"/>
                </w:rPr>
                <w:t>MHz</w:t>
              </w:r>
            </w:ins>
          </w:p>
        </w:tc>
        <w:tc>
          <w:tcPr>
            <w:tcW w:w="1625" w:type="dxa"/>
          </w:tcPr>
          <w:p>
            <w:pPr>
              <w:pStyle w:val="52"/>
              <w:rPr>
                <w:ins w:id="4736" w:author="Yu SHI-China Unicom" w:date="2022-02-12T10:50:49Z"/>
              </w:rPr>
            </w:pPr>
            <w:ins w:id="4737" w:author="Yu SHI-China Unicom" w:date="2022-02-12T10:50:49Z">
              <w:r>
                <w:rPr/>
                <w:t>NOTE 2</w:t>
              </w:r>
            </w:ins>
          </w:p>
        </w:tc>
        <w:tc>
          <w:tcPr>
            <w:tcW w:w="1625" w:type="dxa"/>
          </w:tcPr>
          <w:p>
            <w:pPr>
              <w:pStyle w:val="52"/>
              <w:rPr>
                <w:ins w:id="4738" w:author="Yu SHI-China Unicom" w:date="2022-02-12T10:50:49Z"/>
              </w:rPr>
            </w:pPr>
            <w:ins w:id="4739" w:author="Yu SHI-China Unicom" w:date="2022-02-12T10:50:49Z">
              <w:r>
                <w:rPr/>
                <w:t>F</w:t>
              </w:r>
            </w:ins>
            <w:ins w:id="4740" w:author="Yu SHI-China Unicom" w:date="2022-02-12T10:50:49Z">
              <w:r>
                <w:rPr>
                  <w:vertAlign w:val="subscript"/>
                </w:rPr>
                <w:t>DL_low</w:t>
              </w:r>
            </w:ins>
            <w:ins w:id="4741" w:author="Yu SHI-China Unicom" w:date="2022-02-12T10:50:49Z">
              <w:r>
                <w:rPr/>
                <w:t xml:space="preserve"> – 12 to F</w:t>
              </w:r>
            </w:ins>
            <w:ins w:id="4742" w:author="Yu SHI-China Unicom" w:date="2022-02-12T10:50:49Z">
              <w:r>
                <w:rPr>
                  <w:vertAlign w:val="subscript"/>
                </w:rPr>
                <w:t>DL_high</w:t>
              </w:r>
            </w:ins>
            <w:ins w:id="4743" w:author="Yu SHI-China Unicom" w:date="2022-02-12T10:50:49Z">
              <w:r>
                <w:rPr/>
                <w:t xml:space="preserve"> + 15</w:t>
              </w:r>
            </w:ins>
          </w:p>
        </w:tc>
        <w:tc>
          <w:tcPr>
            <w:tcW w:w="1625" w:type="dxa"/>
          </w:tcPr>
          <w:p>
            <w:pPr>
              <w:pStyle w:val="52"/>
              <w:rPr>
                <w:ins w:id="4744" w:author="Yu SHI-China Unicom" w:date="2022-02-12T10:50:49Z"/>
              </w:rPr>
            </w:pPr>
            <w:ins w:id="4745" w:author="Yu SHI-China Unicom" w:date="2022-02-12T10:50:49Z">
              <w:r>
                <w:rPr/>
                <w:t>F</w:t>
              </w:r>
            </w:ins>
            <w:ins w:id="4746" w:author="Yu SHI-China Unicom" w:date="2022-02-12T10:50:49Z">
              <w:r>
                <w:rPr>
                  <w:vertAlign w:val="subscript"/>
                </w:rPr>
                <w:t>DL_low</w:t>
              </w:r>
            </w:ins>
            <w:ins w:id="4747" w:author="Yu SHI-China Unicom" w:date="2022-02-12T10:50:49Z">
              <w:r>
                <w:rPr/>
                <w:t xml:space="preserve"> – 12</w:t>
              </w:r>
            </w:ins>
          </w:p>
        </w:tc>
        <w:tc>
          <w:tcPr>
            <w:tcW w:w="1625" w:type="dxa"/>
          </w:tcPr>
          <w:p>
            <w:pPr>
              <w:pStyle w:val="52"/>
              <w:rPr>
                <w:ins w:id="4748" w:author="Yu SHI-China Unicom" w:date="2022-02-12T10:50: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49" w:author="Yu SHI-China Unicom" w:date="2022-02-12T10:50:49Z"/>
        </w:trPr>
        <w:tc>
          <w:tcPr>
            <w:tcW w:w="9892" w:type="dxa"/>
            <w:gridSpan w:val="7"/>
          </w:tcPr>
          <w:p>
            <w:pPr>
              <w:pStyle w:val="66"/>
              <w:rPr>
                <w:ins w:id="4750" w:author="Yu SHI-China Unicom" w:date="2022-02-12T10:50:49Z"/>
              </w:rPr>
            </w:pPr>
            <w:ins w:id="4751" w:author="Yu SHI-China Unicom" w:date="2022-02-12T10:50:49Z">
              <w:r>
                <w:rPr/>
                <w:t>NOTE 1:</w:t>
              </w:r>
            </w:ins>
            <w:ins w:id="4752" w:author="Yu SHI-China Unicom" w:date="2022-02-12T10:50:49Z">
              <w:r>
                <w:rPr/>
                <w:tab/>
              </w:r>
            </w:ins>
            <w:ins w:id="4753" w:author="Yu SHI-China Unicom" w:date="2022-02-12T10:50:49Z">
              <w:r>
                <w:rPr/>
                <w:t xml:space="preserve">The absolute value of the interferer offset Finterferer (offset) shall be further adjusted to </w:t>
              </w:r>
            </w:ins>
            <w:ins w:id="4754" w:author="Yu SHI-China Unicom" w:date="2022-02-12T10:50:49Z"/>
            <w:ins w:id="4755" w:author="Yu SHI-China Unicom" w:date="2022-02-12T10:50:49Z"/>
            <w:ins w:id="4756" w:author="Yu SHI-China Unicom" w:date="2022-02-12T10:50:49Z"/>
            <w:ins w:id="4757" w:author="Yu SHI-China Unicom" w:date="2022-02-12T10:50:49Z">
              <w:r>
                <w:rPr>
                  <w:rFonts w:eastAsia="Osaka"/>
                </w:rPr>
                <w:object>
                  <v:shape id="_x0000_i1062" o:spt="75" type="#_x0000_t75" style="height:12pt;width:113.95pt;" o:ole="t" filled="f" o:preferrelative="t" stroked="f" coordsize="21600,21600">
                    <v:path/>
                    <v:fill on="f" focussize="0,0"/>
                    <v:stroke on="f" joinstyle="miter"/>
                    <v:imagedata r:id="rId10" o:title=""/>
                    <o:lock v:ext="edit" aspectratio="t"/>
                    <w10:wrap type="none"/>
                    <w10:anchorlock/>
                  </v:shape>
                  <o:OLEObject Type="Embed" ProgID="Equation.3" ShapeID="_x0000_i1062" DrawAspect="Content" ObjectID="_1468075741" r:id="rId26">
                    <o:LockedField>false</o:LockedField>
                  </o:OLEObject>
                </w:object>
              </w:r>
            </w:ins>
            <w:ins w:id="4759" w:author="Yu SHI-China Unicom" w:date="2022-02-12T10:50:49Z"/>
            <w:ins w:id="4760" w:author="Yu SHI-China Unicom" w:date="2022-02-12T10:50:49Z">
              <w:r>
                <w:rPr/>
                <w:t>MHz with SCS the sub-carrier spacing of the wanted signal in MHz. The interferer is an NR signal with 15 kHz SCS.</w:t>
              </w:r>
            </w:ins>
          </w:p>
          <w:p>
            <w:pPr>
              <w:pStyle w:val="66"/>
              <w:rPr>
                <w:ins w:id="4761" w:author="Yu SHI-China Unicom" w:date="2022-02-12T10:50:49Z"/>
                <w:vertAlign w:val="subscript"/>
              </w:rPr>
            </w:pPr>
            <w:ins w:id="4762" w:author="Yu SHI-China Unicom" w:date="2022-02-12T10:50:49Z">
              <w:r>
                <w:rPr/>
                <w:t>NOTE 2:</w:t>
              </w:r>
            </w:ins>
            <w:ins w:id="4763" w:author="Yu SHI-China Unicom" w:date="2022-02-12T10:50:49Z">
              <w:r>
                <w:rPr/>
                <w:tab/>
              </w:r>
            </w:ins>
            <w:ins w:id="4764" w:author="Yu SHI-China Unicom" w:date="2022-02-12T10:50:49Z">
              <w:r>
                <w:rPr/>
                <w:t>For each carrier frequency, the requirement applies for two interferer carrier frequencies: a: -BW</w:t>
              </w:r>
            </w:ins>
            <w:ins w:id="4765" w:author="Yu SHI-China Unicom" w:date="2022-02-12T10:50:49Z">
              <w:r>
                <w:rPr>
                  <w:vertAlign w:val="subscript"/>
                </w:rPr>
                <w:t>Channel</w:t>
              </w:r>
            </w:ins>
            <w:ins w:id="4766" w:author="Yu SHI-China Unicom" w:date="2022-02-12T10:50:49Z">
              <w:r>
                <w:rPr/>
                <w:t>/2 – F</w:t>
              </w:r>
            </w:ins>
            <w:ins w:id="4767" w:author="Yu SHI-China Unicom" w:date="2022-02-12T10:50:49Z">
              <w:r>
                <w:rPr>
                  <w:vertAlign w:val="subscript"/>
                </w:rPr>
                <w:t>Ioffset, case 1</w:t>
              </w:r>
            </w:ins>
            <w:ins w:id="4768" w:author="Yu SHI-China Unicom" w:date="2022-02-12T10:50:49Z">
              <w:r>
                <w:rPr/>
                <w:t>; b: BW</w:t>
              </w:r>
            </w:ins>
            <w:ins w:id="4769" w:author="Yu SHI-China Unicom" w:date="2022-02-12T10:50:49Z">
              <w:r>
                <w:rPr>
                  <w:vertAlign w:val="subscript"/>
                </w:rPr>
                <w:t>Channel</w:t>
              </w:r>
            </w:ins>
            <w:ins w:id="4770" w:author="Yu SHI-China Unicom" w:date="2022-02-12T10:50:49Z">
              <w:r>
                <w:rPr/>
                <w:t>/2 + F</w:t>
              </w:r>
            </w:ins>
            <w:ins w:id="4771" w:author="Yu SHI-China Unicom" w:date="2022-02-12T10:50:49Z">
              <w:r>
                <w:rPr>
                  <w:vertAlign w:val="subscript"/>
                </w:rPr>
                <w:t>Ioffset, case 1</w:t>
              </w:r>
            </w:ins>
          </w:p>
          <w:p>
            <w:pPr>
              <w:pStyle w:val="66"/>
              <w:rPr>
                <w:ins w:id="4772" w:author="Yu SHI-China Unicom" w:date="2022-02-12T10:50:49Z"/>
              </w:rPr>
            </w:pPr>
            <w:ins w:id="4773" w:author="Yu SHI-China Unicom" w:date="2022-02-12T10:50:49Z">
              <w:r>
                <w:rPr/>
                <w:t>NOTE 3:</w:t>
              </w:r>
            </w:ins>
            <w:ins w:id="4774" w:author="Yu SHI-China Unicom" w:date="2022-02-12T10:50:49Z">
              <w:r>
                <w:rPr/>
                <w:tab/>
              </w:r>
            </w:ins>
            <w:ins w:id="4775" w:author="Yu SHI-China Unicom" w:date="2022-02-12T10:50:49Z">
              <w:r>
                <w:rPr/>
                <w:t>n48 follows the requirement in this frequency range according to the general requirement defined in Clause 7.1.</w:t>
              </w:r>
            </w:ins>
          </w:p>
        </w:tc>
      </w:tr>
    </w:tbl>
    <w:p/>
    <w:p>
      <w:r>
        <w:t>For NR bands with F</w:t>
      </w:r>
      <w:r>
        <w:rPr>
          <w:vertAlign w:val="subscript"/>
        </w:rPr>
        <w:t>DL_low</w:t>
      </w:r>
      <w:r>
        <w:t xml:space="preserve"> ≥ 3300 MHz and F</w:t>
      </w:r>
      <w:r>
        <w:rPr>
          <w:vertAlign w:val="subscript"/>
        </w:rPr>
        <w:t>UL_low</w:t>
      </w:r>
      <w:r>
        <w:t xml:space="preserve"> ≥ 3300 MHz, in-band blocking (IBB) is defined for an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Pr>
          <w:rFonts w:cs="v5.0.0"/>
        </w:rPr>
        <w:t>he relative throughput requirement shall be met f</w:t>
      </w:r>
      <w:r>
        <w:t>or any SCS specified for the channel bandwidth of the wanted signal.</w:t>
      </w:r>
    </w:p>
    <w:p>
      <w:pPr>
        <w:pStyle w:val="55"/>
      </w:pPr>
      <w:r>
        <w:t>Table 7.6.2.3-3: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rPr>
          <w:jc w:val="center"/>
          <w:del w:id="4776" w:author="Yu SHI-China Unicom" w:date="2022-02-12T10:52:00Z"/>
        </w:trPr>
        <w:tc>
          <w:tcPr>
            <w:tcW w:w="1487" w:type="dxa"/>
            <w:gridSpan w:val="2"/>
            <w:vMerge w:val="restart"/>
            <w:shd w:val="clear" w:color="auto" w:fill="auto"/>
          </w:tcPr>
          <w:p>
            <w:pPr>
              <w:pStyle w:val="51"/>
              <w:rPr>
                <w:del w:id="4777" w:author="Yu SHI-China Unicom" w:date="2022-02-12T10:52:00Z"/>
              </w:rPr>
            </w:pPr>
            <w:del w:id="4778" w:author="Yu SHI-China Unicom" w:date="2022-02-12T10:52:00Z">
              <w:r>
                <w:rPr/>
                <w:delText>RX parameter</w:delText>
              </w:r>
            </w:del>
          </w:p>
        </w:tc>
        <w:tc>
          <w:tcPr>
            <w:tcW w:w="907" w:type="dxa"/>
            <w:gridSpan w:val="2"/>
            <w:vMerge w:val="restart"/>
          </w:tcPr>
          <w:p>
            <w:pPr>
              <w:pStyle w:val="51"/>
              <w:rPr>
                <w:del w:id="4779" w:author="Yu SHI-China Unicom" w:date="2022-02-12T10:52:00Z"/>
              </w:rPr>
            </w:pPr>
            <w:del w:id="4780" w:author="Yu SHI-China Unicom" w:date="2022-02-12T10:52:00Z">
              <w:r>
                <w:rPr/>
                <w:delText>Units</w:delText>
              </w:r>
            </w:del>
          </w:p>
        </w:tc>
        <w:tc>
          <w:tcPr>
            <w:tcW w:w="6510" w:type="dxa"/>
            <w:gridSpan w:val="5"/>
          </w:tcPr>
          <w:p>
            <w:pPr>
              <w:pStyle w:val="51"/>
              <w:rPr>
                <w:del w:id="4781" w:author="Yu SHI-China Unicom" w:date="2022-02-12T10:52:00Z"/>
              </w:rPr>
            </w:pPr>
            <w:del w:id="4782" w:author="Yu SHI-China Unicom" w:date="2022-02-12T10:52:0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783" w:author="Yu SHI-China Unicom" w:date="2022-02-12T10:52:00Z"/>
        </w:trPr>
        <w:tc>
          <w:tcPr>
            <w:tcW w:w="1487" w:type="dxa"/>
            <w:gridSpan w:val="2"/>
            <w:vMerge w:val="continue"/>
            <w:shd w:val="clear" w:color="auto" w:fill="auto"/>
          </w:tcPr>
          <w:p>
            <w:pPr>
              <w:pStyle w:val="51"/>
              <w:rPr>
                <w:del w:id="4784" w:author="Yu SHI-China Unicom" w:date="2022-02-12T10:52:00Z"/>
              </w:rPr>
            </w:pPr>
          </w:p>
        </w:tc>
        <w:tc>
          <w:tcPr>
            <w:tcW w:w="907" w:type="dxa"/>
            <w:gridSpan w:val="2"/>
            <w:vMerge w:val="continue"/>
          </w:tcPr>
          <w:p>
            <w:pPr>
              <w:pStyle w:val="51"/>
              <w:rPr>
                <w:del w:id="4785" w:author="Yu SHI-China Unicom" w:date="2022-02-12T10:52:00Z"/>
              </w:rPr>
            </w:pPr>
          </w:p>
        </w:tc>
        <w:tc>
          <w:tcPr>
            <w:tcW w:w="1302" w:type="dxa"/>
          </w:tcPr>
          <w:p>
            <w:pPr>
              <w:pStyle w:val="51"/>
              <w:rPr>
                <w:del w:id="4786" w:author="Yu SHI-China Unicom" w:date="2022-02-12T10:52:00Z"/>
              </w:rPr>
            </w:pPr>
            <w:del w:id="4787" w:author="Yu SHI-China Unicom" w:date="2022-02-12T10:52:00Z">
              <w:r>
                <w:rPr/>
                <w:delText>10 MHz</w:delText>
              </w:r>
            </w:del>
          </w:p>
        </w:tc>
        <w:tc>
          <w:tcPr>
            <w:tcW w:w="1302" w:type="dxa"/>
          </w:tcPr>
          <w:p>
            <w:pPr>
              <w:pStyle w:val="51"/>
              <w:rPr>
                <w:del w:id="4788" w:author="Yu SHI-China Unicom" w:date="2022-02-12T10:52:00Z"/>
              </w:rPr>
            </w:pPr>
            <w:del w:id="4789" w:author="Yu SHI-China Unicom" w:date="2022-02-12T10:52:00Z">
              <w:r>
                <w:rPr/>
                <w:delText>15 MHz</w:delText>
              </w:r>
            </w:del>
          </w:p>
        </w:tc>
        <w:tc>
          <w:tcPr>
            <w:tcW w:w="1302" w:type="dxa"/>
          </w:tcPr>
          <w:p>
            <w:pPr>
              <w:pStyle w:val="51"/>
              <w:rPr>
                <w:del w:id="4790" w:author="Yu SHI-China Unicom" w:date="2022-02-12T10:52:00Z"/>
              </w:rPr>
            </w:pPr>
            <w:del w:id="4791" w:author="Yu SHI-China Unicom" w:date="2022-02-12T10:52:00Z">
              <w:r>
                <w:rPr/>
                <w:delText>20 MHz</w:delText>
              </w:r>
            </w:del>
          </w:p>
        </w:tc>
        <w:tc>
          <w:tcPr>
            <w:tcW w:w="1302" w:type="dxa"/>
          </w:tcPr>
          <w:p>
            <w:pPr>
              <w:pStyle w:val="51"/>
              <w:rPr>
                <w:del w:id="4792" w:author="Yu SHI-China Unicom" w:date="2022-02-12T10:52:00Z"/>
              </w:rPr>
            </w:pPr>
            <w:del w:id="4793" w:author="Yu SHI-China Unicom" w:date="2022-02-12T10:52:00Z">
              <w:r>
                <w:rPr/>
                <w:delText>40 MHz</w:delText>
              </w:r>
            </w:del>
          </w:p>
        </w:tc>
        <w:tc>
          <w:tcPr>
            <w:tcW w:w="1302" w:type="dxa"/>
          </w:tcPr>
          <w:p>
            <w:pPr>
              <w:pStyle w:val="51"/>
              <w:rPr>
                <w:del w:id="4794" w:author="Yu SHI-China Unicom" w:date="2022-02-12T10:52:00Z"/>
              </w:rPr>
            </w:pPr>
            <w:del w:id="4795" w:author="Yu SHI-China Unicom" w:date="2022-02-12T10:52:00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796" w:author="Yu SHI-China Unicom" w:date="2022-02-12T10:52:00Z"/>
        </w:trPr>
        <w:tc>
          <w:tcPr>
            <w:tcW w:w="1487" w:type="dxa"/>
            <w:gridSpan w:val="2"/>
            <w:vMerge w:val="restart"/>
            <w:shd w:val="clear" w:color="auto" w:fill="auto"/>
          </w:tcPr>
          <w:p>
            <w:pPr>
              <w:pStyle w:val="53"/>
              <w:rPr>
                <w:del w:id="4797" w:author="Yu SHI-China Unicom" w:date="2022-02-12T10:52:00Z"/>
              </w:rPr>
            </w:pPr>
            <w:del w:id="4798" w:author="Yu SHI-China Unicom" w:date="2022-02-12T10:52:00Z">
              <w:r>
                <w:rPr/>
                <w:delText>Power in transmission bandwidth configuration</w:delText>
              </w:r>
            </w:del>
          </w:p>
        </w:tc>
        <w:tc>
          <w:tcPr>
            <w:tcW w:w="907" w:type="dxa"/>
            <w:gridSpan w:val="2"/>
          </w:tcPr>
          <w:p>
            <w:pPr>
              <w:pStyle w:val="52"/>
              <w:rPr>
                <w:del w:id="4799" w:author="Yu SHI-China Unicom" w:date="2022-02-12T10:52:00Z"/>
              </w:rPr>
            </w:pPr>
            <w:del w:id="4800" w:author="Yu SHI-China Unicom" w:date="2022-02-12T10:52:00Z">
              <w:r>
                <w:rPr/>
                <w:delText>dBm</w:delText>
              </w:r>
            </w:del>
          </w:p>
        </w:tc>
        <w:tc>
          <w:tcPr>
            <w:tcW w:w="6510" w:type="dxa"/>
            <w:gridSpan w:val="5"/>
          </w:tcPr>
          <w:p>
            <w:pPr>
              <w:pStyle w:val="52"/>
              <w:rPr>
                <w:del w:id="4801" w:author="Yu SHI-China Unicom" w:date="2022-02-12T10:52:00Z"/>
              </w:rPr>
            </w:pPr>
            <w:del w:id="4802" w:author="Yu SHI-China Unicom" w:date="2022-02-12T10:52:00Z">
              <w:r>
                <w:rPr/>
                <w:delText>REFSENS + channel specific value below</w:delText>
              </w:r>
            </w:del>
          </w:p>
        </w:tc>
      </w:tr>
      <w:tr>
        <w:trPr>
          <w:jc w:val="center"/>
          <w:del w:id="4803" w:author="Yu SHI-China Unicom" w:date="2022-02-12T10:52:00Z"/>
        </w:trPr>
        <w:tc>
          <w:tcPr>
            <w:tcW w:w="1487" w:type="dxa"/>
            <w:gridSpan w:val="2"/>
            <w:vMerge w:val="continue"/>
            <w:shd w:val="clear" w:color="auto" w:fill="auto"/>
          </w:tcPr>
          <w:p>
            <w:pPr>
              <w:pStyle w:val="53"/>
              <w:rPr>
                <w:del w:id="4804" w:author="Yu SHI-China Unicom" w:date="2022-02-12T10:52:00Z"/>
              </w:rPr>
            </w:pPr>
          </w:p>
        </w:tc>
        <w:tc>
          <w:tcPr>
            <w:tcW w:w="907" w:type="dxa"/>
            <w:gridSpan w:val="2"/>
          </w:tcPr>
          <w:p>
            <w:pPr>
              <w:pStyle w:val="52"/>
              <w:rPr>
                <w:del w:id="4805" w:author="Yu SHI-China Unicom" w:date="2022-02-12T10:52:00Z"/>
              </w:rPr>
            </w:pPr>
            <w:del w:id="4806" w:author="Yu SHI-China Unicom" w:date="2022-02-12T10:52:00Z">
              <w:r>
                <w:rPr/>
                <w:delText>dB</w:delText>
              </w:r>
            </w:del>
          </w:p>
        </w:tc>
        <w:tc>
          <w:tcPr>
            <w:tcW w:w="6510" w:type="dxa"/>
            <w:gridSpan w:val="5"/>
          </w:tcPr>
          <w:p>
            <w:pPr>
              <w:pStyle w:val="52"/>
              <w:rPr>
                <w:del w:id="4807" w:author="Yu SHI-China Unicom" w:date="2022-02-12T10:52:00Z"/>
              </w:rPr>
            </w:pPr>
            <w:del w:id="4808" w:author="Yu SHI-China Unicom" w:date="2022-02-12T10:52:00Z">
              <w:r>
                <w:rPr/>
                <w:delText>6</w:delText>
              </w:r>
            </w:del>
          </w:p>
        </w:tc>
      </w:tr>
      <w:tr>
        <w:trPr>
          <w:jc w:val="center"/>
          <w:del w:id="4809" w:author="Yu SHI-China Unicom" w:date="2022-02-12T10:52:00Z"/>
        </w:trPr>
        <w:tc>
          <w:tcPr>
            <w:tcW w:w="1487" w:type="dxa"/>
            <w:gridSpan w:val="2"/>
            <w:shd w:val="clear" w:color="auto" w:fill="auto"/>
          </w:tcPr>
          <w:p>
            <w:pPr>
              <w:pStyle w:val="53"/>
              <w:rPr>
                <w:del w:id="4810" w:author="Yu SHI-China Unicom" w:date="2022-02-12T10:52:00Z"/>
              </w:rPr>
            </w:pPr>
            <w:del w:id="4811" w:author="Yu SHI-China Unicom" w:date="2022-02-12T10:52:00Z">
              <w:r>
                <w:rPr/>
                <w:delText>BW</w:delText>
              </w:r>
            </w:del>
            <w:del w:id="4812" w:author="Yu SHI-China Unicom" w:date="2022-02-12T10:52:00Z">
              <w:r>
                <w:rPr>
                  <w:vertAlign w:val="subscript"/>
                </w:rPr>
                <w:delText>interferer</w:delText>
              </w:r>
            </w:del>
          </w:p>
        </w:tc>
        <w:tc>
          <w:tcPr>
            <w:tcW w:w="907" w:type="dxa"/>
            <w:gridSpan w:val="2"/>
          </w:tcPr>
          <w:p>
            <w:pPr>
              <w:pStyle w:val="52"/>
              <w:rPr>
                <w:del w:id="4813" w:author="Yu SHI-China Unicom" w:date="2022-02-12T10:52:00Z"/>
              </w:rPr>
            </w:pPr>
            <w:del w:id="4814" w:author="Yu SHI-China Unicom" w:date="2022-02-12T10:52:00Z">
              <w:r>
                <w:rPr/>
                <w:delText>MHz</w:delText>
              </w:r>
            </w:del>
          </w:p>
        </w:tc>
        <w:tc>
          <w:tcPr>
            <w:tcW w:w="1302" w:type="dxa"/>
          </w:tcPr>
          <w:p>
            <w:pPr>
              <w:pStyle w:val="52"/>
              <w:rPr>
                <w:del w:id="4815" w:author="Yu SHI-China Unicom" w:date="2022-02-12T10:52:00Z"/>
              </w:rPr>
            </w:pPr>
            <w:del w:id="4816" w:author="Yu SHI-China Unicom" w:date="2022-02-12T10:52:00Z">
              <w:r>
                <w:rPr/>
                <w:delText>10</w:delText>
              </w:r>
            </w:del>
          </w:p>
        </w:tc>
        <w:tc>
          <w:tcPr>
            <w:tcW w:w="1302" w:type="dxa"/>
          </w:tcPr>
          <w:p>
            <w:pPr>
              <w:pStyle w:val="52"/>
              <w:rPr>
                <w:del w:id="4817" w:author="Yu SHI-China Unicom" w:date="2022-02-12T10:52:00Z"/>
              </w:rPr>
            </w:pPr>
            <w:del w:id="4818" w:author="Yu SHI-China Unicom" w:date="2022-02-12T10:52:00Z">
              <w:r>
                <w:rPr/>
                <w:delText>15</w:delText>
              </w:r>
            </w:del>
          </w:p>
        </w:tc>
        <w:tc>
          <w:tcPr>
            <w:tcW w:w="1302" w:type="dxa"/>
          </w:tcPr>
          <w:p>
            <w:pPr>
              <w:pStyle w:val="52"/>
              <w:rPr>
                <w:del w:id="4819" w:author="Yu SHI-China Unicom" w:date="2022-02-12T10:52:00Z"/>
              </w:rPr>
            </w:pPr>
            <w:del w:id="4820" w:author="Yu SHI-China Unicom" w:date="2022-02-12T10:52:00Z">
              <w:r>
                <w:rPr/>
                <w:delText>20</w:delText>
              </w:r>
            </w:del>
          </w:p>
        </w:tc>
        <w:tc>
          <w:tcPr>
            <w:tcW w:w="1302" w:type="dxa"/>
          </w:tcPr>
          <w:p>
            <w:pPr>
              <w:pStyle w:val="52"/>
              <w:rPr>
                <w:del w:id="4821" w:author="Yu SHI-China Unicom" w:date="2022-02-12T10:52:00Z"/>
              </w:rPr>
            </w:pPr>
            <w:del w:id="4822" w:author="Yu SHI-China Unicom" w:date="2022-02-12T10:52:00Z">
              <w:r>
                <w:rPr/>
                <w:delText>40</w:delText>
              </w:r>
            </w:del>
          </w:p>
        </w:tc>
        <w:tc>
          <w:tcPr>
            <w:tcW w:w="1302" w:type="dxa"/>
          </w:tcPr>
          <w:p>
            <w:pPr>
              <w:pStyle w:val="52"/>
              <w:rPr>
                <w:del w:id="4823" w:author="Yu SHI-China Unicom" w:date="2022-02-12T10:52:00Z"/>
              </w:rPr>
            </w:pPr>
            <w:del w:id="4824" w:author="Yu SHI-China Unicom" w:date="2022-02-12T10:52:00Z">
              <w:r>
                <w:rPr/>
                <w:delText>50</w:delText>
              </w:r>
            </w:del>
          </w:p>
        </w:tc>
      </w:tr>
      <w:tr>
        <w:trPr>
          <w:jc w:val="center"/>
          <w:del w:id="4825" w:author="Yu SHI-China Unicom" w:date="2022-02-12T10:52:00Z"/>
        </w:trPr>
        <w:tc>
          <w:tcPr>
            <w:tcW w:w="1487" w:type="dxa"/>
            <w:gridSpan w:val="2"/>
            <w:shd w:val="clear" w:color="auto" w:fill="auto"/>
          </w:tcPr>
          <w:p>
            <w:pPr>
              <w:pStyle w:val="53"/>
              <w:rPr>
                <w:del w:id="4826" w:author="Yu SHI-China Unicom" w:date="2022-02-12T10:52:00Z"/>
              </w:rPr>
            </w:pPr>
            <w:del w:id="4827" w:author="Yu SHI-China Unicom" w:date="2022-02-12T10:52:00Z">
              <w:r>
                <w:rPr/>
                <w:delText>F</w:delText>
              </w:r>
            </w:del>
            <w:del w:id="4828" w:author="Yu SHI-China Unicom" w:date="2022-02-12T10:52:00Z">
              <w:r>
                <w:rPr>
                  <w:vertAlign w:val="subscript"/>
                </w:rPr>
                <w:delText>Ioffset, case 1</w:delText>
              </w:r>
            </w:del>
          </w:p>
        </w:tc>
        <w:tc>
          <w:tcPr>
            <w:tcW w:w="907" w:type="dxa"/>
            <w:gridSpan w:val="2"/>
          </w:tcPr>
          <w:p>
            <w:pPr>
              <w:pStyle w:val="52"/>
              <w:rPr>
                <w:del w:id="4829" w:author="Yu SHI-China Unicom" w:date="2022-02-12T10:52:00Z"/>
              </w:rPr>
            </w:pPr>
            <w:del w:id="4830" w:author="Yu SHI-China Unicom" w:date="2022-02-12T10:52:00Z">
              <w:r>
                <w:rPr/>
                <w:delText>MHz</w:delText>
              </w:r>
            </w:del>
          </w:p>
        </w:tc>
        <w:tc>
          <w:tcPr>
            <w:tcW w:w="1302" w:type="dxa"/>
          </w:tcPr>
          <w:p>
            <w:pPr>
              <w:pStyle w:val="52"/>
              <w:rPr>
                <w:del w:id="4831" w:author="Yu SHI-China Unicom" w:date="2022-02-12T10:52:00Z"/>
              </w:rPr>
            </w:pPr>
            <w:del w:id="4832" w:author="Yu SHI-China Unicom" w:date="2022-02-12T10:52:00Z">
              <w:r>
                <w:rPr/>
                <w:delText>15</w:delText>
              </w:r>
            </w:del>
          </w:p>
        </w:tc>
        <w:tc>
          <w:tcPr>
            <w:tcW w:w="1302" w:type="dxa"/>
          </w:tcPr>
          <w:p>
            <w:pPr>
              <w:pStyle w:val="52"/>
              <w:rPr>
                <w:del w:id="4833" w:author="Yu SHI-China Unicom" w:date="2022-02-12T10:52:00Z"/>
              </w:rPr>
            </w:pPr>
            <w:del w:id="4834" w:author="Yu SHI-China Unicom" w:date="2022-02-12T10:52:00Z">
              <w:r>
                <w:rPr/>
                <w:delText>22.5</w:delText>
              </w:r>
            </w:del>
          </w:p>
        </w:tc>
        <w:tc>
          <w:tcPr>
            <w:tcW w:w="1302" w:type="dxa"/>
          </w:tcPr>
          <w:p>
            <w:pPr>
              <w:pStyle w:val="52"/>
              <w:rPr>
                <w:del w:id="4835" w:author="Yu SHI-China Unicom" w:date="2022-02-12T10:52:00Z"/>
              </w:rPr>
            </w:pPr>
            <w:del w:id="4836" w:author="Yu SHI-China Unicom" w:date="2022-02-12T10:52:00Z">
              <w:r>
                <w:rPr/>
                <w:delText>30</w:delText>
              </w:r>
            </w:del>
          </w:p>
        </w:tc>
        <w:tc>
          <w:tcPr>
            <w:tcW w:w="1302" w:type="dxa"/>
          </w:tcPr>
          <w:p>
            <w:pPr>
              <w:pStyle w:val="52"/>
              <w:rPr>
                <w:del w:id="4837" w:author="Yu SHI-China Unicom" w:date="2022-02-12T10:52:00Z"/>
              </w:rPr>
            </w:pPr>
            <w:del w:id="4838" w:author="Yu SHI-China Unicom" w:date="2022-02-12T10:52:00Z">
              <w:r>
                <w:rPr/>
                <w:delText>60</w:delText>
              </w:r>
            </w:del>
          </w:p>
        </w:tc>
        <w:tc>
          <w:tcPr>
            <w:tcW w:w="1302" w:type="dxa"/>
          </w:tcPr>
          <w:p>
            <w:pPr>
              <w:pStyle w:val="52"/>
              <w:rPr>
                <w:del w:id="4839" w:author="Yu SHI-China Unicom" w:date="2022-02-12T10:52:00Z"/>
              </w:rPr>
            </w:pPr>
            <w:del w:id="4840" w:author="Yu SHI-China Unicom" w:date="2022-02-12T10:52:00Z">
              <w:r>
                <w:rPr/>
                <w:delText>75</w:delText>
              </w:r>
            </w:del>
          </w:p>
        </w:tc>
      </w:tr>
      <w:tr>
        <w:trPr>
          <w:jc w:val="center"/>
          <w:del w:id="4841" w:author="Yu SHI-China Unicom" w:date="2022-02-12T10:52:00Z"/>
        </w:trPr>
        <w:tc>
          <w:tcPr>
            <w:tcW w:w="1487" w:type="dxa"/>
            <w:gridSpan w:val="2"/>
            <w:shd w:val="clear" w:color="auto" w:fill="auto"/>
          </w:tcPr>
          <w:p>
            <w:pPr>
              <w:pStyle w:val="53"/>
              <w:rPr>
                <w:del w:id="4842" w:author="Yu SHI-China Unicom" w:date="2022-02-12T10:52:00Z"/>
              </w:rPr>
            </w:pPr>
            <w:del w:id="4843" w:author="Yu SHI-China Unicom" w:date="2022-02-12T10:52:00Z">
              <w:r>
                <w:rPr/>
                <w:delText>F</w:delText>
              </w:r>
            </w:del>
            <w:del w:id="4844" w:author="Yu SHI-China Unicom" w:date="2022-02-12T10:52:00Z">
              <w:r>
                <w:rPr>
                  <w:vertAlign w:val="subscript"/>
                </w:rPr>
                <w:delText>Ioffset, case 2</w:delText>
              </w:r>
            </w:del>
          </w:p>
        </w:tc>
        <w:tc>
          <w:tcPr>
            <w:tcW w:w="907" w:type="dxa"/>
            <w:gridSpan w:val="2"/>
          </w:tcPr>
          <w:p>
            <w:pPr>
              <w:pStyle w:val="52"/>
              <w:rPr>
                <w:del w:id="4845" w:author="Yu SHI-China Unicom" w:date="2022-02-12T10:52:00Z"/>
              </w:rPr>
            </w:pPr>
            <w:del w:id="4846" w:author="Yu SHI-China Unicom" w:date="2022-02-12T10:52:00Z">
              <w:r>
                <w:rPr/>
                <w:delText>MHz</w:delText>
              </w:r>
            </w:del>
          </w:p>
        </w:tc>
        <w:tc>
          <w:tcPr>
            <w:tcW w:w="1302" w:type="dxa"/>
          </w:tcPr>
          <w:p>
            <w:pPr>
              <w:pStyle w:val="52"/>
              <w:rPr>
                <w:del w:id="4847" w:author="Yu SHI-China Unicom" w:date="2022-02-12T10:52:00Z"/>
              </w:rPr>
            </w:pPr>
            <w:del w:id="4848" w:author="Yu SHI-China Unicom" w:date="2022-02-12T10:52:00Z">
              <w:r>
                <w:rPr/>
                <w:delText>25</w:delText>
              </w:r>
            </w:del>
          </w:p>
        </w:tc>
        <w:tc>
          <w:tcPr>
            <w:tcW w:w="1302" w:type="dxa"/>
          </w:tcPr>
          <w:p>
            <w:pPr>
              <w:pStyle w:val="52"/>
              <w:rPr>
                <w:del w:id="4849" w:author="Yu SHI-China Unicom" w:date="2022-02-12T10:52:00Z"/>
              </w:rPr>
            </w:pPr>
            <w:del w:id="4850" w:author="Yu SHI-China Unicom" w:date="2022-02-12T10:52:00Z">
              <w:r>
                <w:rPr/>
                <w:delText>37.5</w:delText>
              </w:r>
            </w:del>
          </w:p>
        </w:tc>
        <w:tc>
          <w:tcPr>
            <w:tcW w:w="1302" w:type="dxa"/>
          </w:tcPr>
          <w:p>
            <w:pPr>
              <w:pStyle w:val="52"/>
              <w:rPr>
                <w:del w:id="4851" w:author="Yu SHI-China Unicom" w:date="2022-02-12T10:52:00Z"/>
              </w:rPr>
            </w:pPr>
            <w:del w:id="4852" w:author="Yu SHI-China Unicom" w:date="2022-02-12T10:52:00Z">
              <w:r>
                <w:rPr/>
                <w:delText>50</w:delText>
              </w:r>
            </w:del>
          </w:p>
        </w:tc>
        <w:tc>
          <w:tcPr>
            <w:tcW w:w="1302" w:type="dxa"/>
          </w:tcPr>
          <w:p>
            <w:pPr>
              <w:pStyle w:val="52"/>
              <w:rPr>
                <w:del w:id="4853" w:author="Yu SHI-China Unicom" w:date="2022-02-12T10:52:00Z"/>
              </w:rPr>
            </w:pPr>
            <w:del w:id="4854" w:author="Yu SHI-China Unicom" w:date="2022-02-12T10:52:00Z">
              <w:r>
                <w:rPr/>
                <w:delText>100</w:delText>
              </w:r>
            </w:del>
          </w:p>
        </w:tc>
        <w:tc>
          <w:tcPr>
            <w:tcW w:w="1302" w:type="dxa"/>
          </w:tcPr>
          <w:p>
            <w:pPr>
              <w:pStyle w:val="52"/>
              <w:rPr>
                <w:del w:id="4855" w:author="Yu SHI-China Unicom" w:date="2022-02-12T10:52:00Z"/>
              </w:rPr>
            </w:pPr>
            <w:del w:id="4856" w:author="Yu SHI-China Unicom" w:date="2022-02-12T10:52:00Z">
              <w:r>
                <w:rPr/>
                <w:delText>125</w:delText>
              </w:r>
            </w:del>
          </w:p>
        </w:tc>
      </w:tr>
      <w:tr>
        <w:trPr>
          <w:jc w:val="center"/>
          <w:del w:id="4857" w:author="Yu SHI-China Unicom" w:date="2022-02-12T10:52:00Z"/>
        </w:trPr>
        <w:tc>
          <w:tcPr>
            <w:tcW w:w="1487" w:type="dxa"/>
            <w:gridSpan w:val="2"/>
            <w:vMerge w:val="restart"/>
            <w:shd w:val="clear" w:color="auto" w:fill="auto"/>
          </w:tcPr>
          <w:p>
            <w:pPr>
              <w:pStyle w:val="51"/>
              <w:rPr>
                <w:del w:id="4858" w:author="Yu SHI-China Unicom" w:date="2022-02-12T10:52:00Z"/>
              </w:rPr>
            </w:pPr>
            <w:del w:id="4859" w:author="Yu SHI-China Unicom" w:date="2022-02-12T10:52:00Z">
              <w:r>
                <w:rPr/>
                <w:delText>RX parameter</w:delText>
              </w:r>
            </w:del>
          </w:p>
        </w:tc>
        <w:tc>
          <w:tcPr>
            <w:tcW w:w="907" w:type="dxa"/>
            <w:gridSpan w:val="2"/>
            <w:vMerge w:val="restart"/>
          </w:tcPr>
          <w:p>
            <w:pPr>
              <w:pStyle w:val="51"/>
              <w:rPr>
                <w:del w:id="4860" w:author="Yu SHI-China Unicom" w:date="2022-02-12T10:52:00Z"/>
              </w:rPr>
            </w:pPr>
            <w:del w:id="4861" w:author="Yu SHI-China Unicom" w:date="2022-02-12T10:52:00Z">
              <w:r>
                <w:rPr/>
                <w:delText>Units</w:delText>
              </w:r>
            </w:del>
          </w:p>
        </w:tc>
        <w:tc>
          <w:tcPr>
            <w:tcW w:w="6510" w:type="dxa"/>
            <w:gridSpan w:val="5"/>
          </w:tcPr>
          <w:p>
            <w:pPr>
              <w:pStyle w:val="51"/>
              <w:rPr>
                <w:del w:id="4862" w:author="Yu SHI-China Unicom" w:date="2022-02-12T10:52:00Z"/>
              </w:rPr>
            </w:pPr>
            <w:del w:id="4863" w:author="Yu SHI-China Unicom" w:date="2022-02-12T10:52:0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864" w:author="Yu SHI-China Unicom" w:date="2022-02-12T10:52:00Z"/>
        </w:trPr>
        <w:tc>
          <w:tcPr>
            <w:tcW w:w="1487" w:type="dxa"/>
            <w:gridSpan w:val="2"/>
            <w:vMerge w:val="continue"/>
            <w:shd w:val="clear" w:color="auto" w:fill="auto"/>
          </w:tcPr>
          <w:p>
            <w:pPr>
              <w:pStyle w:val="51"/>
              <w:rPr>
                <w:del w:id="4865" w:author="Yu SHI-China Unicom" w:date="2022-02-12T10:52:00Z"/>
              </w:rPr>
            </w:pPr>
          </w:p>
        </w:tc>
        <w:tc>
          <w:tcPr>
            <w:tcW w:w="907" w:type="dxa"/>
            <w:gridSpan w:val="2"/>
            <w:vMerge w:val="continue"/>
          </w:tcPr>
          <w:p>
            <w:pPr>
              <w:pStyle w:val="51"/>
              <w:rPr>
                <w:del w:id="4866" w:author="Yu SHI-China Unicom" w:date="2022-02-12T10:52:00Z"/>
              </w:rPr>
            </w:pPr>
          </w:p>
        </w:tc>
        <w:tc>
          <w:tcPr>
            <w:tcW w:w="1302" w:type="dxa"/>
          </w:tcPr>
          <w:p>
            <w:pPr>
              <w:pStyle w:val="51"/>
              <w:rPr>
                <w:del w:id="4867" w:author="Yu SHI-China Unicom" w:date="2022-02-12T10:52:00Z"/>
              </w:rPr>
            </w:pPr>
            <w:del w:id="4868" w:author="Yu SHI-China Unicom" w:date="2022-02-12T10:52:00Z">
              <w:r>
                <w:rPr/>
                <w:delText>60 MHz</w:delText>
              </w:r>
            </w:del>
          </w:p>
        </w:tc>
        <w:tc>
          <w:tcPr>
            <w:tcW w:w="1302" w:type="dxa"/>
          </w:tcPr>
          <w:p>
            <w:pPr>
              <w:pStyle w:val="51"/>
              <w:rPr>
                <w:del w:id="4869" w:author="Yu SHI-China Unicom" w:date="2022-02-12T10:52:00Z"/>
              </w:rPr>
            </w:pPr>
            <w:del w:id="4870" w:author="Yu SHI-China Unicom" w:date="2022-02-12T10:52:00Z">
              <w:r>
                <w:rPr/>
                <w:delText>80 MHz</w:delText>
              </w:r>
            </w:del>
          </w:p>
        </w:tc>
        <w:tc>
          <w:tcPr>
            <w:tcW w:w="1302" w:type="dxa"/>
          </w:tcPr>
          <w:p>
            <w:pPr>
              <w:pStyle w:val="51"/>
              <w:rPr>
                <w:del w:id="4871" w:author="Yu SHI-China Unicom" w:date="2022-02-12T10:52:00Z"/>
              </w:rPr>
            </w:pPr>
            <w:del w:id="4872" w:author="Yu SHI-China Unicom" w:date="2022-02-12T10:52:00Z">
              <w:r>
                <w:rPr/>
                <w:delText>90 MHz</w:delText>
              </w:r>
            </w:del>
          </w:p>
        </w:tc>
        <w:tc>
          <w:tcPr>
            <w:tcW w:w="1302" w:type="dxa"/>
          </w:tcPr>
          <w:p>
            <w:pPr>
              <w:pStyle w:val="51"/>
              <w:rPr>
                <w:del w:id="4873" w:author="Yu SHI-China Unicom" w:date="2022-02-12T10:52:00Z"/>
              </w:rPr>
            </w:pPr>
            <w:del w:id="4874" w:author="Yu SHI-China Unicom" w:date="2022-02-12T10:52:00Z">
              <w:r>
                <w:rPr/>
                <w:delText>100 MHz</w:delText>
              </w:r>
            </w:del>
          </w:p>
        </w:tc>
        <w:tc>
          <w:tcPr>
            <w:tcW w:w="1302" w:type="dxa"/>
          </w:tcPr>
          <w:p>
            <w:pPr>
              <w:pStyle w:val="51"/>
              <w:rPr>
                <w:del w:id="4875" w:author="Yu SHI-China Unicom" w:date="2022-02-12T10:5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876" w:author="Yu SHI-China Unicom" w:date="2022-02-12T10:52:00Z"/>
        </w:trPr>
        <w:tc>
          <w:tcPr>
            <w:tcW w:w="1487" w:type="dxa"/>
            <w:gridSpan w:val="2"/>
            <w:vMerge w:val="restart"/>
            <w:shd w:val="clear" w:color="auto" w:fill="auto"/>
          </w:tcPr>
          <w:p>
            <w:pPr>
              <w:pStyle w:val="53"/>
              <w:rPr>
                <w:del w:id="4877" w:author="Yu SHI-China Unicom" w:date="2022-02-12T10:52:00Z"/>
              </w:rPr>
            </w:pPr>
            <w:del w:id="4878" w:author="Yu SHI-China Unicom" w:date="2022-02-12T10:52:00Z">
              <w:r>
                <w:rPr/>
                <w:delText>Power in transmission bandwidth configuration</w:delText>
              </w:r>
            </w:del>
          </w:p>
        </w:tc>
        <w:tc>
          <w:tcPr>
            <w:tcW w:w="907" w:type="dxa"/>
            <w:gridSpan w:val="2"/>
          </w:tcPr>
          <w:p>
            <w:pPr>
              <w:pStyle w:val="52"/>
              <w:rPr>
                <w:del w:id="4879" w:author="Yu SHI-China Unicom" w:date="2022-02-12T10:52:00Z"/>
              </w:rPr>
            </w:pPr>
            <w:del w:id="4880" w:author="Yu SHI-China Unicom" w:date="2022-02-12T10:52:00Z">
              <w:r>
                <w:rPr/>
                <w:delText>dBm</w:delText>
              </w:r>
            </w:del>
          </w:p>
        </w:tc>
        <w:tc>
          <w:tcPr>
            <w:tcW w:w="5208" w:type="dxa"/>
            <w:gridSpan w:val="4"/>
          </w:tcPr>
          <w:p>
            <w:pPr>
              <w:pStyle w:val="52"/>
              <w:rPr>
                <w:del w:id="4881" w:author="Yu SHI-China Unicom" w:date="2022-02-12T10:52:00Z"/>
              </w:rPr>
            </w:pPr>
            <w:del w:id="4882" w:author="Yu SHI-China Unicom" w:date="2022-02-12T10:52:00Z">
              <w:r>
                <w:rPr/>
                <w:delText>REFSENS + channel specific value below</w:delText>
              </w:r>
            </w:del>
          </w:p>
        </w:tc>
        <w:tc>
          <w:tcPr>
            <w:tcW w:w="1302" w:type="dxa"/>
          </w:tcPr>
          <w:p>
            <w:pPr>
              <w:pStyle w:val="52"/>
              <w:rPr>
                <w:del w:id="4883" w:author="Yu SHI-China Unicom" w:date="2022-02-12T10:52:00Z"/>
              </w:rPr>
            </w:pPr>
          </w:p>
        </w:tc>
      </w:tr>
      <w:tr>
        <w:trPr>
          <w:jc w:val="center"/>
          <w:del w:id="4884" w:author="Yu SHI-China Unicom" w:date="2022-02-12T10:52:00Z"/>
        </w:trPr>
        <w:tc>
          <w:tcPr>
            <w:tcW w:w="1487" w:type="dxa"/>
            <w:gridSpan w:val="2"/>
            <w:vMerge w:val="continue"/>
            <w:shd w:val="clear" w:color="auto" w:fill="auto"/>
          </w:tcPr>
          <w:p>
            <w:pPr>
              <w:pStyle w:val="53"/>
              <w:rPr>
                <w:del w:id="4885" w:author="Yu SHI-China Unicom" w:date="2022-02-12T10:52:00Z"/>
              </w:rPr>
            </w:pPr>
          </w:p>
        </w:tc>
        <w:tc>
          <w:tcPr>
            <w:tcW w:w="907" w:type="dxa"/>
            <w:gridSpan w:val="2"/>
          </w:tcPr>
          <w:p>
            <w:pPr>
              <w:pStyle w:val="52"/>
              <w:rPr>
                <w:del w:id="4886" w:author="Yu SHI-China Unicom" w:date="2022-02-12T10:52:00Z"/>
              </w:rPr>
            </w:pPr>
            <w:del w:id="4887" w:author="Yu SHI-China Unicom" w:date="2022-02-12T10:52:00Z">
              <w:r>
                <w:rPr/>
                <w:delText>dB</w:delText>
              </w:r>
            </w:del>
          </w:p>
        </w:tc>
        <w:tc>
          <w:tcPr>
            <w:tcW w:w="5208" w:type="dxa"/>
            <w:gridSpan w:val="4"/>
          </w:tcPr>
          <w:p>
            <w:pPr>
              <w:pStyle w:val="52"/>
              <w:rPr>
                <w:del w:id="4888" w:author="Yu SHI-China Unicom" w:date="2022-02-12T10:52:00Z"/>
              </w:rPr>
            </w:pPr>
            <w:del w:id="4889" w:author="Yu SHI-China Unicom" w:date="2022-02-12T10:52:00Z">
              <w:r>
                <w:rPr/>
                <w:delText>6</w:delText>
              </w:r>
            </w:del>
          </w:p>
        </w:tc>
        <w:tc>
          <w:tcPr>
            <w:tcW w:w="1302" w:type="dxa"/>
          </w:tcPr>
          <w:p>
            <w:pPr>
              <w:pStyle w:val="52"/>
              <w:rPr>
                <w:del w:id="4890" w:author="Yu SHI-China Unicom" w:date="2022-02-12T10:52:00Z"/>
              </w:rPr>
            </w:pPr>
          </w:p>
        </w:tc>
      </w:tr>
      <w:tr>
        <w:trPr>
          <w:jc w:val="center"/>
          <w:del w:id="4891" w:author="Yu SHI-China Unicom" w:date="2022-02-12T10:52:00Z"/>
        </w:trPr>
        <w:tc>
          <w:tcPr>
            <w:tcW w:w="1487" w:type="dxa"/>
            <w:gridSpan w:val="2"/>
            <w:shd w:val="clear" w:color="auto" w:fill="auto"/>
          </w:tcPr>
          <w:p>
            <w:pPr>
              <w:pStyle w:val="53"/>
              <w:rPr>
                <w:del w:id="4892" w:author="Yu SHI-China Unicom" w:date="2022-02-12T10:52:00Z"/>
              </w:rPr>
            </w:pPr>
            <w:del w:id="4893" w:author="Yu SHI-China Unicom" w:date="2022-02-12T10:52:00Z">
              <w:r>
                <w:rPr/>
                <w:delText>BW</w:delText>
              </w:r>
            </w:del>
            <w:del w:id="4894" w:author="Yu SHI-China Unicom" w:date="2022-02-12T10:52:00Z">
              <w:r>
                <w:rPr>
                  <w:vertAlign w:val="subscript"/>
                </w:rPr>
                <w:delText>interferer</w:delText>
              </w:r>
            </w:del>
          </w:p>
        </w:tc>
        <w:tc>
          <w:tcPr>
            <w:tcW w:w="907" w:type="dxa"/>
            <w:gridSpan w:val="2"/>
          </w:tcPr>
          <w:p>
            <w:pPr>
              <w:pStyle w:val="52"/>
              <w:rPr>
                <w:del w:id="4895" w:author="Yu SHI-China Unicom" w:date="2022-02-12T10:52:00Z"/>
              </w:rPr>
            </w:pPr>
            <w:del w:id="4896" w:author="Yu SHI-China Unicom" w:date="2022-02-12T10:52:00Z">
              <w:r>
                <w:rPr/>
                <w:delText>MHz</w:delText>
              </w:r>
            </w:del>
          </w:p>
        </w:tc>
        <w:tc>
          <w:tcPr>
            <w:tcW w:w="1302" w:type="dxa"/>
          </w:tcPr>
          <w:p>
            <w:pPr>
              <w:pStyle w:val="52"/>
              <w:rPr>
                <w:del w:id="4897" w:author="Yu SHI-China Unicom" w:date="2022-02-12T10:52:00Z"/>
              </w:rPr>
            </w:pPr>
            <w:del w:id="4898" w:author="Yu SHI-China Unicom" w:date="2022-02-12T10:52:00Z">
              <w:r>
                <w:rPr/>
                <w:delText>60</w:delText>
              </w:r>
            </w:del>
          </w:p>
        </w:tc>
        <w:tc>
          <w:tcPr>
            <w:tcW w:w="1302" w:type="dxa"/>
          </w:tcPr>
          <w:p>
            <w:pPr>
              <w:pStyle w:val="52"/>
              <w:rPr>
                <w:del w:id="4899" w:author="Yu SHI-China Unicom" w:date="2022-02-12T10:52:00Z"/>
              </w:rPr>
            </w:pPr>
            <w:del w:id="4900" w:author="Yu SHI-China Unicom" w:date="2022-02-12T10:52:00Z">
              <w:r>
                <w:rPr/>
                <w:delText>80</w:delText>
              </w:r>
            </w:del>
          </w:p>
        </w:tc>
        <w:tc>
          <w:tcPr>
            <w:tcW w:w="1302" w:type="dxa"/>
          </w:tcPr>
          <w:p>
            <w:pPr>
              <w:pStyle w:val="52"/>
              <w:rPr>
                <w:del w:id="4901" w:author="Yu SHI-China Unicom" w:date="2022-02-12T10:52:00Z"/>
              </w:rPr>
            </w:pPr>
            <w:del w:id="4902" w:author="Yu SHI-China Unicom" w:date="2022-02-12T10:52:00Z">
              <w:r>
                <w:rPr/>
                <w:delText>90</w:delText>
              </w:r>
            </w:del>
          </w:p>
        </w:tc>
        <w:tc>
          <w:tcPr>
            <w:tcW w:w="1302" w:type="dxa"/>
          </w:tcPr>
          <w:p>
            <w:pPr>
              <w:pStyle w:val="52"/>
              <w:rPr>
                <w:del w:id="4903" w:author="Yu SHI-China Unicom" w:date="2022-02-12T10:52:00Z"/>
              </w:rPr>
            </w:pPr>
            <w:del w:id="4904" w:author="Yu SHI-China Unicom" w:date="2022-02-12T10:52:00Z">
              <w:r>
                <w:rPr/>
                <w:delText>100</w:delText>
              </w:r>
            </w:del>
          </w:p>
        </w:tc>
        <w:tc>
          <w:tcPr>
            <w:tcW w:w="1302" w:type="dxa"/>
          </w:tcPr>
          <w:p>
            <w:pPr>
              <w:pStyle w:val="52"/>
              <w:rPr>
                <w:del w:id="4905" w:author="Yu SHI-China Unicom" w:date="2022-02-12T10:52:00Z"/>
              </w:rPr>
            </w:pPr>
          </w:p>
        </w:tc>
      </w:tr>
      <w:tr>
        <w:trPr>
          <w:jc w:val="center"/>
          <w:del w:id="4906" w:author="Yu SHI-China Unicom" w:date="2022-02-12T10:52:00Z"/>
        </w:trPr>
        <w:tc>
          <w:tcPr>
            <w:tcW w:w="1487" w:type="dxa"/>
            <w:gridSpan w:val="2"/>
            <w:shd w:val="clear" w:color="auto" w:fill="auto"/>
          </w:tcPr>
          <w:p>
            <w:pPr>
              <w:pStyle w:val="53"/>
              <w:rPr>
                <w:del w:id="4907" w:author="Yu SHI-China Unicom" w:date="2022-02-12T10:52:00Z"/>
              </w:rPr>
            </w:pPr>
            <w:del w:id="4908" w:author="Yu SHI-China Unicom" w:date="2022-02-12T10:52:00Z">
              <w:r>
                <w:rPr/>
                <w:delText>F</w:delText>
              </w:r>
            </w:del>
            <w:del w:id="4909" w:author="Yu SHI-China Unicom" w:date="2022-02-12T10:52:00Z">
              <w:r>
                <w:rPr>
                  <w:vertAlign w:val="subscript"/>
                </w:rPr>
                <w:delText>Ioffset, case 1</w:delText>
              </w:r>
            </w:del>
          </w:p>
        </w:tc>
        <w:tc>
          <w:tcPr>
            <w:tcW w:w="907" w:type="dxa"/>
            <w:gridSpan w:val="2"/>
          </w:tcPr>
          <w:p>
            <w:pPr>
              <w:pStyle w:val="52"/>
              <w:rPr>
                <w:del w:id="4910" w:author="Yu SHI-China Unicom" w:date="2022-02-12T10:52:00Z"/>
              </w:rPr>
            </w:pPr>
            <w:del w:id="4911" w:author="Yu SHI-China Unicom" w:date="2022-02-12T10:52:00Z">
              <w:r>
                <w:rPr/>
                <w:delText>MHz</w:delText>
              </w:r>
            </w:del>
          </w:p>
        </w:tc>
        <w:tc>
          <w:tcPr>
            <w:tcW w:w="1302" w:type="dxa"/>
          </w:tcPr>
          <w:p>
            <w:pPr>
              <w:pStyle w:val="52"/>
              <w:rPr>
                <w:del w:id="4912" w:author="Yu SHI-China Unicom" w:date="2022-02-12T10:52:00Z"/>
              </w:rPr>
            </w:pPr>
            <w:del w:id="4913" w:author="Yu SHI-China Unicom" w:date="2022-02-12T10:52:00Z">
              <w:r>
                <w:rPr/>
                <w:delText>90</w:delText>
              </w:r>
            </w:del>
          </w:p>
        </w:tc>
        <w:tc>
          <w:tcPr>
            <w:tcW w:w="1302" w:type="dxa"/>
          </w:tcPr>
          <w:p>
            <w:pPr>
              <w:pStyle w:val="52"/>
              <w:rPr>
                <w:del w:id="4914" w:author="Yu SHI-China Unicom" w:date="2022-02-12T10:52:00Z"/>
              </w:rPr>
            </w:pPr>
            <w:del w:id="4915" w:author="Yu SHI-China Unicom" w:date="2022-02-12T10:52:00Z">
              <w:r>
                <w:rPr/>
                <w:delText>120</w:delText>
              </w:r>
            </w:del>
          </w:p>
        </w:tc>
        <w:tc>
          <w:tcPr>
            <w:tcW w:w="1302" w:type="dxa"/>
          </w:tcPr>
          <w:p>
            <w:pPr>
              <w:pStyle w:val="52"/>
              <w:rPr>
                <w:del w:id="4916" w:author="Yu SHI-China Unicom" w:date="2022-02-12T10:52:00Z"/>
              </w:rPr>
            </w:pPr>
            <w:del w:id="4917" w:author="Yu SHI-China Unicom" w:date="2022-02-12T10:52:00Z">
              <w:r>
                <w:rPr/>
                <w:delText>135</w:delText>
              </w:r>
            </w:del>
          </w:p>
        </w:tc>
        <w:tc>
          <w:tcPr>
            <w:tcW w:w="1302" w:type="dxa"/>
          </w:tcPr>
          <w:p>
            <w:pPr>
              <w:pStyle w:val="52"/>
              <w:rPr>
                <w:del w:id="4918" w:author="Yu SHI-China Unicom" w:date="2022-02-12T10:52:00Z"/>
              </w:rPr>
            </w:pPr>
            <w:del w:id="4919" w:author="Yu SHI-China Unicom" w:date="2022-02-12T10:52:00Z">
              <w:r>
                <w:rPr/>
                <w:delText>150</w:delText>
              </w:r>
            </w:del>
          </w:p>
        </w:tc>
        <w:tc>
          <w:tcPr>
            <w:tcW w:w="1302" w:type="dxa"/>
          </w:tcPr>
          <w:p>
            <w:pPr>
              <w:pStyle w:val="52"/>
              <w:rPr>
                <w:del w:id="4920" w:author="Yu SHI-China Unicom" w:date="2022-02-12T10:52:00Z"/>
              </w:rPr>
            </w:pPr>
          </w:p>
        </w:tc>
      </w:tr>
      <w:tr>
        <w:trPr>
          <w:jc w:val="center"/>
          <w:del w:id="4921" w:author="Yu SHI-China Unicom" w:date="2022-02-12T10:52:00Z"/>
        </w:trPr>
        <w:tc>
          <w:tcPr>
            <w:tcW w:w="1487" w:type="dxa"/>
            <w:gridSpan w:val="2"/>
            <w:shd w:val="clear" w:color="auto" w:fill="auto"/>
          </w:tcPr>
          <w:p>
            <w:pPr>
              <w:pStyle w:val="53"/>
              <w:rPr>
                <w:del w:id="4922" w:author="Yu SHI-China Unicom" w:date="2022-02-12T10:52:00Z"/>
              </w:rPr>
            </w:pPr>
            <w:del w:id="4923" w:author="Yu SHI-China Unicom" w:date="2022-02-12T10:52:00Z">
              <w:r>
                <w:rPr/>
                <w:delText>F</w:delText>
              </w:r>
            </w:del>
            <w:del w:id="4924" w:author="Yu SHI-China Unicom" w:date="2022-02-12T10:52:00Z">
              <w:r>
                <w:rPr>
                  <w:vertAlign w:val="subscript"/>
                </w:rPr>
                <w:delText>Ioffset, case 2</w:delText>
              </w:r>
            </w:del>
          </w:p>
        </w:tc>
        <w:tc>
          <w:tcPr>
            <w:tcW w:w="907" w:type="dxa"/>
            <w:gridSpan w:val="2"/>
          </w:tcPr>
          <w:p>
            <w:pPr>
              <w:pStyle w:val="52"/>
              <w:rPr>
                <w:del w:id="4925" w:author="Yu SHI-China Unicom" w:date="2022-02-12T10:52:00Z"/>
              </w:rPr>
            </w:pPr>
            <w:del w:id="4926" w:author="Yu SHI-China Unicom" w:date="2022-02-12T10:52:00Z">
              <w:r>
                <w:rPr/>
                <w:delText>MHz</w:delText>
              </w:r>
            </w:del>
          </w:p>
        </w:tc>
        <w:tc>
          <w:tcPr>
            <w:tcW w:w="1302" w:type="dxa"/>
          </w:tcPr>
          <w:p>
            <w:pPr>
              <w:pStyle w:val="52"/>
              <w:rPr>
                <w:del w:id="4927" w:author="Yu SHI-China Unicom" w:date="2022-02-12T10:52:00Z"/>
              </w:rPr>
            </w:pPr>
            <w:del w:id="4928" w:author="Yu SHI-China Unicom" w:date="2022-02-12T10:52:00Z">
              <w:r>
                <w:rPr/>
                <w:delText>150</w:delText>
              </w:r>
            </w:del>
          </w:p>
        </w:tc>
        <w:tc>
          <w:tcPr>
            <w:tcW w:w="1302" w:type="dxa"/>
          </w:tcPr>
          <w:p>
            <w:pPr>
              <w:pStyle w:val="52"/>
              <w:rPr>
                <w:del w:id="4929" w:author="Yu SHI-China Unicom" w:date="2022-02-12T10:52:00Z"/>
              </w:rPr>
            </w:pPr>
            <w:del w:id="4930" w:author="Yu SHI-China Unicom" w:date="2022-02-12T10:52:00Z">
              <w:r>
                <w:rPr/>
                <w:delText>200</w:delText>
              </w:r>
            </w:del>
          </w:p>
        </w:tc>
        <w:tc>
          <w:tcPr>
            <w:tcW w:w="1302" w:type="dxa"/>
          </w:tcPr>
          <w:p>
            <w:pPr>
              <w:pStyle w:val="52"/>
              <w:rPr>
                <w:del w:id="4931" w:author="Yu SHI-China Unicom" w:date="2022-02-12T10:52:00Z"/>
              </w:rPr>
            </w:pPr>
            <w:del w:id="4932" w:author="Yu SHI-China Unicom" w:date="2022-02-12T10:52:00Z">
              <w:r>
                <w:rPr/>
                <w:delText>225</w:delText>
              </w:r>
            </w:del>
          </w:p>
        </w:tc>
        <w:tc>
          <w:tcPr>
            <w:tcW w:w="1302" w:type="dxa"/>
          </w:tcPr>
          <w:p>
            <w:pPr>
              <w:pStyle w:val="52"/>
              <w:rPr>
                <w:del w:id="4933" w:author="Yu SHI-China Unicom" w:date="2022-02-12T10:52:00Z"/>
              </w:rPr>
            </w:pPr>
            <w:del w:id="4934" w:author="Yu SHI-China Unicom" w:date="2022-02-12T10:52:00Z">
              <w:r>
                <w:rPr/>
                <w:delText>250</w:delText>
              </w:r>
            </w:del>
          </w:p>
        </w:tc>
        <w:tc>
          <w:tcPr>
            <w:tcW w:w="1302" w:type="dxa"/>
          </w:tcPr>
          <w:p>
            <w:pPr>
              <w:pStyle w:val="52"/>
              <w:rPr>
                <w:del w:id="4935" w:author="Yu SHI-China Unicom" w:date="2022-02-12T10:52:00Z"/>
              </w:rPr>
            </w:pPr>
          </w:p>
        </w:tc>
      </w:tr>
      <w:tr>
        <w:trPr>
          <w:jc w:val="center"/>
          <w:del w:id="4936" w:author="Yu SHI-China Unicom" w:date="2022-02-12T10:52:00Z"/>
        </w:trPr>
        <w:tc>
          <w:tcPr>
            <w:tcW w:w="8904" w:type="dxa"/>
            <w:gridSpan w:val="9"/>
            <w:shd w:val="clear" w:color="auto" w:fill="auto"/>
          </w:tcPr>
          <w:p>
            <w:pPr>
              <w:pStyle w:val="66"/>
              <w:rPr>
                <w:del w:id="4937" w:author="Yu SHI-China Unicom" w:date="2022-02-12T10:52:00Z"/>
              </w:rPr>
            </w:pPr>
            <w:del w:id="4938" w:author="Yu SHI-China Unicom" w:date="2022-02-12T10:52:00Z">
              <w:r>
                <w:rPr/>
                <w:delText>NOTE 1:</w:delText>
              </w:r>
            </w:del>
            <w:del w:id="4939" w:author="Yu SHI-China Unicom" w:date="2022-02-12T10:52:00Z">
              <w:r>
                <w:rPr/>
                <w:tab/>
              </w:r>
            </w:del>
            <w:del w:id="4940" w:author="Yu SHI-China Unicom" w:date="2022-02-12T10:52:00Z">
              <w:r>
                <w:rPr/>
                <w:delText>The transmitter shall be set to 4dB below P</w:delText>
              </w:r>
            </w:del>
            <w:del w:id="4941" w:author="Yu SHI-China Unicom" w:date="2022-02-12T10:52:00Z">
              <w:r>
                <w:rPr>
                  <w:vertAlign w:val="subscript"/>
                </w:rPr>
                <w:delText xml:space="preserve">CMAX_L,f,c </w:delText>
              </w:r>
            </w:del>
            <w:del w:id="4942" w:author="Yu SHI-China Unicom" w:date="2022-02-12T10:52:00Z">
              <w:r>
                <w:rPr/>
                <w:delText>at the minimum UL configuration specified in Table 7.3.2.3-3 with P</w:delText>
              </w:r>
            </w:del>
            <w:del w:id="4943" w:author="Yu SHI-China Unicom" w:date="2022-02-12T10:52:00Z">
              <w:r>
                <w:rPr>
                  <w:vertAlign w:val="subscript"/>
                </w:rPr>
                <w:delText xml:space="preserve">CMAX_L,f,c </w:delText>
              </w:r>
            </w:del>
            <w:del w:id="4944" w:author="Yu SHI-China Unicom" w:date="2022-02-12T10:52:00Z">
              <w:r>
                <w:rPr/>
                <w:delText>defined in clause 6.2.4.</w:delText>
              </w:r>
            </w:del>
          </w:p>
          <w:p>
            <w:pPr>
              <w:pStyle w:val="66"/>
              <w:rPr>
                <w:del w:id="4945" w:author="Yu SHI-China Unicom" w:date="2022-02-12T10:52:00Z"/>
              </w:rPr>
            </w:pPr>
            <w:del w:id="4946" w:author="Yu SHI-China Unicom" w:date="2022-02-12T10:52:00Z">
              <w:r>
                <w:rPr/>
                <w:delText>NOTE 2:</w:delText>
              </w:r>
            </w:del>
            <w:del w:id="4947" w:author="Yu SHI-China Unicom" w:date="2022-02-12T10:52:00Z">
              <w:r>
                <w:rPr/>
                <w:tab/>
              </w:r>
            </w:del>
            <w:del w:id="4948" w:author="Yu SHI-China Unicom" w:date="2022-02-12T10:52:00Z">
              <w:r>
                <w:rPr/>
                <w:delText>The interferer consists of the RMC specified in Annexes A.3.2.2 and A.3.3.2 with one sided dynamic OCNG Pattern OP.1 FDD/TDD for the DL-signal as described in Annex A.5.1.1/A.5.2.1.</w:delText>
              </w:r>
            </w:del>
          </w:p>
        </w:tc>
      </w:tr>
      <w:tr>
        <w:trPr>
          <w:jc w:val="center"/>
          <w:ins w:id="4949" w:author="Yu SHI-China Unicom" w:date="2022-02-12T10:52:02Z"/>
        </w:trPr>
        <w:tc>
          <w:tcPr>
            <w:tcW w:w="1486" w:type="dxa"/>
            <w:tcBorders>
              <w:bottom w:val="nil"/>
            </w:tcBorders>
            <w:shd w:val="clear" w:color="auto" w:fill="auto"/>
            <w:vAlign w:val="center"/>
          </w:tcPr>
          <w:p>
            <w:pPr>
              <w:keepNext/>
              <w:keepLines/>
              <w:spacing w:after="0"/>
              <w:jc w:val="center"/>
              <w:rPr>
                <w:ins w:id="4950" w:author="Yu SHI-China Unicom" w:date="2022-02-12T10:52:02Z"/>
                <w:rFonts w:ascii="Arial" w:hAnsi="Arial"/>
                <w:b/>
                <w:sz w:val="18"/>
              </w:rPr>
            </w:pPr>
            <w:ins w:id="4951" w:author="Yu SHI-China Unicom" w:date="2022-02-12T10:52:02Z">
              <w:r>
                <w:rPr>
                  <w:rFonts w:ascii="Arial" w:hAnsi="Arial"/>
                  <w:b/>
                  <w:sz w:val="18"/>
                </w:rPr>
                <w:t>RX parameter</w:t>
              </w:r>
            </w:ins>
          </w:p>
        </w:tc>
        <w:tc>
          <w:tcPr>
            <w:tcW w:w="907" w:type="dxa"/>
            <w:gridSpan w:val="2"/>
            <w:tcBorders>
              <w:bottom w:val="nil"/>
            </w:tcBorders>
            <w:shd w:val="clear" w:color="auto" w:fill="auto"/>
            <w:vAlign w:val="center"/>
          </w:tcPr>
          <w:p>
            <w:pPr>
              <w:keepNext/>
              <w:keepLines/>
              <w:spacing w:after="0"/>
              <w:jc w:val="center"/>
              <w:rPr>
                <w:ins w:id="4952" w:author="Yu SHI-China Unicom" w:date="2022-02-12T10:52:02Z"/>
                <w:rFonts w:ascii="Arial" w:hAnsi="Arial"/>
                <w:b/>
                <w:sz w:val="18"/>
              </w:rPr>
            </w:pPr>
            <w:ins w:id="4953" w:author="Yu SHI-China Unicom" w:date="2022-02-12T10:52:02Z">
              <w:r>
                <w:rPr>
                  <w:rFonts w:ascii="Arial" w:hAnsi="Arial"/>
                  <w:b/>
                  <w:sz w:val="18"/>
                </w:rPr>
                <w:t>Units</w:t>
              </w:r>
            </w:ins>
          </w:p>
        </w:tc>
        <w:tc>
          <w:tcPr>
            <w:tcW w:w="6511" w:type="dxa"/>
            <w:gridSpan w:val="6"/>
            <w:vAlign w:val="center"/>
          </w:tcPr>
          <w:p>
            <w:pPr>
              <w:keepNext/>
              <w:keepLines/>
              <w:spacing w:after="0"/>
              <w:jc w:val="center"/>
              <w:rPr>
                <w:ins w:id="4954" w:author="Yu SHI-China Unicom" w:date="2022-02-12T10:52:02Z"/>
                <w:rFonts w:ascii="Arial" w:hAnsi="Arial"/>
                <w:b/>
                <w:sz w:val="18"/>
              </w:rPr>
            </w:pPr>
            <w:ins w:id="4955" w:author="Yu SHI-China Unicom" w:date="2022-02-12T10:52:02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56" w:author="Yu SHI-China Unicom" w:date="2022-02-12T10:52:02Z"/>
        </w:trPr>
        <w:tc>
          <w:tcPr>
            <w:tcW w:w="1486" w:type="dxa"/>
            <w:tcBorders>
              <w:top w:val="nil"/>
              <w:bottom w:val="single" w:color="auto" w:sz="4" w:space="0"/>
            </w:tcBorders>
            <w:shd w:val="clear" w:color="auto" w:fill="auto"/>
            <w:vAlign w:val="center"/>
          </w:tcPr>
          <w:p>
            <w:pPr>
              <w:keepNext/>
              <w:keepLines/>
              <w:spacing w:after="0"/>
              <w:jc w:val="center"/>
              <w:rPr>
                <w:ins w:id="4957" w:author="Yu SHI-China Unicom" w:date="2022-02-12T10:52:02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4958" w:author="Yu SHI-China Unicom" w:date="2022-02-12T10:52:02Z"/>
                <w:rFonts w:ascii="Arial" w:hAnsi="Arial"/>
                <w:b/>
                <w:sz w:val="18"/>
              </w:rPr>
            </w:pPr>
          </w:p>
        </w:tc>
        <w:tc>
          <w:tcPr>
            <w:tcW w:w="6511" w:type="dxa"/>
            <w:gridSpan w:val="6"/>
            <w:vAlign w:val="center"/>
          </w:tcPr>
          <w:p>
            <w:pPr>
              <w:keepNext/>
              <w:keepLines/>
              <w:spacing w:after="0"/>
              <w:jc w:val="center"/>
              <w:rPr>
                <w:ins w:id="4959" w:author="Yu SHI-China Unicom" w:date="2022-02-12T10:52:02Z"/>
                <w:rFonts w:ascii="Arial" w:hAnsi="Arial"/>
                <w:b/>
                <w:sz w:val="18"/>
              </w:rPr>
            </w:pPr>
            <w:ins w:id="4960" w:author="Yu SHI-China Unicom" w:date="2022-02-12T10:52:02Z">
              <w:r>
                <w:rPr>
                  <w:rFonts w:ascii="Arial" w:hAnsi="Arial"/>
                  <w:b/>
                  <w:sz w:val="18"/>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61" w:author="Yu SHI-China Unicom" w:date="2022-02-12T10:52:02Z"/>
        </w:trPr>
        <w:tc>
          <w:tcPr>
            <w:tcW w:w="1486" w:type="dxa"/>
            <w:tcBorders>
              <w:bottom w:val="nil"/>
            </w:tcBorders>
            <w:shd w:val="clear" w:color="auto" w:fill="auto"/>
            <w:vAlign w:val="center"/>
          </w:tcPr>
          <w:p>
            <w:pPr>
              <w:keepNext/>
              <w:keepLines/>
              <w:spacing w:after="0"/>
              <w:jc w:val="center"/>
              <w:rPr>
                <w:ins w:id="4962" w:author="Yu SHI-China Unicom" w:date="2022-02-12T10:52:02Z"/>
              </w:rPr>
            </w:pPr>
            <w:ins w:id="4963" w:author="Yu SHI-China Unicom" w:date="2022-02-12T10:52:02Z">
              <w:r>
                <w:rPr>
                  <w:rFonts w:ascii="Arial" w:hAnsi="Arial"/>
                  <w:sz w:val="18"/>
                </w:rPr>
                <w:t>Power in transmission bandwidth configuration</w:t>
              </w:r>
            </w:ins>
          </w:p>
        </w:tc>
        <w:tc>
          <w:tcPr>
            <w:tcW w:w="907" w:type="dxa"/>
            <w:gridSpan w:val="2"/>
            <w:vAlign w:val="center"/>
          </w:tcPr>
          <w:p>
            <w:pPr>
              <w:keepNext/>
              <w:keepLines/>
              <w:spacing w:after="0"/>
              <w:jc w:val="center"/>
              <w:rPr>
                <w:ins w:id="4964" w:author="Yu SHI-China Unicom" w:date="2022-02-12T10:52:02Z"/>
                <w:rFonts w:ascii="Arial" w:hAnsi="Arial"/>
                <w:sz w:val="18"/>
              </w:rPr>
            </w:pPr>
            <w:ins w:id="4965" w:author="Yu SHI-China Unicom" w:date="2022-02-12T10:52:02Z">
              <w:r>
                <w:rPr>
                  <w:rFonts w:ascii="Arial" w:hAnsi="Arial"/>
                  <w:sz w:val="18"/>
                </w:rPr>
                <w:t>dBm</w:t>
              </w:r>
            </w:ins>
          </w:p>
        </w:tc>
        <w:tc>
          <w:tcPr>
            <w:tcW w:w="6511" w:type="dxa"/>
            <w:gridSpan w:val="6"/>
            <w:vAlign w:val="center"/>
          </w:tcPr>
          <w:p>
            <w:pPr>
              <w:keepNext/>
              <w:keepLines/>
              <w:spacing w:after="0"/>
              <w:jc w:val="center"/>
              <w:rPr>
                <w:ins w:id="4966" w:author="Yu SHI-China Unicom" w:date="2022-02-12T10:52:02Z"/>
                <w:rFonts w:ascii="Arial" w:hAnsi="Arial"/>
                <w:sz w:val="18"/>
              </w:rPr>
            </w:pPr>
            <w:ins w:id="4967" w:author="Yu SHI-China Unicom" w:date="2022-02-12T10:52:02Z">
              <w:r>
                <w:rPr>
                  <w:rFonts w:ascii="Arial" w:hAnsi="Arial"/>
                  <w:sz w:val="18"/>
                </w:rPr>
                <w:t>REFSENS + 6 dB</w:t>
              </w:r>
            </w:ins>
          </w:p>
        </w:tc>
      </w:tr>
      <w:tr>
        <w:trPr>
          <w:jc w:val="center"/>
          <w:ins w:id="4968" w:author="Yu SHI-China Unicom" w:date="2022-02-12T10:52:02Z"/>
        </w:trPr>
        <w:tc>
          <w:tcPr>
            <w:tcW w:w="1486" w:type="dxa"/>
            <w:shd w:val="clear" w:color="auto" w:fill="auto"/>
            <w:vAlign w:val="center"/>
          </w:tcPr>
          <w:p>
            <w:pPr>
              <w:keepNext/>
              <w:keepLines/>
              <w:spacing w:after="0"/>
              <w:jc w:val="center"/>
              <w:rPr>
                <w:ins w:id="4969" w:author="Yu SHI-China Unicom" w:date="2022-02-12T10:52:02Z"/>
                <w:lang w:val="sv-SE"/>
              </w:rPr>
            </w:pPr>
            <w:ins w:id="4970" w:author="Yu SHI-China Unicom" w:date="2022-02-12T10:52:02Z">
              <w:r>
                <w:rPr>
                  <w:rFonts w:ascii="Arial" w:hAnsi="Arial"/>
                  <w:sz w:val="18"/>
                  <w:lang w:val="sv-SE"/>
                </w:rPr>
                <w:t>BW</w:t>
              </w:r>
            </w:ins>
            <w:ins w:id="4971" w:author="Yu SHI-China Unicom" w:date="2022-02-12T10:52:02Z">
              <w:r>
                <w:rPr>
                  <w:rFonts w:ascii="Arial" w:hAnsi="Arial"/>
                  <w:sz w:val="18"/>
                  <w:vertAlign w:val="subscript"/>
                  <w:lang w:val="sv-SE"/>
                </w:rPr>
                <w:t>interferer</w:t>
              </w:r>
            </w:ins>
          </w:p>
        </w:tc>
        <w:tc>
          <w:tcPr>
            <w:tcW w:w="907" w:type="dxa"/>
            <w:gridSpan w:val="2"/>
            <w:vAlign w:val="center"/>
          </w:tcPr>
          <w:p>
            <w:pPr>
              <w:keepNext/>
              <w:keepLines/>
              <w:spacing w:after="0"/>
              <w:jc w:val="center"/>
              <w:rPr>
                <w:ins w:id="4972" w:author="Yu SHI-China Unicom" w:date="2022-02-12T10:52:02Z"/>
                <w:rFonts w:ascii="Arial" w:hAnsi="Arial"/>
                <w:sz w:val="18"/>
                <w:lang w:val="sv-SE"/>
              </w:rPr>
            </w:pPr>
            <w:ins w:id="4973" w:author="Yu SHI-China Unicom" w:date="2022-02-12T10:52:02Z">
              <w:r>
                <w:rPr>
                  <w:rFonts w:ascii="Arial" w:hAnsi="Arial"/>
                  <w:sz w:val="18"/>
                  <w:lang w:val="sv-SE"/>
                </w:rPr>
                <w:t>MHz</w:t>
              </w:r>
            </w:ins>
          </w:p>
        </w:tc>
        <w:tc>
          <w:tcPr>
            <w:tcW w:w="6511" w:type="dxa"/>
            <w:gridSpan w:val="6"/>
            <w:vAlign w:val="center"/>
          </w:tcPr>
          <w:p>
            <w:pPr>
              <w:keepNext/>
              <w:keepLines/>
              <w:spacing w:after="0"/>
              <w:jc w:val="center"/>
              <w:rPr>
                <w:ins w:id="4974" w:author="Yu SHI-China Unicom" w:date="2022-02-12T10:52:02Z"/>
                <w:rFonts w:ascii="Arial" w:hAnsi="Arial"/>
                <w:sz w:val="18"/>
                <w:lang w:val="sv-SE"/>
              </w:rPr>
            </w:pPr>
            <w:ins w:id="4975" w:author="Yu SHI-China Unicom" w:date="2022-02-12T10:52:02Z">
              <w:r>
                <w:rPr>
                  <w:rFonts w:ascii="Arial" w:hAnsi="Arial"/>
                  <w:sz w:val="18"/>
                </w:rPr>
                <w:t>BW</w:t>
              </w:r>
            </w:ins>
            <w:ins w:id="4976" w:author="Yu SHI-China Unicom" w:date="2022-02-12T10:52:02Z">
              <w:r>
                <w:rPr>
                  <w:rFonts w:ascii="Arial" w:hAnsi="Arial"/>
                  <w:sz w:val="18"/>
                  <w:vertAlign w:val="subscript"/>
                </w:rPr>
                <w:t>Channel</w:t>
              </w:r>
            </w:ins>
            <w:ins w:id="4977" w:author="Yu SHI-China Unicom" w:date="2022-02-12T10:52:02Z">
              <w:r>
                <w:rPr>
                  <w:rFonts w:ascii="Arial" w:hAnsi="Arial"/>
                  <w:sz w:val="18"/>
                  <w:lang w:val="sv-SE"/>
                </w:rPr>
                <w:t xml:space="preserve"> </w:t>
              </w:r>
            </w:ins>
          </w:p>
        </w:tc>
      </w:tr>
      <w:tr>
        <w:trPr>
          <w:jc w:val="center"/>
          <w:ins w:id="4978" w:author="Yu SHI-China Unicom" w:date="2022-02-12T10:52:02Z"/>
        </w:trPr>
        <w:tc>
          <w:tcPr>
            <w:tcW w:w="1486" w:type="dxa"/>
            <w:shd w:val="clear" w:color="auto" w:fill="auto"/>
            <w:vAlign w:val="center"/>
          </w:tcPr>
          <w:p>
            <w:pPr>
              <w:keepNext/>
              <w:keepLines/>
              <w:spacing w:after="0"/>
              <w:jc w:val="center"/>
              <w:rPr>
                <w:ins w:id="4979" w:author="Yu SHI-China Unicom" w:date="2022-02-12T10:52:02Z"/>
                <w:lang w:val="sv-SE"/>
              </w:rPr>
            </w:pPr>
            <w:ins w:id="4980" w:author="Yu SHI-China Unicom" w:date="2022-02-12T10:52:02Z">
              <w:r>
                <w:rPr>
                  <w:rFonts w:ascii="Arial" w:hAnsi="Arial"/>
                  <w:sz w:val="18"/>
                  <w:lang w:val="sv-SE"/>
                </w:rPr>
                <w:t>F</w:t>
              </w:r>
            </w:ins>
            <w:ins w:id="4981" w:author="Yu SHI-China Unicom" w:date="2022-02-12T10:52:02Z">
              <w:r>
                <w:rPr>
                  <w:rFonts w:ascii="Arial" w:hAnsi="Arial"/>
                  <w:sz w:val="18"/>
                  <w:vertAlign w:val="subscript"/>
                  <w:lang w:val="sv-SE"/>
                </w:rPr>
                <w:t>Ioffset, case 1</w:t>
              </w:r>
            </w:ins>
          </w:p>
        </w:tc>
        <w:tc>
          <w:tcPr>
            <w:tcW w:w="907" w:type="dxa"/>
            <w:gridSpan w:val="2"/>
            <w:vAlign w:val="center"/>
          </w:tcPr>
          <w:p>
            <w:pPr>
              <w:keepNext/>
              <w:keepLines/>
              <w:spacing w:after="0"/>
              <w:jc w:val="center"/>
              <w:rPr>
                <w:ins w:id="4982" w:author="Yu SHI-China Unicom" w:date="2022-02-12T10:52:02Z"/>
                <w:rFonts w:ascii="Arial" w:hAnsi="Arial"/>
                <w:sz w:val="18"/>
                <w:lang w:val="sv-SE"/>
              </w:rPr>
            </w:pPr>
            <w:ins w:id="4983" w:author="Yu SHI-China Unicom" w:date="2022-02-12T10:52:02Z">
              <w:r>
                <w:rPr>
                  <w:rFonts w:ascii="Arial" w:hAnsi="Arial"/>
                  <w:sz w:val="18"/>
                  <w:lang w:val="sv-SE"/>
                </w:rPr>
                <w:t>MHz</w:t>
              </w:r>
            </w:ins>
          </w:p>
        </w:tc>
        <w:tc>
          <w:tcPr>
            <w:tcW w:w="6511" w:type="dxa"/>
            <w:gridSpan w:val="6"/>
            <w:vAlign w:val="center"/>
          </w:tcPr>
          <w:p>
            <w:pPr>
              <w:keepNext/>
              <w:keepLines/>
              <w:spacing w:after="0"/>
              <w:jc w:val="center"/>
              <w:rPr>
                <w:ins w:id="4984" w:author="Yu SHI-China Unicom" w:date="2022-02-12T10:52:02Z"/>
                <w:rFonts w:ascii="Arial" w:hAnsi="Arial"/>
                <w:sz w:val="18"/>
                <w:lang w:val="sv-SE"/>
              </w:rPr>
            </w:pPr>
            <w:ins w:id="4985" w:author="Yu SHI-China Unicom" w:date="2022-02-12T10:52:02Z">
              <w:r>
                <w:rPr>
                  <w:rFonts w:ascii="Arial" w:hAnsi="Arial"/>
                  <w:sz w:val="18"/>
                </w:rPr>
                <w:t>(3/2)</w:t>
              </w:r>
            </w:ins>
            <w:ins w:id="4986" w:author="Yu SHI-China Unicom" w:date="2022-02-12T10:52:02Z">
              <w:r>
                <w:rPr>
                  <w:rFonts w:hint="eastAsia" w:ascii="Arial" w:hAnsi="Arial" w:eastAsia="宋体"/>
                  <w:sz w:val="18"/>
                  <w:lang w:val="en-US" w:eastAsia="zh-CN"/>
                </w:rPr>
                <w:t>*</w:t>
              </w:r>
            </w:ins>
            <w:ins w:id="4987" w:author="Yu SHI-China Unicom" w:date="2022-02-12T10:52:02Z">
              <w:r>
                <w:rPr>
                  <w:rFonts w:ascii="Arial" w:hAnsi="Arial"/>
                  <w:sz w:val="18"/>
                </w:rPr>
                <w:t>BW</w:t>
              </w:r>
            </w:ins>
            <w:ins w:id="4988" w:author="Yu SHI-China Unicom" w:date="2022-02-12T10:52:02Z">
              <w:r>
                <w:rPr>
                  <w:rFonts w:ascii="Arial" w:hAnsi="Arial"/>
                  <w:sz w:val="18"/>
                  <w:vertAlign w:val="subscript"/>
                </w:rPr>
                <w:t>Channel</w:t>
              </w:r>
            </w:ins>
            <w:ins w:id="4989" w:author="Yu SHI-China Unicom" w:date="2022-02-12T10:52:02Z">
              <w:r>
                <w:rPr>
                  <w:rFonts w:ascii="Arial" w:hAnsi="Arial"/>
                  <w:sz w:val="18"/>
                  <w:lang w:val="sv-SE"/>
                </w:rPr>
                <w:t xml:space="preserve"> </w:t>
              </w:r>
            </w:ins>
          </w:p>
        </w:tc>
      </w:tr>
      <w:tr>
        <w:trPr>
          <w:jc w:val="center"/>
          <w:ins w:id="4990" w:author="Yu SHI-China Unicom" w:date="2022-02-12T10:52:02Z"/>
        </w:trPr>
        <w:tc>
          <w:tcPr>
            <w:tcW w:w="1486" w:type="dxa"/>
            <w:tcBorders>
              <w:bottom w:val="single" w:color="auto" w:sz="4" w:space="0"/>
            </w:tcBorders>
            <w:shd w:val="clear" w:color="auto" w:fill="auto"/>
            <w:vAlign w:val="center"/>
          </w:tcPr>
          <w:p>
            <w:pPr>
              <w:keepNext/>
              <w:keepLines/>
              <w:spacing w:after="0"/>
              <w:jc w:val="center"/>
              <w:rPr>
                <w:ins w:id="4991" w:author="Yu SHI-China Unicom" w:date="2022-02-12T10:52:02Z"/>
                <w:lang w:val="sv-SE"/>
              </w:rPr>
            </w:pPr>
            <w:ins w:id="4992" w:author="Yu SHI-China Unicom" w:date="2022-02-12T10:52:02Z">
              <w:r>
                <w:rPr>
                  <w:rFonts w:ascii="Arial" w:hAnsi="Arial"/>
                  <w:sz w:val="18"/>
                  <w:lang w:val="sv-SE"/>
                </w:rPr>
                <w:t>F</w:t>
              </w:r>
            </w:ins>
            <w:ins w:id="4993" w:author="Yu SHI-China Unicom" w:date="2022-02-12T10:52:02Z">
              <w:r>
                <w:rPr>
                  <w:rFonts w:ascii="Arial" w:hAnsi="Arial"/>
                  <w:sz w:val="18"/>
                  <w:vertAlign w:val="subscript"/>
                  <w:lang w:val="sv-SE"/>
                </w:rPr>
                <w:t>Ioffset, case 2</w:t>
              </w:r>
            </w:ins>
          </w:p>
        </w:tc>
        <w:tc>
          <w:tcPr>
            <w:tcW w:w="907" w:type="dxa"/>
            <w:gridSpan w:val="2"/>
            <w:tcBorders>
              <w:bottom w:val="single" w:color="auto" w:sz="4" w:space="0"/>
            </w:tcBorders>
            <w:vAlign w:val="center"/>
          </w:tcPr>
          <w:p>
            <w:pPr>
              <w:keepNext/>
              <w:keepLines/>
              <w:spacing w:after="0"/>
              <w:jc w:val="center"/>
              <w:rPr>
                <w:ins w:id="4994" w:author="Yu SHI-China Unicom" w:date="2022-02-12T10:52:02Z"/>
                <w:rFonts w:ascii="Arial" w:hAnsi="Arial"/>
                <w:sz w:val="18"/>
                <w:lang w:val="sv-SE"/>
              </w:rPr>
            </w:pPr>
            <w:ins w:id="4995" w:author="Yu SHI-China Unicom" w:date="2022-02-12T10:52:02Z">
              <w:r>
                <w:rPr>
                  <w:rFonts w:ascii="Arial" w:hAnsi="Arial"/>
                  <w:sz w:val="18"/>
                  <w:lang w:val="sv-SE"/>
                </w:rPr>
                <w:t>MHz</w:t>
              </w:r>
            </w:ins>
          </w:p>
        </w:tc>
        <w:tc>
          <w:tcPr>
            <w:tcW w:w="6511" w:type="dxa"/>
            <w:gridSpan w:val="6"/>
            <w:vAlign w:val="center"/>
          </w:tcPr>
          <w:p>
            <w:pPr>
              <w:keepNext/>
              <w:keepLines/>
              <w:spacing w:after="0"/>
              <w:jc w:val="center"/>
              <w:rPr>
                <w:ins w:id="4996" w:author="Yu SHI-China Unicom" w:date="2022-02-12T10:52:02Z"/>
                <w:rFonts w:ascii="Arial" w:hAnsi="Arial"/>
                <w:sz w:val="18"/>
                <w:lang w:val="sv-SE"/>
              </w:rPr>
            </w:pPr>
            <w:ins w:id="4997" w:author="Yu SHI-China Unicom" w:date="2022-02-12T10:52:02Z">
              <w:r>
                <w:rPr>
                  <w:rFonts w:ascii="Arial" w:hAnsi="Arial"/>
                  <w:sz w:val="18"/>
                </w:rPr>
                <w:t>(5/2)</w:t>
              </w:r>
            </w:ins>
            <w:ins w:id="4998" w:author="Yu SHI-China Unicom" w:date="2022-02-12T10:52:02Z">
              <w:r>
                <w:rPr>
                  <w:rFonts w:hint="eastAsia" w:ascii="Arial" w:hAnsi="Arial" w:eastAsia="宋体"/>
                  <w:sz w:val="18"/>
                  <w:lang w:val="en-US" w:eastAsia="zh-CN"/>
                </w:rPr>
                <w:t>*</w:t>
              </w:r>
            </w:ins>
            <w:ins w:id="4999" w:author="Yu SHI-China Unicom" w:date="2022-02-12T10:52:02Z">
              <w:r>
                <w:rPr>
                  <w:rFonts w:ascii="Arial" w:hAnsi="Arial"/>
                  <w:sz w:val="18"/>
                </w:rPr>
                <w:t>BW</w:t>
              </w:r>
            </w:ins>
            <w:ins w:id="5000" w:author="Yu SHI-China Unicom" w:date="2022-02-12T10:52:02Z">
              <w:r>
                <w:rPr>
                  <w:rFonts w:ascii="Arial" w:hAnsi="Arial"/>
                  <w:sz w:val="18"/>
                  <w:vertAlign w:val="subscript"/>
                </w:rPr>
                <w:t>Channel</w:t>
              </w:r>
            </w:ins>
            <w:ins w:id="5001" w:author="Yu SHI-China Unicom" w:date="2022-02-12T10:52:02Z">
              <w:r>
                <w:rPr>
                  <w:rFonts w:ascii="Arial" w:hAnsi="Arial"/>
                  <w:sz w:val="18"/>
                  <w:lang w:val="sv-SE"/>
                </w:rPr>
                <w:t xml:space="preserve"> </w:t>
              </w:r>
            </w:ins>
          </w:p>
        </w:tc>
      </w:tr>
      <w:tr>
        <w:trPr>
          <w:jc w:val="center"/>
          <w:ins w:id="5002" w:author="Yu SHI-China Unicom" w:date="2022-02-12T10:52:02Z"/>
        </w:trPr>
        <w:tc>
          <w:tcPr>
            <w:tcW w:w="8904" w:type="dxa"/>
            <w:gridSpan w:val="9"/>
            <w:shd w:val="clear" w:color="auto" w:fill="auto"/>
          </w:tcPr>
          <w:p>
            <w:pPr>
              <w:keepNext/>
              <w:keepLines/>
              <w:spacing w:after="0"/>
              <w:ind w:left="851" w:hanging="851"/>
              <w:rPr>
                <w:ins w:id="5003" w:author="Yu SHI-China Unicom" w:date="2022-02-12T10:52:02Z"/>
                <w:rFonts w:ascii="Arial" w:hAnsi="Arial"/>
                <w:sz w:val="18"/>
              </w:rPr>
            </w:pPr>
            <w:ins w:id="5004" w:author="Yu SHI-China Unicom" w:date="2022-02-12T10:52:02Z">
              <w:r>
                <w:rPr>
                  <w:rFonts w:ascii="Arial" w:hAnsi="Arial"/>
                  <w:sz w:val="18"/>
                </w:rPr>
                <w:t>NOTE 1:</w:t>
              </w:r>
            </w:ins>
            <w:ins w:id="5005" w:author="Yu SHI-China Unicom" w:date="2022-02-12T10:52:02Z">
              <w:r>
                <w:rPr>
                  <w:rFonts w:ascii="Arial" w:hAnsi="Arial"/>
                  <w:sz w:val="18"/>
                </w:rPr>
                <w:tab/>
              </w:r>
            </w:ins>
            <w:ins w:id="5006" w:author="Yu SHI-China Unicom" w:date="2022-02-12T10:52:02Z">
              <w:r>
                <w:rPr>
                  <w:rFonts w:ascii="Arial" w:hAnsi="Arial"/>
                  <w:sz w:val="18"/>
                </w:rPr>
                <w:t>The transmitter shall be set to 4 dB below P</w:t>
              </w:r>
            </w:ins>
            <w:ins w:id="5007" w:author="Yu SHI-China Unicom" w:date="2022-02-12T10:52:02Z">
              <w:r>
                <w:rPr>
                  <w:rFonts w:ascii="Arial" w:hAnsi="Arial"/>
                  <w:sz w:val="18"/>
                  <w:vertAlign w:val="subscript"/>
                </w:rPr>
                <w:t xml:space="preserve">CMAX_L,f,c </w:t>
              </w:r>
            </w:ins>
            <w:ins w:id="5008" w:author="Yu SHI-China Unicom" w:date="2022-02-12T10:52:02Z">
              <w:r>
                <w:rPr>
                  <w:rFonts w:ascii="Arial" w:hAnsi="Arial"/>
                  <w:sz w:val="18"/>
                </w:rPr>
                <w:t>at the minimum UL configuration specified in Table 7.3.2</w:t>
              </w:r>
            </w:ins>
            <w:ins w:id="5009" w:author="Yu SHI-China Unicom" w:date="2022-02-12T10:52:05Z">
              <w:r>
                <w:rPr>
                  <w:rFonts w:hint="default" w:ascii="Arial" w:hAnsi="Arial"/>
                  <w:sz w:val="18"/>
                </w:rPr>
                <w:t>.3</w:t>
              </w:r>
            </w:ins>
            <w:ins w:id="5010" w:author="Yu SHI-China Unicom" w:date="2022-02-12T10:52:02Z">
              <w:r>
                <w:rPr>
                  <w:rFonts w:ascii="Arial" w:hAnsi="Arial"/>
                  <w:sz w:val="18"/>
                </w:rPr>
                <w:t>-3 with P</w:t>
              </w:r>
            </w:ins>
            <w:ins w:id="5011" w:author="Yu SHI-China Unicom" w:date="2022-02-12T10:52:02Z">
              <w:r>
                <w:rPr>
                  <w:rFonts w:ascii="Arial" w:hAnsi="Arial"/>
                  <w:sz w:val="18"/>
                  <w:vertAlign w:val="subscript"/>
                </w:rPr>
                <w:t xml:space="preserve">CMAX_L,f,c </w:t>
              </w:r>
            </w:ins>
            <w:ins w:id="5012" w:author="Yu SHI-China Unicom" w:date="2022-02-12T10:52:02Z">
              <w:r>
                <w:rPr>
                  <w:rFonts w:ascii="Arial" w:hAnsi="Arial"/>
                  <w:sz w:val="18"/>
                </w:rPr>
                <w:t>defined in clause 6.2.4.</w:t>
              </w:r>
            </w:ins>
          </w:p>
          <w:p>
            <w:pPr>
              <w:keepNext/>
              <w:keepLines/>
              <w:spacing w:after="0"/>
              <w:ind w:left="851" w:hanging="851"/>
              <w:rPr>
                <w:ins w:id="5013" w:author="Yu SHI-China Unicom" w:date="2022-02-12T10:52:02Z"/>
                <w:rFonts w:ascii="Arial" w:hAnsi="Arial"/>
                <w:sz w:val="18"/>
              </w:rPr>
            </w:pPr>
            <w:ins w:id="5014" w:author="Yu SHI-China Unicom" w:date="2022-02-12T10:52:02Z">
              <w:r>
                <w:rPr>
                  <w:rFonts w:ascii="Arial" w:hAnsi="Arial"/>
                  <w:sz w:val="18"/>
                </w:rPr>
                <w:t>NOTE 2:</w:t>
              </w:r>
            </w:ins>
            <w:ins w:id="5015" w:author="Yu SHI-China Unicom" w:date="2022-02-12T10:52:02Z">
              <w:r>
                <w:rPr>
                  <w:rFonts w:ascii="Arial" w:hAnsi="Arial"/>
                  <w:sz w:val="18"/>
                </w:rPr>
                <w:tab/>
              </w:r>
            </w:ins>
            <w:ins w:id="5016" w:author="Yu SHI-China Unicom" w:date="2022-02-12T10:52:02Z">
              <w:r>
                <w:rPr>
                  <w:rFonts w:ascii="Arial" w:hAnsi="Arial"/>
                  <w:sz w:val="18"/>
                </w:rPr>
                <w:t xml:space="preserve">The interferer consists of the RMC specified in Annexes A.3.2.2 and A.3.3.2 with one sided dynamic OCNG Pattern OP.1 FDD/TDD for the DL-signal as described in Annex A.5.1.1/A.5.2.1 </w:t>
              </w:r>
            </w:ins>
          </w:p>
        </w:tc>
      </w:tr>
    </w:tbl>
    <w:p/>
    <w:p>
      <w:pPr>
        <w:pStyle w:val="55"/>
      </w:pPr>
      <w:r>
        <w:t>Table 7.6.2.3-4: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017" w:author="Yu SHI-China Unicom" w:date="2022-02-12T10:53:35Z"/>
        </w:trPr>
        <w:tc>
          <w:tcPr>
            <w:tcW w:w="1106" w:type="dxa"/>
            <w:vMerge w:val="restart"/>
          </w:tcPr>
          <w:p>
            <w:pPr>
              <w:pStyle w:val="51"/>
              <w:rPr>
                <w:del w:id="5018" w:author="Yu SHI-China Unicom" w:date="2022-02-12T10:53:35Z"/>
              </w:rPr>
            </w:pPr>
            <w:del w:id="5019" w:author="Yu SHI-China Unicom" w:date="2022-02-12T10:53:35Z">
              <w:r>
                <w:rPr/>
                <w:delText>NR band</w:delText>
              </w:r>
            </w:del>
          </w:p>
        </w:tc>
        <w:tc>
          <w:tcPr>
            <w:tcW w:w="1487" w:type="dxa"/>
            <w:shd w:val="clear" w:color="auto" w:fill="auto"/>
          </w:tcPr>
          <w:p>
            <w:pPr>
              <w:pStyle w:val="51"/>
              <w:rPr>
                <w:del w:id="5020" w:author="Yu SHI-China Unicom" w:date="2022-02-12T10:53:35Z"/>
              </w:rPr>
            </w:pPr>
            <w:del w:id="5021" w:author="Yu SHI-China Unicom" w:date="2022-02-12T10:53:35Z">
              <w:r>
                <w:rPr/>
                <w:delText>Parameter</w:delText>
              </w:r>
            </w:del>
          </w:p>
        </w:tc>
        <w:tc>
          <w:tcPr>
            <w:tcW w:w="799" w:type="dxa"/>
          </w:tcPr>
          <w:p>
            <w:pPr>
              <w:pStyle w:val="51"/>
              <w:rPr>
                <w:del w:id="5022" w:author="Yu SHI-China Unicom" w:date="2022-02-12T10:53:35Z"/>
              </w:rPr>
            </w:pPr>
            <w:del w:id="5023" w:author="Yu SHI-China Unicom" w:date="2022-02-12T10:53:35Z">
              <w:r>
                <w:rPr/>
                <w:delText>Unit</w:delText>
              </w:r>
            </w:del>
          </w:p>
        </w:tc>
        <w:tc>
          <w:tcPr>
            <w:tcW w:w="1625" w:type="dxa"/>
          </w:tcPr>
          <w:p>
            <w:pPr>
              <w:pStyle w:val="51"/>
              <w:rPr>
                <w:del w:id="5024" w:author="Yu SHI-China Unicom" w:date="2022-02-12T10:53:35Z"/>
              </w:rPr>
            </w:pPr>
            <w:del w:id="5025" w:author="Yu SHI-China Unicom" w:date="2022-02-12T10:53:35Z">
              <w:r>
                <w:rPr/>
                <w:delText>Case 1</w:delText>
              </w:r>
            </w:del>
          </w:p>
        </w:tc>
        <w:tc>
          <w:tcPr>
            <w:tcW w:w="1625" w:type="dxa"/>
          </w:tcPr>
          <w:p>
            <w:pPr>
              <w:pStyle w:val="51"/>
              <w:rPr>
                <w:del w:id="5026" w:author="Yu SHI-China Unicom" w:date="2022-02-12T10:53:35Z"/>
              </w:rPr>
            </w:pPr>
            <w:del w:id="5027" w:author="Yu SHI-China Unicom" w:date="2022-02-12T10:53:35Z">
              <w:r>
                <w:rPr/>
                <w:delText>Case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028" w:author="Yu SHI-China Unicom" w:date="2022-02-12T10:53:35Z"/>
        </w:trPr>
        <w:tc>
          <w:tcPr>
            <w:tcW w:w="1106" w:type="dxa"/>
            <w:vMerge w:val="continue"/>
          </w:tcPr>
          <w:p>
            <w:pPr>
              <w:pStyle w:val="52"/>
              <w:jc w:val="left"/>
              <w:rPr>
                <w:del w:id="5029" w:author="Yu SHI-China Unicom" w:date="2022-02-12T10:53:35Z"/>
              </w:rPr>
            </w:pPr>
          </w:p>
        </w:tc>
        <w:tc>
          <w:tcPr>
            <w:tcW w:w="1487" w:type="dxa"/>
            <w:shd w:val="clear" w:color="auto" w:fill="auto"/>
          </w:tcPr>
          <w:p>
            <w:pPr>
              <w:pStyle w:val="53"/>
              <w:rPr>
                <w:del w:id="5030" w:author="Yu SHI-China Unicom" w:date="2022-02-12T10:53:35Z"/>
              </w:rPr>
            </w:pPr>
            <w:del w:id="5031" w:author="Yu SHI-China Unicom" w:date="2022-02-12T10:53:35Z">
              <w:r>
                <w:rPr/>
                <w:delText>P</w:delText>
              </w:r>
            </w:del>
            <w:del w:id="5032" w:author="Yu SHI-China Unicom" w:date="2022-02-12T10:53:35Z">
              <w:r>
                <w:rPr>
                  <w:vertAlign w:val="subscript"/>
                </w:rPr>
                <w:delText>interferer</w:delText>
              </w:r>
            </w:del>
          </w:p>
        </w:tc>
        <w:tc>
          <w:tcPr>
            <w:tcW w:w="799" w:type="dxa"/>
          </w:tcPr>
          <w:p>
            <w:pPr>
              <w:pStyle w:val="52"/>
              <w:rPr>
                <w:del w:id="5033" w:author="Yu SHI-China Unicom" w:date="2022-02-12T10:53:35Z"/>
              </w:rPr>
            </w:pPr>
            <w:del w:id="5034" w:author="Yu SHI-China Unicom" w:date="2022-02-12T10:53:35Z">
              <w:r>
                <w:rPr/>
                <w:delText>dBm</w:delText>
              </w:r>
            </w:del>
          </w:p>
        </w:tc>
        <w:tc>
          <w:tcPr>
            <w:tcW w:w="1625" w:type="dxa"/>
            <w:vAlign w:val="center"/>
          </w:tcPr>
          <w:p>
            <w:pPr>
              <w:pStyle w:val="52"/>
              <w:rPr>
                <w:del w:id="5035" w:author="Yu SHI-China Unicom" w:date="2022-02-12T10:53:35Z"/>
              </w:rPr>
            </w:pPr>
            <w:del w:id="5036" w:author="Yu SHI-China Unicom" w:date="2022-02-12T10:53:35Z">
              <w:r>
                <w:rPr/>
                <w:delText>-56</w:delText>
              </w:r>
            </w:del>
          </w:p>
        </w:tc>
        <w:tc>
          <w:tcPr>
            <w:tcW w:w="1625" w:type="dxa"/>
          </w:tcPr>
          <w:p>
            <w:pPr>
              <w:pStyle w:val="52"/>
              <w:rPr>
                <w:del w:id="5037" w:author="Yu SHI-China Unicom" w:date="2022-02-12T10:53:35Z"/>
              </w:rPr>
            </w:pPr>
            <w:del w:id="5038" w:author="Yu SHI-China Unicom" w:date="2022-02-12T10:53:35Z">
              <w:r>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039" w:author="Yu SHI-China Unicom" w:date="2022-02-12T10:53:35Z"/>
        </w:trPr>
        <w:tc>
          <w:tcPr>
            <w:tcW w:w="1106" w:type="dxa"/>
            <w:vMerge w:val="restart"/>
          </w:tcPr>
          <w:p>
            <w:pPr>
              <w:pStyle w:val="53"/>
              <w:rPr>
                <w:del w:id="5040" w:author="Yu SHI-China Unicom" w:date="2022-02-12T10:53:35Z"/>
              </w:rPr>
            </w:pPr>
            <w:del w:id="5041" w:author="Yu SHI-China Unicom" w:date="2022-02-12T10:53:35Z">
              <w:r>
                <w:rPr/>
                <w:delText>n77, n78, n79</w:delText>
              </w:r>
            </w:del>
          </w:p>
        </w:tc>
        <w:tc>
          <w:tcPr>
            <w:tcW w:w="1487" w:type="dxa"/>
            <w:shd w:val="clear" w:color="auto" w:fill="auto"/>
          </w:tcPr>
          <w:p>
            <w:pPr>
              <w:pStyle w:val="53"/>
              <w:rPr>
                <w:del w:id="5042" w:author="Yu SHI-China Unicom" w:date="2022-02-12T10:53:35Z"/>
              </w:rPr>
            </w:pPr>
            <w:del w:id="5043" w:author="Yu SHI-China Unicom" w:date="2022-02-12T10:53:35Z">
              <w:r>
                <w:rPr/>
                <w:delText>F</w:delText>
              </w:r>
            </w:del>
            <w:del w:id="5044" w:author="Yu SHI-China Unicom" w:date="2022-02-12T10:53:35Z">
              <w:r>
                <w:rPr>
                  <w:vertAlign w:val="subscript"/>
                </w:rPr>
                <w:delText>interferer</w:delText>
              </w:r>
            </w:del>
            <w:del w:id="5045" w:author="Yu SHI-China Unicom" w:date="2022-02-12T10:53:35Z">
              <w:r>
                <w:rPr/>
                <w:delText xml:space="preserve"> (offset)</w:delText>
              </w:r>
            </w:del>
          </w:p>
        </w:tc>
        <w:tc>
          <w:tcPr>
            <w:tcW w:w="799" w:type="dxa"/>
          </w:tcPr>
          <w:p>
            <w:pPr>
              <w:pStyle w:val="52"/>
              <w:rPr>
                <w:del w:id="5046" w:author="Yu SHI-China Unicom" w:date="2022-02-12T10:53:35Z"/>
              </w:rPr>
            </w:pPr>
            <w:del w:id="5047" w:author="Yu SHI-China Unicom" w:date="2022-02-12T10:53:35Z">
              <w:r>
                <w:rPr/>
                <w:delText>MHz</w:delText>
              </w:r>
            </w:del>
          </w:p>
        </w:tc>
        <w:tc>
          <w:tcPr>
            <w:tcW w:w="1625" w:type="dxa"/>
            <w:vAlign w:val="center"/>
          </w:tcPr>
          <w:p>
            <w:pPr>
              <w:pStyle w:val="52"/>
              <w:rPr>
                <w:del w:id="5048" w:author="Yu SHI-China Unicom" w:date="2022-02-12T10:53:35Z"/>
              </w:rPr>
            </w:pPr>
            <w:del w:id="5049" w:author="Yu SHI-China Unicom" w:date="2022-02-12T10:53:35Z">
              <w:r>
                <w:rPr/>
                <w:delText xml:space="preserve">-CBW/2 – </w:delText>
              </w:r>
            </w:del>
          </w:p>
          <w:p>
            <w:pPr>
              <w:pStyle w:val="52"/>
              <w:rPr>
                <w:del w:id="5050" w:author="Yu SHI-China Unicom" w:date="2022-02-12T10:53:35Z"/>
              </w:rPr>
            </w:pPr>
            <w:del w:id="5051" w:author="Yu SHI-China Unicom" w:date="2022-02-12T10:53:35Z">
              <w:r>
                <w:rPr/>
                <w:delText>F</w:delText>
              </w:r>
            </w:del>
            <w:del w:id="5052" w:author="Yu SHI-China Unicom" w:date="2022-02-12T10:53:35Z">
              <w:r>
                <w:rPr>
                  <w:vertAlign w:val="subscript"/>
                </w:rPr>
                <w:delText>Ioffset, case 1</w:delText>
              </w:r>
            </w:del>
          </w:p>
          <w:p>
            <w:pPr>
              <w:pStyle w:val="52"/>
              <w:rPr>
                <w:del w:id="5053" w:author="Yu SHI-China Unicom" w:date="2022-02-12T10:53:35Z"/>
              </w:rPr>
            </w:pPr>
            <w:del w:id="5054" w:author="Yu SHI-China Unicom" w:date="2022-02-12T10:53:35Z">
              <w:r>
                <w:rPr/>
                <w:delText>and</w:delText>
              </w:r>
            </w:del>
          </w:p>
          <w:p>
            <w:pPr>
              <w:pStyle w:val="52"/>
              <w:rPr>
                <w:del w:id="5055" w:author="Yu SHI-China Unicom" w:date="2022-02-12T10:53:35Z"/>
              </w:rPr>
            </w:pPr>
            <w:del w:id="5056" w:author="Yu SHI-China Unicom" w:date="2022-02-12T10:53:35Z">
              <w:r>
                <w:rPr/>
                <w:delText xml:space="preserve">BW/2 + </w:delText>
              </w:r>
            </w:del>
          </w:p>
          <w:p>
            <w:pPr>
              <w:pStyle w:val="52"/>
              <w:rPr>
                <w:del w:id="5057" w:author="Yu SHI-China Unicom" w:date="2022-02-12T10:53:35Z"/>
              </w:rPr>
            </w:pPr>
            <w:del w:id="5058" w:author="Yu SHI-China Unicom" w:date="2022-02-12T10:53:35Z">
              <w:r>
                <w:rPr/>
                <w:delText>F</w:delText>
              </w:r>
            </w:del>
            <w:del w:id="5059" w:author="Yu SHI-China Unicom" w:date="2022-02-12T10:53:35Z">
              <w:r>
                <w:rPr>
                  <w:vertAlign w:val="subscript"/>
                </w:rPr>
                <w:delText>Ioffset, case 1</w:delText>
              </w:r>
            </w:del>
          </w:p>
        </w:tc>
        <w:tc>
          <w:tcPr>
            <w:tcW w:w="1625" w:type="dxa"/>
          </w:tcPr>
          <w:p>
            <w:pPr>
              <w:pStyle w:val="52"/>
              <w:rPr>
                <w:del w:id="5060" w:author="Yu SHI-China Unicom" w:date="2022-02-12T10:53:35Z"/>
              </w:rPr>
            </w:pPr>
            <w:del w:id="5061" w:author="Yu SHI-China Unicom" w:date="2022-02-12T10:53:35Z">
              <w:r>
                <w:rPr/>
                <w:delText xml:space="preserve">≤ -CBW/2 – </w:delText>
              </w:r>
            </w:del>
          </w:p>
          <w:p>
            <w:pPr>
              <w:pStyle w:val="52"/>
              <w:rPr>
                <w:del w:id="5062" w:author="Yu SHI-China Unicom" w:date="2022-02-12T10:53:35Z"/>
              </w:rPr>
            </w:pPr>
            <w:del w:id="5063" w:author="Yu SHI-China Unicom" w:date="2022-02-12T10:53:35Z">
              <w:r>
                <w:rPr/>
                <w:delText>F</w:delText>
              </w:r>
            </w:del>
            <w:del w:id="5064" w:author="Yu SHI-China Unicom" w:date="2022-02-12T10:53:35Z">
              <w:r>
                <w:rPr>
                  <w:vertAlign w:val="subscript"/>
                </w:rPr>
                <w:delText>Ioffset, case 2</w:delText>
              </w:r>
            </w:del>
          </w:p>
          <w:p>
            <w:pPr>
              <w:pStyle w:val="52"/>
              <w:rPr>
                <w:del w:id="5065" w:author="Yu SHI-China Unicom" w:date="2022-02-12T10:53:35Z"/>
              </w:rPr>
            </w:pPr>
            <w:del w:id="5066" w:author="Yu SHI-China Unicom" w:date="2022-02-12T10:53:35Z">
              <w:r>
                <w:rPr/>
                <w:delText>and</w:delText>
              </w:r>
            </w:del>
          </w:p>
          <w:p>
            <w:pPr>
              <w:pStyle w:val="52"/>
              <w:rPr>
                <w:del w:id="5067" w:author="Yu SHI-China Unicom" w:date="2022-02-12T10:53:35Z"/>
              </w:rPr>
            </w:pPr>
            <w:del w:id="5068" w:author="Yu SHI-China Unicom" w:date="2022-02-12T10:53:35Z">
              <w:r>
                <w:rPr/>
                <w:delText xml:space="preserve">≥ CBW/2 + </w:delText>
              </w:r>
            </w:del>
          </w:p>
          <w:p>
            <w:pPr>
              <w:pStyle w:val="52"/>
              <w:rPr>
                <w:del w:id="5069" w:author="Yu SHI-China Unicom" w:date="2022-02-12T10:53:35Z"/>
              </w:rPr>
            </w:pPr>
            <w:del w:id="5070" w:author="Yu SHI-China Unicom" w:date="2022-02-12T10:53:35Z">
              <w:r>
                <w:rPr/>
                <w:delText>F</w:delText>
              </w:r>
            </w:del>
            <w:del w:id="5071" w:author="Yu SHI-China Unicom" w:date="2022-02-12T10:53:35Z">
              <w:r>
                <w:rPr>
                  <w:vertAlign w:val="subscript"/>
                </w:rPr>
                <w:delText>Ioffset, case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072" w:author="Yu SHI-China Unicom" w:date="2022-02-12T10:53:35Z"/>
        </w:trPr>
        <w:tc>
          <w:tcPr>
            <w:tcW w:w="1106" w:type="dxa"/>
            <w:vMerge w:val="continue"/>
          </w:tcPr>
          <w:p>
            <w:pPr>
              <w:pStyle w:val="52"/>
              <w:rPr>
                <w:del w:id="5073" w:author="Yu SHI-China Unicom" w:date="2022-02-12T10:53:35Z"/>
              </w:rPr>
            </w:pPr>
          </w:p>
        </w:tc>
        <w:tc>
          <w:tcPr>
            <w:tcW w:w="1487" w:type="dxa"/>
            <w:shd w:val="clear" w:color="auto" w:fill="auto"/>
          </w:tcPr>
          <w:p>
            <w:pPr>
              <w:pStyle w:val="53"/>
              <w:rPr>
                <w:del w:id="5074" w:author="Yu SHI-China Unicom" w:date="2022-02-12T10:53:35Z"/>
              </w:rPr>
            </w:pPr>
            <w:del w:id="5075" w:author="Yu SHI-China Unicom" w:date="2022-02-12T10:53:35Z">
              <w:r>
                <w:rPr/>
                <w:delText>F</w:delText>
              </w:r>
            </w:del>
            <w:del w:id="5076" w:author="Yu SHI-China Unicom" w:date="2022-02-12T10:53:35Z">
              <w:r>
                <w:rPr>
                  <w:vertAlign w:val="subscript"/>
                </w:rPr>
                <w:delText>interferer</w:delText>
              </w:r>
            </w:del>
          </w:p>
        </w:tc>
        <w:tc>
          <w:tcPr>
            <w:tcW w:w="799" w:type="dxa"/>
          </w:tcPr>
          <w:p>
            <w:pPr>
              <w:pStyle w:val="52"/>
              <w:rPr>
                <w:del w:id="5077" w:author="Yu SHI-China Unicom" w:date="2022-02-12T10:53:35Z"/>
              </w:rPr>
            </w:pPr>
          </w:p>
        </w:tc>
        <w:tc>
          <w:tcPr>
            <w:tcW w:w="1625" w:type="dxa"/>
            <w:vAlign w:val="center"/>
          </w:tcPr>
          <w:p>
            <w:pPr>
              <w:pStyle w:val="52"/>
              <w:rPr>
                <w:del w:id="5078" w:author="Yu SHI-China Unicom" w:date="2022-02-12T10:53:35Z"/>
              </w:rPr>
            </w:pPr>
            <w:del w:id="5079" w:author="Yu SHI-China Unicom" w:date="2022-02-12T10:53:35Z">
              <w:r>
                <w:rPr/>
                <w:delText>NOTE 2</w:delText>
              </w:r>
            </w:del>
          </w:p>
        </w:tc>
        <w:tc>
          <w:tcPr>
            <w:tcW w:w="1625" w:type="dxa"/>
          </w:tcPr>
          <w:p>
            <w:pPr>
              <w:pStyle w:val="52"/>
              <w:rPr>
                <w:del w:id="5080" w:author="Yu SHI-China Unicom" w:date="2022-02-12T10:53:35Z"/>
              </w:rPr>
            </w:pPr>
            <w:del w:id="5081" w:author="Yu SHI-China Unicom" w:date="2022-02-12T10:53:35Z">
              <w:r>
                <w:rPr/>
                <w:delText>F</w:delText>
              </w:r>
            </w:del>
            <w:del w:id="5082" w:author="Yu SHI-China Unicom" w:date="2022-02-12T10:53:35Z">
              <w:r>
                <w:rPr>
                  <w:vertAlign w:val="subscript"/>
                </w:rPr>
                <w:delText>DL_low</w:delText>
              </w:r>
            </w:del>
            <w:del w:id="5083" w:author="Yu SHI-China Unicom" w:date="2022-02-12T10:53:35Z">
              <w:r>
                <w:rPr/>
                <w:delText xml:space="preserve"> – 3CBW</w:delText>
              </w:r>
            </w:del>
          </w:p>
          <w:p>
            <w:pPr>
              <w:pStyle w:val="52"/>
              <w:rPr>
                <w:del w:id="5084" w:author="Yu SHI-China Unicom" w:date="2022-02-12T10:53:35Z"/>
              </w:rPr>
            </w:pPr>
            <w:del w:id="5085" w:author="Yu SHI-China Unicom" w:date="2022-02-12T10:53:35Z">
              <w:r>
                <w:rPr/>
                <w:delText>to</w:delText>
              </w:r>
            </w:del>
          </w:p>
          <w:p>
            <w:pPr>
              <w:pStyle w:val="52"/>
              <w:rPr>
                <w:del w:id="5086" w:author="Yu SHI-China Unicom" w:date="2022-02-12T10:53:35Z"/>
              </w:rPr>
            </w:pPr>
            <w:del w:id="5087" w:author="Yu SHI-China Unicom" w:date="2022-02-12T10:53:35Z">
              <w:r>
                <w:rPr/>
                <w:delText>F</w:delText>
              </w:r>
            </w:del>
            <w:del w:id="5088" w:author="Yu SHI-China Unicom" w:date="2022-02-12T10:53:35Z">
              <w:r>
                <w:rPr>
                  <w:vertAlign w:val="subscript"/>
                </w:rPr>
                <w:delText>DL_high</w:delText>
              </w:r>
            </w:del>
            <w:del w:id="5089" w:author="Yu SHI-China Unicom" w:date="2022-02-12T10:53:35Z">
              <w:r>
                <w:rPr/>
                <w:delText xml:space="preserve"> + 3CBW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090" w:author="Yu SHI-China Unicom" w:date="2022-02-12T10:53:35Z"/>
        </w:trPr>
        <w:tc>
          <w:tcPr>
            <w:tcW w:w="6642" w:type="dxa"/>
            <w:gridSpan w:val="5"/>
          </w:tcPr>
          <w:p>
            <w:pPr>
              <w:pStyle w:val="66"/>
              <w:rPr>
                <w:del w:id="5091" w:author="Yu SHI-China Unicom" w:date="2022-02-12T10:53:35Z"/>
              </w:rPr>
            </w:pPr>
            <w:del w:id="5092" w:author="Yu SHI-China Unicom" w:date="2022-02-12T10:53:35Z">
              <w:r>
                <w:rPr/>
                <w:delText>NOTE 1:</w:delText>
              </w:r>
            </w:del>
            <w:del w:id="5093" w:author="Yu SHI-China Unicom" w:date="2022-02-12T10:53:35Z">
              <w:r>
                <w:rPr/>
                <w:tab/>
              </w:r>
            </w:del>
            <w:del w:id="5094" w:author="Yu SHI-China Unicom" w:date="2022-02-12T10:53:35Z">
              <w:r>
                <w:rPr/>
                <w:delText xml:space="preserve">The absolute value of the interferer offset Finterferer (offset) shall be further adjusted to </w:delText>
              </w:r>
            </w:del>
            <w:del w:id="5095" w:author="Yu SHI-China Unicom" w:date="2022-02-12T10:53:35Z">
              <w:r>
                <w:rPr>
                  <w:rFonts w:eastAsia="Osaka"/>
                </w:rPr>
                <w:drawing>
                  <wp:inline distT="0" distB="0" distL="114300" distR="114300">
                    <wp:extent cx="1447800" cy="209550"/>
                    <wp:effectExtent l="0" t="0" r="0" b="190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0"/>
                            <a:stretch>
                              <a:fillRect/>
                            </a:stretch>
                          </pic:blipFill>
                          <pic:spPr>
                            <a:xfrm>
                              <a:off x="0" y="0"/>
                              <a:ext cx="1447800" cy="209550"/>
                            </a:xfrm>
                            <a:prstGeom prst="rect">
                              <a:avLst/>
                            </a:prstGeom>
                            <a:noFill/>
                            <a:ln>
                              <a:noFill/>
                            </a:ln>
                          </pic:spPr>
                        </pic:pic>
                      </a:graphicData>
                    </a:graphic>
                  </wp:inline>
                </w:drawing>
              </w:r>
            </w:del>
            <w:del w:id="5097" w:author="Yu SHI-China Unicom" w:date="2022-02-12T10:53:35Z">
              <w:r>
                <w:rPr/>
                <w:delText>MHz with SCS the sub-carrier spacing of the wanted signal in MHz. The interferer is an NR signal with an SCS equal to that of the wanted signal.</w:delText>
              </w:r>
            </w:del>
          </w:p>
          <w:p>
            <w:pPr>
              <w:pStyle w:val="66"/>
              <w:rPr>
                <w:del w:id="5098" w:author="Yu SHI-China Unicom" w:date="2022-02-12T10:53:35Z"/>
              </w:rPr>
            </w:pPr>
            <w:del w:id="5099" w:author="Yu SHI-China Unicom" w:date="2022-02-12T10:53:35Z">
              <w:r>
                <w:rPr/>
                <w:delText>NOTE 2:</w:delText>
              </w:r>
            </w:del>
            <w:del w:id="5100" w:author="Yu SHI-China Unicom" w:date="2022-02-12T10:53:35Z">
              <w:r>
                <w:rPr/>
                <w:tab/>
              </w:r>
            </w:del>
            <w:del w:id="5101" w:author="Yu SHI-China Unicom" w:date="2022-02-12T10:53:35Z">
              <w:r>
                <w:rPr/>
                <w:delText>For each carrier frequency, the requirement applies for two interferer carrier frequencies: a: -CBW/2 – F</w:delText>
              </w:r>
            </w:del>
            <w:del w:id="5102" w:author="Yu SHI-China Unicom" w:date="2022-02-12T10:53:35Z">
              <w:r>
                <w:rPr>
                  <w:vertAlign w:val="subscript"/>
                </w:rPr>
                <w:delText>Ioffset, case 1</w:delText>
              </w:r>
            </w:del>
            <w:del w:id="5103" w:author="Yu SHI-China Unicom" w:date="2022-02-12T10:53:35Z">
              <w:r>
                <w:rPr/>
                <w:delText>; b: CBW/2 + F</w:delText>
              </w:r>
            </w:del>
            <w:del w:id="5104" w:author="Yu SHI-China Unicom" w:date="2022-02-12T10:53:35Z">
              <w:r>
                <w:rPr>
                  <w:vertAlign w:val="subscript"/>
                </w:rPr>
                <w:delText>Ioffset, case 1</w:delText>
              </w:r>
            </w:del>
          </w:p>
          <w:p>
            <w:pPr>
              <w:pStyle w:val="66"/>
              <w:rPr>
                <w:del w:id="5105" w:author="Yu SHI-China Unicom" w:date="2022-02-12T10:53:35Z"/>
              </w:rPr>
            </w:pPr>
            <w:del w:id="5106" w:author="Yu SHI-China Unicom" w:date="2022-02-12T10:53:35Z">
              <w:r>
                <w:rPr/>
                <w:delText>NOTE 3:</w:delText>
              </w:r>
            </w:del>
            <w:del w:id="5107" w:author="Yu SHI-China Unicom" w:date="2022-02-12T10:53:35Z">
              <w:r>
                <w:rPr/>
                <w:tab/>
              </w:r>
            </w:del>
            <w:del w:id="5108" w:author="Yu SHI-China Unicom" w:date="2022-02-12T10:53:35Z">
              <w:r>
                <w:rPr/>
                <w:delText>CBW denotes the channel bandwidth of the wanted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09" w:author="Yu SHI-China Unicom" w:date="2022-02-12T10:53:36Z"/>
        </w:trPr>
        <w:tc>
          <w:tcPr>
            <w:tcW w:w="1106" w:type="dxa"/>
            <w:tcBorders>
              <w:bottom w:val="nil"/>
            </w:tcBorders>
            <w:shd w:val="clear" w:color="auto" w:fill="auto"/>
          </w:tcPr>
          <w:p>
            <w:pPr>
              <w:pStyle w:val="51"/>
              <w:rPr>
                <w:ins w:id="5110" w:author="Yu SHI-China Unicom" w:date="2022-02-12T10:53:36Z"/>
              </w:rPr>
            </w:pPr>
            <w:ins w:id="5111" w:author="Yu SHI-China Unicom" w:date="2022-02-12T10:53:36Z">
              <w:r>
                <w:rPr/>
                <w:t>NR band</w:t>
              </w:r>
            </w:ins>
          </w:p>
        </w:tc>
        <w:tc>
          <w:tcPr>
            <w:tcW w:w="1487" w:type="dxa"/>
            <w:shd w:val="clear" w:color="auto" w:fill="auto"/>
          </w:tcPr>
          <w:p>
            <w:pPr>
              <w:pStyle w:val="51"/>
              <w:rPr>
                <w:ins w:id="5112" w:author="Yu SHI-China Unicom" w:date="2022-02-12T10:53:36Z"/>
              </w:rPr>
            </w:pPr>
            <w:ins w:id="5113" w:author="Yu SHI-China Unicom" w:date="2022-02-12T10:53:36Z">
              <w:r>
                <w:rPr/>
                <w:t>Parameter</w:t>
              </w:r>
            </w:ins>
          </w:p>
        </w:tc>
        <w:tc>
          <w:tcPr>
            <w:tcW w:w="799" w:type="dxa"/>
          </w:tcPr>
          <w:p>
            <w:pPr>
              <w:pStyle w:val="51"/>
              <w:rPr>
                <w:ins w:id="5114" w:author="Yu SHI-China Unicom" w:date="2022-02-12T10:53:36Z"/>
              </w:rPr>
            </w:pPr>
            <w:ins w:id="5115" w:author="Yu SHI-China Unicom" w:date="2022-02-12T10:53:36Z">
              <w:r>
                <w:rPr/>
                <w:t>Unit</w:t>
              </w:r>
            </w:ins>
          </w:p>
        </w:tc>
        <w:tc>
          <w:tcPr>
            <w:tcW w:w="1625" w:type="dxa"/>
          </w:tcPr>
          <w:p>
            <w:pPr>
              <w:pStyle w:val="51"/>
              <w:rPr>
                <w:ins w:id="5116" w:author="Yu SHI-China Unicom" w:date="2022-02-12T10:53:36Z"/>
              </w:rPr>
            </w:pPr>
            <w:ins w:id="5117" w:author="Yu SHI-China Unicom" w:date="2022-02-12T10:53:36Z">
              <w:r>
                <w:rPr/>
                <w:t>Case 1</w:t>
              </w:r>
            </w:ins>
          </w:p>
        </w:tc>
        <w:tc>
          <w:tcPr>
            <w:tcW w:w="1625" w:type="dxa"/>
          </w:tcPr>
          <w:p>
            <w:pPr>
              <w:pStyle w:val="51"/>
              <w:rPr>
                <w:ins w:id="5118" w:author="Yu SHI-China Unicom" w:date="2022-02-12T10:53:36Z"/>
              </w:rPr>
            </w:pPr>
            <w:ins w:id="5119" w:author="Yu SHI-China Unicom" w:date="2022-02-12T10:53:36Z">
              <w:r>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20" w:author="Yu SHI-China Unicom" w:date="2022-02-12T10:53:36Z"/>
        </w:trPr>
        <w:tc>
          <w:tcPr>
            <w:tcW w:w="1106" w:type="dxa"/>
            <w:tcBorders>
              <w:top w:val="nil"/>
              <w:bottom w:val="single" w:color="auto" w:sz="4" w:space="0"/>
            </w:tcBorders>
            <w:shd w:val="clear" w:color="auto" w:fill="auto"/>
          </w:tcPr>
          <w:p>
            <w:pPr>
              <w:pStyle w:val="52"/>
              <w:jc w:val="left"/>
              <w:rPr>
                <w:ins w:id="5121" w:author="Yu SHI-China Unicom" w:date="2022-02-12T10:53:36Z"/>
                <w:lang w:val="sv-SE"/>
              </w:rPr>
            </w:pPr>
          </w:p>
        </w:tc>
        <w:tc>
          <w:tcPr>
            <w:tcW w:w="1487" w:type="dxa"/>
            <w:shd w:val="clear" w:color="auto" w:fill="auto"/>
          </w:tcPr>
          <w:p>
            <w:pPr>
              <w:pStyle w:val="53"/>
              <w:rPr>
                <w:ins w:id="5122" w:author="Yu SHI-China Unicom" w:date="2022-02-12T10:53:36Z"/>
                <w:lang w:val="sv-SE"/>
              </w:rPr>
            </w:pPr>
            <w:ins w:id="5123" w:author="Yu SHI-China Unicom" w:date="2022-02-12T10:53:36Z">
              <w:r>
                <w:rPr>
                  <w:lang w:val="sv-SE"/>
                </w:rPr>
                <w:t>P</w:t>
              </w:r>
            </w:ins>
            <w:ins w:id="5124" w:author="Yu SHI-China Unicom" w:date="2022-02-12T10:53:36Z">
              <w:r>
                <w:rPr>
                  <w:vertAlign w:val="subscript"/>
                  <w:lang w:val="sv-SE"/>
                </w:rPr>
                <w:t>interferer</w:t>
              </w:r>
            </w:ins>
          </w:p>
        </w:tc>
        <w:tc>
          <w:tcPr>
            <w:tcW w:w="799" w:type="dxa"/>
          </w:tcPr>
          <w:p>
            <w:pPr>
              <w:pStyle w:val="52"/>
              <w:rPr>
                <w:ins w:id="5125" w:author="Yu SHI-China Unicom" w:date="2022-02-12T10:53:36Z"/>
                <w:lang w:val="sv-SE"/>
              </w:rPr>
            </w:pPr>
            <w:ins w:id="5126" w:author="Yu SHI-China Unicom" w:date="2022-02-12T10:53:36Z">
              <w:r>
                <w:rPr>
                  <w:lang w:val="sv-SE"/>
                </w:rPr>
                <w:t>dBm</w:t>
              </w:r>
            </w:ins>
          </w:p>
        </w:tc>
        <w:tc>
          <w:tcPr>
            <w:tcW w:w="1625" w:type="dxa"/>
            <w:vAlign w:val="center"/>
          </w:tcPr>
          <w:p>
            <w:pPr>
              <w:pStyle w:val="52"/>
              <w:rPr>
                <w:ins w:id="5127" w:author="Yu SHI-China Unicom" w:date="2022-02-12T10:53:36Z"/>
              </w:rPr>
            </w:pPr>
            <w:ins w:id="5128" w:author="Yu SHI-China Unicom" w:date="2022-02-12T10:53:36Z">
              <w:r>
                <w:rPr/>
                <w:t>-56</w:t>
              </w:r>
            </w:ins>
          </w:p>
        </w:tc>
        <w:tc>
          <w:tcPr>
            <w:tcW w:w="1625" w:type="dxa"/>
          </w:tcPr>
          <w:p>
            <w:pPr>
              <w:pStyle w:val="52"/>
              <w:rPr>
                <w:ins w:id="5129" w:author="Yu SHI-China Unicom" w:date="2022-02-12T10:53:36Z"/>
              </w:rPr>
            </w:pPr>
            <w:ins w:id="5130" w:author="Yu SHI-China Unicom" w:date="2022-02-12T10:53:36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31" w:author="Yu SHI-China Unicom" w:date="2022-02-12T10:53:36Z"/>
        </w:trPr>
        <w:tc>
          <w:tcPr>
            <w:tcW w:w="1106" w:type="dxa"/>
            <w:tcBorders>
              <w:bottom w:val="nil"/>
            </w:tcBorders>
            <w:shd w:val="clear" w:color="auto" w:fill="auto"/>
          </w:tcPr>
          <w:p>
            <w:pPr>
              <w:pStyle w:val="53"/>
              <w:rPr>
                <w:ins w:id="5132" w:author="Yu SHI-China Unicom" w:date="2022-02-12T10:53:36Z"/>
                <w:lang w:val="sv-SE"/>
              </w:rPr>
            </w:pPr>
            <w:ins w:id="5133" w:author="Yu SHI-China Unicom" w:date="2022-02-12T10:53:36Z">
              <w:r>
                <w:rPr>
                  <w:lang w:val="sv-SE"/>
                </w:rPr>
                <w:t>n77, n78, n79</w:t>
              </w:r>
            </w:ins>
          </w:p>
        </w:tc>
        <w:tc>
          <w:tcPr>
            <w:tcW w:w="1487" w:type="dxa"/>
            <w:shd w:val="clear" w:color="auto" w:fill="auto"/>
          </w:tcPr>
          <w:p>
            <w:pPr>
              <w:pStyle w:val="53"/>
              <w:rPr>
                <w:ins w:id="5134" w:author="Yu SHI-China Unicom" w:date="2022-02-12T10:53:36Z"/>
                <w:lang w:val="sv-SE"/>
              </w:rPr>
            </w:pPr>
            <w:ins w:id="5135" w:author="Yu SHI-China Unicom" w:date="2022-02-12T10:53:36Z">
              <w:r>
                <w:rPr>
                  <w:lang w:val="sv-SE"/>
                </w:rPr>
                <w:t>F</w:t>
              </w:r>
            </w:ins>
            <w:ins w:id="5136" w:author="Yu SHI-China Unicom" w:date="2022-02-12T10:53:36Z">
              <w:r>
                <w:rPr>
                  <w:vertAlign w:val="subscript"/>
                  <w:lang w:val="sv-SE"/>
                </w:rPr>
                <w:t>interferer</w:t>
              </w:r>
            </w:ins>
            <w:ins w:id="5137" w:author="Yu SHI-China Unicom" w:date="2022-02-12T10:53:36Z">
              <w:r>
                <w:rPr>
                  <w:lang w:val="sv-SE"/>
                </w:rPr>
                <w:t xml:space="preserve"> (offset)</w:t>
              </w:r>
            </w:ins>
          </w:p>
        </w:tc>
        <w:tc>
          <w:tcPr>
            <w:tcW w:w="799" w:type="dxa"/>
          </w:tcPr>
          <w:p>
            <w:pPr>
              <w:pStyle w:val="52"/>
              <w:rPr>
                <w:ins w:id="5138" w:author="Yu SHI-China Unicom" w:date="2022-02-12T10:53:36Z"/>
                <w:lang w:val="sv-SE"/>
              </w:rPr>
            </w:pPr>
            <w:ins w:id="5139" w:author="Yu SHI-China Unicom" w:date="2022-02-12T10:53:36Z">
              <w:r>
                <w:rPr>
                  <w:lang w:val="sv-SE"/>
                </w:rPr>
                <w:t>MHz</w:t>
              </w:r>
            </w:ins>
          </w:p>
        </w:tc>
        <w:tc>
          <w:tcPr>
            <w:tcW w:w="1625" w:type="dxa"/>
          </w:tcPr>
          <w:p>
            <w:pPr>
              <w:pStyle w:val="52"/>
              <w:rPr>
                <w:ins w:id="5140" w:author="Yu SHI-China Unicom" w:date="2022-02-12T10:53:36Z"/>
              </w:rPr>
            </w:pPr>
            <w:ins w:id="5141" w:author="Yu SHI-China Unicom" w:date="2022-02-12T10:53:36Z">
              <w:r>
                <w:rPr/>
                <w:t>-BW</w:t>
              </w:r>
            </w:ins>
            <w:ins w:id="5142" w:author="Yu SHI-China Unicom" w:date="2022-02-12T10:53:36Z">
              <w:r>
                <w:rPr>
                  <w:vertAlign w:val="subscript"/>
                </w:rPr>
                <w:t>Channel</w:t>
              </w:r>
            </w:ins>
            <w:ins w:id="5143" w:author="Yu SHI-China Unicom" w:date="2022-02-12T10:53:36Z">
              <w:r>
                <w:rPr/>
                <w:t>/2 –</w:t>
              </w:r>
            </w:ins>
          </w:p>
          <w:p>
            <w:pPr>
              <w:pStyle w:val="52"/>
              <w:rPr>
                <w:ins w:id="5144" w:author="Yu SHI-China Unicom" w:date="2022-02-12T10:53:36Z"/>
              </w:rPr>
            </w:pPr>
            <w:ins w:id="5145" w:author="Yu SHI-China Unicom" w:date="2022-02-12T10:53:36Z">
              <w:r>
                <w:rPr/>
                <w:t>F</w:t>
              </w:r>
            </w:ins>
            <w:ins w:id="5146" w:author="Yu SHI-China Unicom" w:date="2022-02-12T10:53:36Z">
              <w:r>
                <w:rPr>
                  <w:vertAlign w:val="subscript"/>
                </w:rPr>
                <w:t>Ioffset, case 1</w:t>
              </w:r>
            </w:ins>
          </w:p>
          <w:p>
            <w:pPr>
              <w:pStyle w:val="52"/>
              <w:rPr>
                <w:ins w:id="5147" w:author="Yu SHI-China Unicom" w:date="2022-02-12T10:53:36Z"/>
              </w:rPr>
            </w:pPr>
            <w:ins w:id="5148" w:author="Yu SHI-China Unicom" w:date="2022-02-12T10:53:36Z">
              <w:r>
                <w:rPr/>
                <w:t>and</w:t>
              </w:r>
            </w:ins>
          </w:p>
          <w:p>
            <w:pPr>
              <w:pStyle w:val="52"/>
              <w:rPr>
                <w:ins w:id="5149" w:author="Yu SHI-China Unicom" w:date="2022-02-12T10:53:36Z"/>
              </w:rPr>
            </w:pPr>
            <w:ins w:id="5150" w:author="Yu SHI-China Unicom" w:date="2022-02-12T10:53:36Z">
              <w:r>
                <w:rPr/>
                <w:t>BW</w:t>
              </w:r>
            </w:ins>
            <w:ins w:id="5151" w:author="Yu SHI-China Unicom" w:date="2022-02-12T10:53:36Z">
              <w:r>
                <w:rPr>
                  <w:vertAlign w:val="subscript"/>
                </w:rPr>
                <w:t>Channel</w:t>
              </w:r>
            </w:ins>
            <w:ins w:id="5152" w:author="Yu SHI-China Unicom" w:date="2022-02-12T10:53:36Z">
              <w:r>
                <w:rPr/>
                <w:t>/2 +</w:t>
              </w:r>
            </w:ins>
          </w:p>
          <w:p>
            <w:pPr>
              <w:pStyle w:val="52"/>
              <w:rPr>
                <w:ins w:id="5153" w:author="Yu SHI-China Unicom" w:date="2022-02-12T10:53:36Z"/>
              </w:rPr>
            </w:pPr>
            <w:ins w:id="5154" w:author="Yu SHI-China Unicom" w:date="2022-02-12T10:53:36Z">
              <w:r>
                <w:rPr/>
                <w:t>F</w:t>
              </w:r>
            </w:ins>
            <w:ins w:id="5155" w:author="Yu SHI-China Unicom" w:date="2022-02-12T10:53:36Z">
              <w:r>
                <w:rPr>
                  <w:vertAlign w:val="subscript"/>
                </w:rPr>
                <w:t>Ioffset, case 1</w:t>
              </w:r>
            </w:ins>
          </w:p>
        </w:tc>
        <w:tc>
          <w:tcPr>
            <w:tcW w:w="1625" w:type="dxa"/>
          </w:tcPr>
          <w:p>
            <w:pPr>
              <w:pStyle w:val="52"/>
              <w:rPr>
                <w:ins w:id="5156" w:author="Yu SHI-China Unicom" w:date="2022-02-12T10:53:36Z"/>
              </w:rPr>
            </w:pPr>
            <w:ins w:id="5157" w:author="Yu SHI-China Unicom" w:date="2022-02-12T10:53:36Z">
              <w:r>
                <w:rPr/>
                <w:t>≤ -BW</w:t>
              </w:r>
            </w:ins>
            <w:ins w:id="5158" w:author="Yu SHI-China Unicom" w:date="2022-02-12T10:53:36Z">
              <w:r>
                <w:rPr>
                  <w:vertAlign w:val="subscript"/>
                </w:rPr>
                <w:t>Channel</w:t>
              </w:r>
            </w:ins>
            <w:ins w:id="5159" w:author="Yu SHI-China Unicom" w:date="2022-02-12T10:53:36Z">
              <w:r>
                <w:rPr/>
                <w:t>/2 –</w:t>
              </w:r>
            </w:ins>
          </w:p>
          <w:p>
            <w:pPr>
              <w:pStyle w:val="52"/>
              <w:rPr>
                <w:ins w:id="5160" w:author="Yu SHI-China Unicom" w:date="2022-02-12T10:53:36Z"/>
              </w:rPr>
            </w:pPr>
            <w:ins w:id="5161" w:author="Yu SHI-China Unicom" w:date="2022-02-12T10:53:36Z">
              <w:r>
                <w:rPr/>
                <w:t>F</w:t>
              </w:r>
            </w:ins>
            <w:ins w:id="5162" w:author="Yu SHI-China Unicom" w:date="2022-02-12T10:53:36Z">
              <w:r>
                <w:rPr>
                  <w:vertAlign w:val="subscript"/>
                </w:rPr>
                <w:t>Ioffset, case 2</w:t>
              </w:r>
            </w:ins>
          </w:p>
          <w:p>
            <w:pPr>
              <w:pStyle w:val="52"/>
              <w:rPr>
                <w:ins w:id="5163" w:author="Yu SHI-China Unicom" w:date="2022-02-12T10:53:36Z"/>
              </w:rPr>
            </w:pPr>
            <w:ins w:id="5164" w:author="Yu SHI-China Unicom" w:date="2022-02-12T10:53:36Z">
              <w:r>
                <w:rPr/>
                <w:t>and</w:t>
              </w:r>
            </w:ins>
          </w:p>
          <w:p>
            <w:pPr>
              <w:pStyle w:val="52"/>
              <w:rPr>
                <w:ins w:id="5165" w:author="Yu SHI-China Unicom" w:date="2022-02-12T10:53:36Z"/>
              </w:rPr>
            </w:pPr>
            <w:ins w:id="5166" w:author="Yu SHI-China Unicom" w:date="2022-02-12T10:53:36Z">
              <w:r>
                <w:rPr/>
                <w:t>≥ BW</w:t>
              </w:r>
            </w:ins>
            <w:ins w:id="5167" w:author="Yu SHI-China Unicom" w:date="2022-02-12T10:53:36Z">
              <w:r>
                <w:rPr>
                  <w:vertAlign w:val="subscript"/>
                </w:rPr>
                <w:t>Channel</w:t>
              </w:r>
            </w:ins>
            <w:ins w:id="5168" w:author="Yu SHI-China Unicom" w:date="2022-02-12T10:53:36Z">
              <w:r>
                <w:rPr/>
                <w:t>/2 +</w:t>
              </w:r>
            </w:ins>
          </w:p>
          <w:p>
            <w:pPr>
              <w:pStyle w:val="52"/>
              <w:rPr>
                <w:ins w:id="5169" w:author="Yu SHI-China Unicom" w:date="2022-02-12T10:53:36Z"/>
              </w:rPr>
            </w:pPr>
            <w:ins w:id="5170" w:author="Yu SHI-China Unicom" w:date="2022-02-12T10:53:36Z">
              <w:r>
                <w:rPr/>
                <w:t>F</w:t>
              </w:r>
            </w:ins>
            <w:ins w:id="5171" w:author="Yu SHI-China Unicom" w:date="2022-02-12T10:53:36Z">
              <w:r>
                <w:rPr>
                  <w:vertAlign w:val="subscript"/>
                </w:rPr>
                <w:t>Ioffset, 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72" w:author="Yu SHI-China Unicom" w:date="2022-02-12T10:53:36Z"/>
        </w:trPr>
        <w:tc>
          <w:tcPr>
            <w:tcW w:w="1106" w:type="dxa"/>
            <w:tcBorders>
              <w:top w:val="nil"/>
            </w:tcBorders>
            <w:shd w:val="clear" w:color="auto" w:fill="auto"/>
          </w:tcPr>
          <w:p>
            <w:pPr>
              <w:pStyle w:val="52"/>
              <w:rPr>
                <w:ins w:id="5173" w:author="Yu SHI-China Unicom" w:date="2022-02-12T10:53:36Z"/>
              </w:rPr>
            </w:pPr>
          </w:p>
        </w:tc>
        <w:tc>
          <w:tcPr>
            <w:tcW w:w="1487" w:type="dxa"/>
            <w:shd w:val="clear" w:color="auto" w:fill="auto"/>
          </w:tcPr>
          <w:p>
            <w:pPr>
              <w:pStyle w:val="53"/>
              <w:rPr>
                <w:ins w:id="5174" w:author="Yu SHI-China Unicom" w:date="2022-02-12T10:53:36Z"/>
                <w:lang w:val="sv-SE"/>
              </w:rPr>
            </w:pPr>
            <w:ins w:id="5175" w:author="Yu SHI-China Unicom" w:date="2022-02-12T10:53:36Z">
              <w:r>
                <w:rPr>
                  <w:lang w:val="sv-SE"/>
                </w:rPr>
                <w:t>F</w:t>
              </w:r>
            </w:ins>
            <w:ins w:id="5176" w:author="Yu SHI-China Unicom" w:date="2022-02-12T10:53:36Z">
              <w:r>
                <w:rPr>
                  <w:vertAlign w:val="subscript"/>
                  <w:lang w:val="sv-SE"/>
                </w:rPr>
                <w:t>interferer</w:t>
              </w:r>
            </w:ins>
          </w:p>
        </w:tc>
        <w:tc>
          <w:tcPr>
            <w:tcW w:w="799" w:type="dxa"/>
          </w:tcPr>
          <w:p>
            <w:pPr>
              <w:pStyle w:val="52"/>
              <w:rPr>
                <w:ins w:id="5177" w:author="Yu SHI-China Unicom" w:date="2022-02-12T10:53:36Z"/>
                <w:lang w:val="sv-SE"/>
              </w:rPr>
            </w:pPr>
          </w:p>
        </w:tc>
        <w:tc>
          <w:tcPr>
            <w:tcW w:w="1625" w:type="dxa"/>
          </w:tcPr>
          <w:p>
            <w:pPr>
              <w:pStyle w:val="52"/>
              <w:rPr>
                <w:ins w:id="5178" w:author="Yu SHI-China Unicom" w:date="2022-02-12T10:53:36Z"/>
              </w:rPr>
            </w:pPr>
            <w:ins w:id="5179" w:author="Yu SHI-China Unicom" w:date="2022-02-12T10:53:36Z">
              <w:r>
                <w:rPr/>
                <w:t>NOTE 2</w:t>
              </w:r>
            </w:ins>
          </w:p>
        </w:tc>
        <w:tc>
          <w:tcPr>
            <w:tcW w:w="1625" w:type="dxa"/>
          </w:tcPr>
          <w:p>
            <w:pPr>
              <w:pStyle w:val="52"/>
              <w:rPr>
                <w:ins w:id="5180" w:author="Yu SHI-China Unicom" w:date="2022-02-12T10:53:36Z"/>
              </w:rPr>
            </w:pPr>
            <w:ins w:id="5181" w:author="Yu SHI-China Unicom" w:date="2022-02-12T10:53:36Z">
              <w:r>
                <w:rPr/>
                <w:t>F</w:t>
              </w:r>
            </w:ins>
            <w:ins w:id="5182" w:author="Yu SHI-China Unicom" w:date="2022-02-12T10:53:36Z">
              <w:r>
                <w:rPr>
                  <w:vertAlign w:val="subscript"/>
                </w:rPr>
                <w:t>DL_low</w:t>
              </w:r>
            </w:ins>
            <w:ins w:id="5183" w:author="Yu SHI-China Unicom" w:date="2022-02-12T10:53:36Z">
              <w:r>
                <w:rPr/>
                <w:t xml:space="preserve"> – </w:t>
              </w:r>
            </w:ins>
            <w:ins w:id="5184" w:author="Yu SHI-China Unicom" w:date="2022-02-12T10:53:36Z">
              <w:r>
                <w:rPr>
                  <w:rFonts w:hint="eastAsia"/>
                  <w:lang w:val="en-US" w:eastAsia="zh-CN"/>
                </w:rPr>
                <w:t>3*</w:t>
              </w:r>
            </w:ins>
            <w:ins w:id="5185" w:author="Yu SHI-China Unicom" w:date="2022-02-12T10:53:36Z">
              <w:r>
                <w:rPr/>
                <w:t>BW</w:t>
              </w:r>
            </w:ins>
            <w:ins w:id="5186" w:author="Yu SHI-China Unicom" w:date="2022-02-12T10:53:36Z">
              <w:r>
                <w:rPr>
                  <w:vertAlign w:val="subscript"/>
                </w:rPr>
                <w:t>Channel</w:t>
              </w:r>
            </w:ins>
          </w:p>
          <w:p>
            <w:pPr>
              <w:pStyle w:val="52"/>
              <w:rPr>
                <w:ins w:id="5187" w:author="Yu SHI-China Unicom" w:date="2022-02-12T10:53:36Z"/>
              </w:rPr>
            </w:pPr>
            <w:ins w:id="5188" w:author="Yu SHI-China Unicom" w:date="2022-02-12T10:53:36Z">
              <w:r>
                <w:rPr/>
                <w:t>to</w:t>
              </w:r>
            </w:ins>
          </w:p>
          <w:p>
            <w:pPr>
              <w:pStyle w:val="52"/>
              <w:rPr>
                <w:ins w:id="5189" w:author="Yu SHI-China Unicom" w:date="2022-02-12T10:53:36Z"/>
              </w:rPr>
            </w:pPr>
            <w:ins w:id="5190" w:author="Yu SHI-China Unicom" w:date="2022-02-12T10:53:36Z">
              <w:r>
                <w:rPr/>
                <w:t>F</w:t>
              </w:r>
            </w:ins>
            <w:ins w:id="5191" w:author="Yu SHI-China Unicom" w:date="2022-02-12T10:53:36Z">
              <w:r>
                <w:rPr>
                  <w:vertAlign w:val="subscript"/>
                </w:rPr>
                <w:t>DL_high</w:t>
              </w:r>
            </w:ins>
            <w:ins w:id="5192" w:author="Yu SHI-China Unicom" w:date="2022-02-12T10:53:36Z">
              <w:r>
                <w:rPr/>
                <w:t xml:space="preserve"> + </w:t>
              </w:r>
            </w:ins>
            <w:ins w:id="5193" w:author="Yu SHI-China Unicom" w:date="2022-02-12T10:53:36Z">
              <w:r>
                <w:rPr>
                  <w:rFonts w:hint="eastAsia"/>
                  <w:lang w:val="en-US" w:eastAsia="zh-CN"/>
                </w:rPr>
                <w:t>3*</w:t>
              </w:r>
            </w:ins>
            <w:ins w:id="5194" w:author="Yu SHI-China Unicom" w:date="2022-02-12T10:53:36Z">
              <w:r>
                <w:rPr/>
                <w:t>BW</w:t>
              </w:r>
            </w:ins>
            <w:ins w:id="5195" w:author="Yu SHI-China Unicom" w:date="2022-02-12T10:53:36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96" w:author="Yu SHI-China Unicom" w:date="2022-02-12T10:53:36Z"/>
        </w:trPr>
        <w:tc>
          <w:tcPr>
            <w:tcW w:w="6642" w:type="dxa"/>
            <w:gridSpan w:val="5"/>
          </w:tcPr>
          <w:p>
            <w:pPr>
              <w:pStyle w:val="66"/>
              <w:rPr>
                <w:ins w:id="5197" w:author="Yu SHI-China Unicom" w:date="2022-02-12T10:53:36Z"/>
              </w:rPr>
            </w:pPr>
            <w:ins w:id="5198" w:author="Yu SHI-China Unicom" w:date="2022-02-12T10:53:36Z">
              <w:r>
                <w:rPr/>
                <w:t>NOTE 1:</w:t>
              </w:r>
            </w:ins>
            <w:ins w:id="5199" w:author="Yu SHI-China Unicom" w:date="2022-02-12T10:53:36Z">
              <w:r>
                <w:rPr/>
                <w:tab/>
              </w:r>
            </w:ins>
            <w:ins w:id="5200" w:author="Yu SHI-China Unicom" w:date="2022-02-12T10:53:36Z">
              <w:r>
                <w:rPr/>
                <w:t xml:space="preserve">The absolute value of the interferer offset Finterferer (offset) shall be further adjusted to </w:t>
              </w:r>
            </w:ins>
            <w:ins w:id="5201" w:author="Yu SHI-China Unicom" w:date="2022-02-12T10:53:36Z"/>
            <w:ins w:id="5202" w:author="Yu SHI-China Unicom" w:date="2022-02-12T10:53:36Z"/>
            <w:ins w:id="5203" w:author="Yu SHI-China Unicom" w:date="2022-02-12T10:53:36Z"/>
            <w:ins w:id="5204" w:author="Yu SHI-China Unicom" w:date="2022-02-12T10:53:36Z">
              <w:r>
                <w:rPr>
                  <w:rFonts w:eastAsia="Osaka"/>
                  <w:position w:val="-10"/>
                </w:rPr>
                <w:object>
                  <v:shape id="_x0000_i1064" o:spt="75" type="#_x0000_t75" style="height:12pt;width:113.95pt;" o:ole="t" filled="f" o:preferrelative="t" stroked="f" coordsize="21600,21600">
                    <v:path/>
                    <v:fill on="f" focussize="0,0"/>
                    <v:stroke on="f" joinstyle="miter"/>
                    <v:imagedata r:id="rId10" o:title=""/>
                    <o:lock v:ext="edit" aspectratio="t"/>
                    <w10:wrap type="none"/>
                    <w10:anchorlock/>
                  </v:shape>
                  <o:OLEObject Type="Embed" ProgID="Equation.3" ShapeID="_x0000_i1064" DrawAspect="Content" ObjectID="_1468075742" r:id="rId27">
                    <o:LockedField>false</o:LockedField>
                  </o:OLEObject>
                </w:object>
              </w:r>
            </w:ins>
            <w:ins w:id="5206" w:author="Yu SHI-China Unicom" w:date="2022-02-12T10:53:36Z"/>
            <w:ins w:id="5207" w:author="Yu SHI-China Unicom" w:date="2022-02-12T10:53:36Z">
              <w:r>
                <w:rPr/>
                <w:t>MHz with SCS the sub-carrier spacing of the wanted signal in MHz. The interferer is an NR signal with an SCS equal to that of the wanted signal.</w:t>
              </w:r>
            </w:ins>
          </w:p>
          <w:p>
            <w:pPr>
              <w:pStyle w:val="66"/>
              <w:rPr>
                <w:ins w:id="5208" w:author="Yu SHI-China Unicom" w:date="2022-02-12T10:53:36Z"/>
              </w:rPr>
            </w:pPr>
            <w:ins w:id="5209" w:author="Yu SHI-China Unicom" w:date="2022-02-12T10:53:36Z">
              <w:r>
                <w:rPr/>
                <w:t>NOTE 2:</w:t>
              </w:r>
            </w:ins>
            <w:ins w:id="5210" w:author="Yu SHI-China Unicom" w:date="2022-02-12T10:53:36Z">
              <w:r>
                <w:rPr/>
                <w:tab/>
              </w:r>
            </w:ins>
            <w:ins w:id="5211" w:author="Yu SHI-China Unicom" w:date="2022-02-12T10:53:36Z">
              <w:r>
                <w:rPr/>
                <w:t>For each carrier frequency, the requirement applies for two interferer carrier frequencies: a: -BW</w:t>
              </w:r>
            </w:ins>
            <w:ins w:id="5212" w:author="Yu SHI-China Unicom" w:date="2022-02-12T10:53:36Z">
              <w:r>
                <w:rPr>
                  <w:vertAlign w:val="subscript"/>
                </w:rPr>
                <w:t>Channel</w:t>
              </w:r>
            </w:ins>
            <w:ins w:id="5213" w:author="Yu SHI-China Unicom" w:date="2022-02-12T10:53:36Z">
              <w:r>
                <w:rPr/>
                <w:t>/2 – F</w:t>
              </w:r>
            </w:ins>
            <w:ins w:id="5214" w:author="Yu SHI-China Unicom" w:date="2022-02-12T10:53:36Z">
              <w:r>
                <w:rPr>
                  <w:vertAlign w:val="subscript"/>
                </w:rPr>
                <w:t>Ioffset, case 1</w:t>
              </w:r>
            </w:ins>
            <w:ins w:id="5215" w:author="Yu SHI-China Unicom" w:date="2022-02-12T10:53:36Z">
              <w:r>
                <w:rPr/>
                <w:t>; b: BW</w:t>
              </w:r>
            </w:ins>
            <w:ins w:id="5216" w:author="Yu SHI-China Unicom" w:date="2022-02-12T10:53:36Z">
              <w:r>
                <w:rPr>
                  <w:vertAlign w:val="subscript"/>
                </w:rPr>
                <w:t>Channel</w:t>
              </w:r>
            </w:ins>
            <w:ins w:id="5217" w:author="Yu SHI-China Unicom" w:date="2022-02-12T10:53:36Z">
              <w:r>
                <w:rPr/>
                <w:t>/2 + F</w:t>
              </w:r>
            </w:ins>
            <w:ins w:id="5218" w:author="Yu SHI-China Unicom" w:date="2022-02-12T10:53:36Z">
              <w:r>
                <w:rPr>
                  <w:vertAlign w:val="subscript"/>
                </w:rPr>
                <w:t>Ioffset, case 1</w:t>
              </w:r>
            </w:ins>
          </w:p>
          <w:p>
            <w:pPr>
              <w:pStyle w:val="66"/>
              <w:rPr>
                <w:ins w:id="5219" w:author="Yu SHI-China Unicom" w:date="2022-02-12T10:53:36Z"/>
              </w:rPr>
            </w:pPr>
            <w:ins w:id="5220" w:author="Yu SHI-China Unicom" w:date="2022-02-12T10:53:36Z">
              <w:r>
                <w:rPr/>
                <w:t>NOTE 3:</w:t>
              </w:r>
            </w:ins>
            <w:ins w:id="5221" w:author="Yu SHI-China Unicom" w:date="2022-02-12T10:53:36Z">
              <w:r>
                <w:rPr/>
                <w:tab/>
              </w:r>
            </w:ins>
            <w:ins w:id="5222" w:author="Yu SHI-China Unicom" w:date="2022-02-12T10:53:36Z">
              <w:r>
                <w:rPr/>
                <w:t>BW</w:t>
              </w:r>
            </w:ins>
            <w:ins w:id="5223" w:author="Yu SHI-China Unicom" w:date="2022-02-12T10:53:36Z">
              <w:r>
                <w:rPr>
                  <w:vertAlign w:val="subscript"/>
                </w:rPr>
                <w:t>Channel</w:t>
              </w:r>
            </w:ins>
            <w:ins w:id="5224" w:author="Yu SHI-China Unicom" w:date="2022-02-12T10:53:36Z">
              <w:r>
                <w:rPr/>
                <w:t xml:space="preserve"> denotes the channel bandwidth of the wanted signal</w:t>
              </w:r>
            </w:ins>
          </w:p>
        </w:tc>
      </w:tr>
    </w:tbl>
    <w:p/>
    <w:p>
      <w:r>
        <w:t>The normative reference for this requirement is TS 38.101-1 [2] clause 7.6.2.</w:t>
      </w:r>
    </w:p>
    <w:p>
      <w:pPr>
        <w:pStyle w:val="8"/>
      </w:pPr>
      <w:bookmarkStart w:id="38" w:name="_Toc36227205"/>
      <w:bookmarkStart w:id="39" w:name="_Toc27478486"/>
      <w:r>
        <w:t>7.6.2.4</w:t>
      </w:r>
      <w:r>
        <w:tab/>
      </w:r>
      <w:r>
        <w:t>Test description</w:t>
      </w:r>
      <w:bookmarkEnd w:id="38"/>
      <w:bookmarkEnd w:id="39"/>
    </w:p>
    <w:p>
      <w:pPr>
        <w:pStyle w:val="8"/>
      </w:pPr>
      <w:bookmarkStart w:id="40" w:name="_Toc36227206"/>
      <w:bookmarkStart w:id="41" w:name="_Toc27478487"/>
      <w:r>
        <w:t>7.6.2.4.1</w:t>
      </w:r>
      <w:r>
        <w:tab/>
      </w:r>
      <w:r>
        <w:t>Initial conditions</w:t>
      </w:r>
      <w:bookmarkEnd w:id="40"/>
      <w:bookmarkEnd w:id="41"/>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pPr>
        <w:pStyle w:val="55"/>
        <w:rPr>
          <w:lang w:eastAsia="zh-CN"/>
        </w:rPr>
      </w:pPr>
      <w:r>
        <w:t>Table 7.6.2.4.1-1: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2"/>
            </w:pPr>
            <w:r>
              <w:t>1</w:t>
            </w:r>
          </w:p>
        </w:tc>
        <w:tc>
          <w:tcPr>
            <w:tcW w:w="1890" w:type="dxa"/>
            <w:tcBorders>
              <w:top w:val="single" w:color="auto" w:sz="4" w:space="0"/>
              <w:left w:val="single" w:color="auto" w:sz="4" w:space="0"/>
              <w:right w:val="single" w:color="auto" w:sz="4" w:space="0"/>
            </w:tcBorders>
          </w:tcPr>
          <w:p>
            <w:pPr>
              <w:pStyle w:val="52"/>
              <w:rPr>
                <w:b/>
              </w:rPr>
            </w:pPr>
            <w:r>
              <w:rPr>
                <w:b/>
              </w:rPr>
              <w:t>CP-OFDM QPSK</w:t>
            </w:r>
          </w:p>
        </w:tc>
        <w:tc>
          <w:tcPr>
            <w:tcW w:w="1801" w:type="dxa"/>
            <w:gridSpan w:val="2"/>
            <w:tcBorders>
              <w:top w:val="single" w:color="auto" w:sz="4" w:space="0"/>
              <w:left w:val="single" w:color="auto" w:sz="4" w:space="0"/>
              <w:right w:val="single" w:color="auto" w:sz="4" w:space="0"/>
            </w:tcBorders>
          </w:tcPr>
          <w:p>
            <w:pPr>
              <w:pStyle w:val="51"/>
              <w:rPr>
                <w:b w:val="0"/>
              </w:rPr>
            </w:pPr>
            <w:r>
              <w:rPr>
                <w:b w:val="0"/>
              </w:rPr>
              <w:t>NOTE 1</w:t>
            </w:r>
          </w:p>
        </w:tc>
        <w:tc>
          <w:tcPr>
            <w:tcW w:w="1979" w:type="dxa"/>
            <w:tcBorders>
              <w:top w:val="single" w:color="auto" w:sz="4" w:space="0"/>
              <w:left w:val="single" w:color="auto" w:sz="4" w:space="0"/>
              <w:bottom w:val="single" w:color="auto" w:sz="4" w:space="0"/>
              <w:right w:val="single" w:color="auto" w:sz="4" w:space="0"/>
            </w:tcBorders>
          </w:tcPr>
          <w:p>
            <w:pPr>
              <w:pStyle w:val="51"/>
              <w:rPr>
                <w:b w:val="0"/>
              </w:rPr>
            </w:pPr>
            <w:r>
              <w:rPr>
                <w:b w:val="0"/>
              </w:rPr>
              <w:t>DFT-s-OFDM QPSK</w:t>
            </w:r>
          </w:p>
        </w:tc>
        <w:tc>
          <w:tcPr>
            <w:tcW w:w="1519" w:type="dxa"/>
            <w:tcBorders>
              <w:top w:val="single" w:color="auto" w:sz="4" w:space="0"/>
              <w:left w:val="single" w:color="auto" w:sz="4" w:space="0"/>
              <w:bottom w:val="single" w:color="auto" w:sz="4" w:space="0"/>
              <w:right w:val="single" w:color="auto" w:sz="4" w:space="0"/>
            </w:tcBorders>
          </w:tcPr>
          <w:p>
            <w:pPr>
              <w:pStyle w:val="51"/>
              <w:rPr>
                <w:b w:val="0"/>
              </w:rPr>
            </w:pPr>
            <w:r>
              <w:rPr>
                <w:b w:val="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rPr>
                <w:lang w:eastAsia="zh-CN"/>
              </w:rPr>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p>
            <w:pPr>
              <w:pStyle w:val="66"/>
              <w:rPr>
                <w:lang w:eastAsia="zh-CN"/>
              </w:rPr>
            </w:pPr>
            <w:r>
              <w:rPr>
                <w:lang w:eastAsia="zh-CN"/>
              </w:rPr>
              <w:t>NOTE 3:</w:t>
            </w:r>
            <w:r>
              <w:rPr>
                <w:lang w:eastAsia="zh-CN"/>
              </w:rPr>
              <w:tab/>
            </w:r>
            <w:r>
              <w:rPr>
                <w:lang w:eastAsia="zh-CN"/>
              </w:rPr>
              <w:t xml:space="preserve">For n70, highest test channel bandwidth shall be </w:t>
            </w:r>
            <w:r>
              <w:rPr>
                <w:szCs w:val="18"/>
              </w:rPr>
              <w:t>Highest UL / Highest DL a</w:t>
            </w:r>
            <w:r>
              <w:rPr>
                <w:lang w:eastAsia="zh-CN"/>
              </w:rPr>
              <w:t>ccording to asymmetric channel bandwidths specified in clause 5.3.6.</w:t>
            </w:r>
          </w:p>
          <w:p>
            <w:pPr>
              <w:pStyle w:val="66"/>
            </w:pPr>
            <w:r>
              <w:rPr>
                <w:lang w:eastAsia="zh-CN"/>
              </w:rPr>
              <w:t>NOTE 4:</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[5] Annex A, in Figure A.3.1.4.1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C.3.1, and uplink signals according to Annex G.0, G.1, G.2, G.3.1.</w:t>
      </w:r>
    </w:p>
    <w:p>
      <w:pPr>
        <w:pStyle w:val="75"/>
      </w:pPr>
      <w:r>
        <w:t>4.</w:t>
      </w:r>
      <w:r>
        <w:tab/>
      </w:r>
      <w:r>
        <w:t>The DL and UL Reference Measurement channels are set according to Table 7.6.2.4.1-1.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7.6.2.4.3.</w:t>
      </w:r>
    </w:p>
    <w:p>
      <w:pPr>
        <w:pStyle w:val="8"/>
      </w:pPr>
      <w:bookmarkStart w:id="42" w:name="_Toc27478488"/>
      <w:bookmarkStart w:id="43" w:name="_Toc36227207"/>
      <w:r>
        <w:t>7.6.2.4.2</w:t>
      </w:r>
      <w:r>
        <w:tab/>
      </w:r>
      <w:r>
        <w:t>Test procedure</w:t>
      </w:r>
      <w:bookmarkEnd w:id="42"/>
      <w:bookmarkEnd w:id="43"/>
    </w:p>
    <w:p>
      <w:pPr>
        <w:pStyle w:val="75"/>
      </w:pPr>
      <w:r>
        <w:t>1.</w:t>
      </w:r>
      <w:r>
        <w:tab/>
      </w:r>
      <w:r>
        <w:t>SS transmits PDSCH via PDCCH DCI format 1_1 for C_RNTI to transmit the DL RMC according to Table 7.6.2.4.1-1. The SS sends downlink MAC padding bits on the DL RMC.</w:t>
      </w:r>
    </w:p>
    <w:p>
      <w:pPr>
        <w:pStyle w:val="75"/>
      </w:pPr>
      <w:r>
        <w:t>2.</w:t>
      </w:r>
      <w:r>
        <w:tab/>
      </w:r>
      <w:r>
        <w:t>SS sends uplink scheduling information for each UL HARQ process via PDCCH DCI format 0_1 for C_RNTI to schedule the UL RMC according to Table 7.6.2.4.1-1. Since the UL has no payload and no loopback data to send the UE sends uplink MAC padding bits on the UL RMC.</w:t>
      </w:r>
    </w:p>
    <w:p>
      <w:pPr>
        <w:pStyle w:val="75"/>
      </w:pPr>
      <w:r>
        <w:t>3.</w:t>
      </w:r>
      <w:r>
        <w:tab/>
      </w:r>
      <w:r>
        <w:t>Set the parameters of the signal generator for an interfering signal below the wanted signal in Case 1 according to Tables 7.6.2.5-1 and 7.6.2.5-2 or Tables 7.6.2.5-3 and 7.6.2.5-4 as appropriate depending on NR band.</w:t>
      </w:r>
    </w:p>
    <w:p>
      <w:pPr>
        <w:pStyle w:val="75"/>
      </w:pPr>
      <w:r>
        <w:t>4.</w:t>
      </w:r>
      <w:r>
        <w:tab/>
      </w:r>
      <w:r>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6.2</w:t>
      </w:r>
      <w:r>
        <w:t>.5-</w:t>
      </w:r>
      <w:r>
        <w:rPr>
          <w:lang w:eastAsia="zh-CN"/>
        </w:rPr>
        <w:t xml:space="preserve">1 or </w:t>
      </w:r>
      <w:r>
        <w:t>Table 7.</w:t>
      </w:r>
      <w:r>
        <w:rPr>
          <w:lang w:eastAsia="zh-CN"/>
        </w:rPr>
        <w:t>6.2</w:t>
      </w:r>
      <w:r>
        <w:t>.5-</w:t>
      </w:r>
      <w:r>
        <w:rPr>
          <w:lang w:eastAsia="zh-CN"/>
        </w:rPr>
        <w:t>3</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5.</w:t>
      </w:r>
      <w:r>
        <w:tab/>
      </w:r>
      <w:r>
        <w:t>Measure the average throughput for a duration sufficient to achieve statistical significance according to Annex H.</w:t>
      </w:r>
    </w:p>
    <w:p>
      <w:pPr>
        <w:pStyle w:val="75"/>
      </w:pPr>
      <w:r>
        <w:t>6.</w:t>
      </w:r>
      <w:r>
        <w:tab/>
      </w:r>
      <w:r>
        <w:t>Repeat steps from 3 to 5, using an interfering signal above the wanted signal in Case 1 at step 3.</w:t>
      </w:r>
    </w:p>
    <w:p>
      <w:pPr>
        <w:pStyle w:val="75"/>
      </w:pPr>
      <w:r>
        <w:t>7.</w:t>
      </w:r>
      <w:r>
        <w:tab/>
      </w:r>
      <w:r>
        <w:t xml:space="preserve">Repeat steps from 3 to 6, using interfering signals in Case 2 at step 3and 6. The ranges of case 2 are covered in steps equal to the interferer bandwidth. </w:t>
      </w:r>
      <w:r>
        <w:rPr>
          <w:rFonts w:eastAsia="Batang"/>
          <w:color w:val="000000"/>
          <w:lang w:eastAsia="ja-JP"/>
        </w:rPr>
        <w:t>Interferer frequencies should be chosen starting with an offset nearest to the center frequency and sweep outwards towards the band edges. In order to ensure that full range is tested for interferer frequency, run last test steps at frequency equal to F</w:t>
      </w:r>
      <w:r>
        <w:rPr>
          <w:rFonts w:eastAsia="Batang"/>
          <w:color w:val="000000"/>
          <w:vertAlign w:val="subscript"/>
          <w:lang w:eastAsia="ja-JP"/>
        </w:rPr>
        <w:t>Interferer</w:t>
      </w:r>
      <w:r>
        <w:rPr>
          <w:rFonts w:eastAsia="Batang"/>
          <w:color w:val="000000"/>
          <w:lang w:eastAsia="ja-JP"/>
        </w:rPr>
        <w:t xml:space="preserve"> range limit defined at the corresponding band edge.</w:t>
      </w:r>
      <w:r>
        <w:t xml:space="preserve"> </w:t>
      </w:r>
    </w:p>
    <w:p>
      <w:pPr>
        <w:pStyle w:val="75"/>
      </w:pPr>
      <w:r>
        <w:t>8.</w:t>
      </w:r>
      <w:r>
        <w:tab/>
      </w:r>
      <w:r>
        <w:t xml:space="preserve">If applicable based on NR band, repeat steps from 3 to 5, using interfering signals in Case 3 at step 3. </w:t>
      </w:r>
    </w:p>
    <w:p>
      <w:pPr>
        <w:pStyle w:val="75"/>
      </w:pPr>
      <w:r>
        <w:t>9.</w:t>
      </w:r>
      <w:r>
        <w:tab/>
      </w:r>
      <w:r>
        <w:t>If applicable based on NR band, repeat steps from 3 to 5, using interfering signals in Case 4 at step 3.</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bookmarkStart w:id="44" w:name="_Toc36227208"/>
      <w:bookmarkStart w:id="45" w:name="_Toc27478489"/>
      <w:r>
        <w:t>7.6.2.4.3</w:t>
      </w:r>
      <w:r>
        <w:tab/>
      </w:r>
      <w:r>
        <w:t>Message contents</w:t>
      </w:r>
      <w:bookmarkEnd w:id="44"/>
      <w:bookmarkEnd w:id="45"/>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8"/>
      </w:pPr>
      <w:bookmarkStart w:id="46" w:name="_Toc27478490"/>
      <w:bookmarkStart w:id="47" w:name="_Toc36227209"/>
      <w:r>
        <w:t>7.6.2.5</w:t>
      </w:r>
      <w:r>
        <w:tab/>
      </w:r>
      <w:r>
        <w:t>Test requirement</w:t>
      </w:r>
      <w:bookmarkEnd w:id="46"/>
      <w:bookmarkEnd w:id="47"/>
    </w:p>
    <w:p>
      <w:r>
        <w:t>For NR bands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 </w:t>
      </w:r>
      <w:r>
        <w:rPr>
          <w:rFonts w:eastAsia="MS Mincho"/>
        </w:rPr>
        <w:t xml:space="preserve">in </w:t>
      </w:r>
      <w:r>
        <w:t>Annexes A.2.2, A.2.3 and A.3.2  with parameters specified in Tables 7.6.2.5-1 and 7.6.2.5-2.</w:t>
      </w:r>
    </w:p>
    <w:p>
      <w:pPr>
        <w:pStyle w:val="55"/>
      </w:pPr>
      <w:r>
        <w:t xml:space="preserve">Table </w:t>
      </w:r>
      <w:bookmarkStart w:id="48" w:name="_Hlk521666004"/>
      <w:r>
        <w:t>7.6.2.5-1</w:t>
      </w:r>
      <w:bookmarkEnd w:id="48"/>
      <w:r>
        <w:t>: In-band blocking parameters for NR bands with F</w:t>
      </w:r>
      <w:r>
        <w:rPr>
          <w:vertAlign w:val="subscript"/>
          <w:rPrChange w:id="5225" w:author="Yu SHI-China Unicom" w:date="2022-02-12T10:56:54Z">
            <w:rPr/>
          </w:rPrChange>
        </w:rPr>
        <w:t>DL_high</w:t>
      </w:r>
      <w:r>
        <w:t xml:space="preserve"> &lt; 2700 MHz and F</w:t>
      </w:r>
      <w:r>
        <w:rPr>
          <w:vertAlign w:val="subscript"/>
          <w:rPrChange w:id="5226" w:author="Yu SHI-China Unicom" w:date="2022-02-12T10:57:00Z">
            <w:rPr/>
          </w:rPrChange>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5227" w:author="Yu SHI-China Unicom" w:date="2022-02-12T10:54:02Z"/>
        </w:trPr>
        <w:tc>
          <w:tcPr>
            <w:tcW w:w="1487" w:type="dxa"/>
            <w:vMerge w:val="restart"/>
            <w:shd w:val="clear" w:color="auto" w:fill="auto"/>
          </w:tcPr>
          <w:p>
            <w:pPr>
              <w:pStyle w:val="51"/>
              <w:rPr>
                <w:del w:id="5228" w:author="Yu SHI-China Unicom" w:date="2022-02-12T10:54:02Z"/>
              </w:rPr>
            </w:pPr>
            <w:del w:id="5229" w:author="Yu SHI-China Unicom" w:date="2022-02-12T10:54:02Z">
              <w:r>
                <w:rPr/>
                <w:delText>RX parameter</w:delText>
              </w:r>
            </w:del>
          </w:p>
        </w:tc>
        <w:tc>
          <w:tcPr>
            <w:tcW w:w="907" w:type="dxa"/>
            <w:vMerge w:val="restart"/>
          </w:tcPr>
          <w:p>
            <w:pPr>
              <w:pStyle w:val="51"/>
              <w:rPr>
                <w:del w:id="5230" w:author="Yu SHI-China Unicom" w:date="2022-02-12T10:54:02Z"/>
              </w:rPr>
            </w:pPr>
            <w:del w:id="5231" w:author="Yu SHI-China Unicom" w:date="2022-02-12T10:54:02Z">
              <w:r>
                <w:rPr/>
                <w:delText>Units</w:delText>
              </w:r>
            </w:del>
          </w:p>
        </w:tc>
        <w:tc>
          <w:tcPr>
            <w:tcW w:w="6510" w:type="dxa"/>
            <w:gridSpan w:val="5"/>
          </w:tcPr>
          <w:p>
            <w:pPr>
              <w:pStyle w:val="51"/>
              <w:rPr>
                <w:del w:id="5232" w:author="Yu SHI-China Unicom" w:date="2022-02-12T10:54:02Z"/>
              </w:rPr>
            </w:pPr>
            <w:del w:id="5233" w:author="Yu SHI-China Unicom" w:date="2022-02-12T10:54: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234" w:author="Yu SHI-China Unicom" w:date="2022-02-12T10:54:02Z"/>
        </w:trPr>
        <w:tc>
          <w:tcPr>
            <w:tcW w:w="1487" w:type="dxa"/>
            <w:vMerge w:val="continue"/>
            <w:shd w:val="clear" w:color="auto" w:fill="auto"/>
          </w:tcPr>
          <w:p>
            <w:pPr>
              <w:pStyle w:val="51"/>
              <w:rPr>
                <w:del w:id="5235" w:author="Yu SHI-China Unicom" w:date="2022-02-12T10:54:02Z"/>
              </w:rPr>
            </w:pPr>
          </w:p>
        </w:tc>
        <w:tc>
          <w:tcPr>
            <w:tcW w:w="907" w:type="dxa"/>
            <w:vMerge w:val="continue"/>
          </w:tcPr>
          <w:p>
            <w:pPr>
              <w:pStyle w:val="51"/>
              <w:rPr>
                <w:del w:id="5236" w:author="Yu SHI-China Unicom" w:date="2022-02-12T10:54:02Z"/>
              </w:rPr>
            </w:pPr>
          </w:p>
        </w:tc>
        <w:tc>
          <w:tcPr>
            <w:tcW w:w="1302" w:type="dxa"/>
          </w:tcPr>
          <w:p>
            <w:pPr>
              <w:pStyle w:val="51"/>
              <w:rPr>
                <w:del w:id="5237" w:author="Yu SHI-China Unicom" w:date="2022-02-12T10:54:02Z"/>
              </w:rPr>
            </w:pPr>
            <w:del w:id="5238" w:author="Yu SHI-China Unicom" w:date="2022-02-12T10:54:02Z">
              <w:r>
                <w:rPr/>
                <w:delText>5 MHz</w:delText>
              </w:r>
            </w:del>
          </w:p>
        </w:tc>
        <w:tc>
          <w:tcPr>
            <w:tcW w:w="1302" w:type="dxa"/>
          </w:tcPr>
          <w:p>
            <w:pPr>
              <w:pStyle w:val="51"/>
              <w:rPr>
                <w:del w:id="5239" w:author="Yu SHI-China Unicom" w:date="2022-02-12T10:54:02Z"/>
              </w:rPr>
            </w:pPr>
            <w:del w:id="5240" w:author="Yu SHI-China Unicom" w:date="2022-02-12T10:54:02Z">
              <w:r>
                <w:rPr/>
                <w:delText>10 MHz</w:delText>
              </w:r>
            </w:del>
          </w:p>
        </w:tc>
        <w:tc>
          <w:tcPr>
            <w:tcW w:w="1302" w:type="dxa"/>
          </w:tcPr>
          <w:p>
            <w:pPr>
              <w:pStyle w:val="51"/>
              <w:rPr>
                <w:del w:id="5241" w:author="Yu SHI-China Unicom" w:date="2022-02-12T10:54:02Z"/>
              </w:rPr>
            </w:pPr>
            <w:del w:id="5242" w:author="Yu SHI-China Unicom" w:date="2022-02-12T10:54:02Z">
              <w:r>
                <w:rPr/>
                <w:delText>15 MHz</w:delText>
              </w:r>
            </w:del>
          </w:p>
        </w:tc>
        <w:tc>
          <w:tcPr>
            <w:tcW w:w="1302" w:type="dxa"/>
          </w:tcPr>
          <w:p>
            <w:pPr>
              <w:pStyle w:val="51"/>
              <w:rPr>
                <w:del w:id="5243" w:author="Yu SHI-China Unicom" w:date="2022-02-12T10:54:02Z"/>
              </w:rPr>
            </w:pPr>
            <w:del w:id="5244" w:author="Yu SHI-China Unicom" w:date="2022-02-12T10:54:02Z">
              <w:r>
                <w:rPr/>
                <w:delText>20 MHz</w:delText>
              </w:r>
            </w:del>
          </w:p>
        </w:tc>
        <w:tc>
          <w:tcPr>
            <w:tcW w:w="1302" w:type="dxa"/>
          </w:tcPr>
          <w:p>
            <w:pPr>
              <w:pStyle w:val="51"/>
              <w:rPr>
                <w:del w:id="5245" w:author="Yu SHI-China Unicom" w:date="2022-02-12T10:54:02Z"/>
              </w:rPr>
            </w:pPr>
            <w:del w:id="5246" w:author="Yu SHI-China Unicom" w:date="2022-02-12T10:54:02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247" w:author="Yu SHI-China Unicom" w:date="2022-02-12T10:54:02Z"/>
        </w:trPr>
        <w:tc>
          <w:tcPr>
            <w:tcW w:w="1487" w:type="dxa"/>
            <w:vMerge w:val="restart"/>
            <w:shd w:val="clear" w:color="auto" w:fill="auto"/>
          </w:tcPr>
          <w:p>
            <w:pPr>
              <w:pStyle w:val="53"/>
              <w:rPr>
                <w:del w:id="5248" w:author="Yu SHI-China Unicom" w:date="2022-02-12T10:54:02Z"/>
              </w:rPr>
            </w:pPr>
            <w:del w:id="5249" w:author="Yu SHI-China Unicom" w:date="2022-02-12T10:54:02Z">
              <w:r>
                <w:rPr/>
                <w:delText>Power in transmission bandwidth configuration</w:delText>
              </w:r>
            </w:del>
          </w:p>
        </w:tc>
        <w:tc>
          <w:tcPr>
            <w:tcW w:w="907" w:type="dxa"/>
          </w:tcPr>
          <w:p>
            <w:pPr>
              <w:pStyle w:val="52"/>
              <w:rPr>
                <w:del w:id="5250" w:author="Yu SHI-China Unicom" w:date="2022-02-12T10:54:02Z"/>
              </w:rPr>
            </w:pPr>
            <w:del w:id="5251" w:author="Yu SHI-China Unicom" w:date="2022-02-12T10:54:02Z">
              <w:r>
                <w:rPr/>
                <w:delText>dBm</w:delText>
              </w:r>
            </w:del>
          </w:p>
        </w:tc>
        <w:tc>
          <w:tcPr>
            <w:tcW w:w="6510" w:type="dxa"/>
            <w:gridSpan w:val="5"/>
          </w:tcPr>
          <w:p>
            <w:pPr>
              <w:pStyle w:val="52"/>
              <w:rPr>
                <w:del w:id="5252" w:author="Yu SHI-China Unicom" w:date="2022-02-12T10:54:02Z"/>
              </w:rPr>
            </w:pPr>
            <w:del w:id="5253" w:author="Yu SHI-China Unicom" w:date="2022-02-12T10:54:02Z">
              <w:r>
                <w:rPr/>
                <w:delText>REFSENS + channel specific value below</w:delText>
              </w:r>
            </w:del>
          </w:p>
        </w:tc>
      </w:tr>
      <w:tr>
        <w:trPr>
          <w:jc w:val="center"/>
          <w:del w:id="5254" w:author="Yu SHI-China Unicom" w:date="2022-02-12T10:54:02Z"/>
        </w:trPr>
        <w:tc>
          <w:tcPr>
            <w:tcW w:w="1487" w:type="dxa"/>
            <w:vMerge w:val="continue"/>
            <w:shd w:val="clear" w:color="auto" w:fill="auto"/>
          </w:tcPr>
          <w:p>
            <w:pPr>
              <w:pStyle w:val="53"/>
              <w:rPr>
                <w:del w:id="5255" w:author="Yu SHI-China Unicom" w:date="2022-02-12T10:54:02Z"/>
              </w:rPr>
            </w:pPr>
          </w:p>
        </w:tc>
        <w:tc>
          <w:tcPr>
            <w:tcW w:w="907" w:type="dxa"/>
          </w:tcPr>
          <w:p>
            <w:pPr>
              <w:pStyle w:val="52"/>
              <w:rPr>
                <w:del w:id="5256" w:author="Yu SHI-China Unicom" w:date="2022-02-12T10:54:02Z"/>
              </w:rPr>
            </w:pPr>
            <w:del w:id="5257" w:author="Yu SHI-China Unicom" w:date="2022-02-12T10:54:02Z">
              <w:r>
                <w:rPr/>
                <w:delText>dB</w:delText>
              </w:r>
            </w:del>
          </w:p>
        </w:tc>
        <w:tc>
          <w:tcPr>
            <w:tcW w:w="1302" w:type="dxa"/>
          </w:tcPr>
          <w:p>
            <w:pPr>
              <w:pStyle w:val="52"/>
              <w:rPr>
                <w:del w:id="5258" w:author="Yu SHI-China Unicom" w:date="2022-02-12T10:54:02Z"/>
              </w:rPr>
            </w:pPr>
            <w:del w:id="5259" w:author="Yu SHI-China Unicom" w:date="2022-02-12T10:54:02Z">
              <w:r>
                <w:rPr/>
                <w:delText>6</w:delText>
              </w:r>
            </w:del>
          </w:p>
        </w:tc>
        <w:tc>
          <w:tcPr>
            <w:tcW w:w="1302" w:type="dxa"/>
          </w:tcPr>
          <w:p>
            <w:pPr>
              <w:pStyle w:val="52"/>
              <w:rPr>
                <w:del w:id="5260" w:author="Yu SHI-China Unicom" w:date="2022-02-12T10:54:02Z"/>
              </w:rPr>
            </w:pPr>
            <w:del w:id="5261" w:author="Yu SHI-China Unicom" w:date="2022-02-12T10:54:02Z">
              <w:r>
                <w:rPr/>
                <w:delText>6</w:delText>
              </w:r>
            </w:del>
          </w:p>
        </w:tc>
        <w:tc>
          <w:tcPr>
            <w:tcW w:w="1302" w:type="dxa"/>
          </w:tcPr>
          <w:p>
            <w:pPr>
              <w:pStyle w:val="52"/>
              <w:rPr>
                <w:del w:id="5262" w:author="Yu SHI-China Unicom" w:date="2022-02-12T10:54:02Z"/>
              </w:rPr>
            </w:pPr>
            <w:del w:id="5263" w:author="Yu SHI-China Unicom" w:date="2022-02-12T10:54:02Z">
              <w:r>
                <w:rPr/>
                <w:delText>7</w:delText>
              </w:r>
            </w:del>
          </w:p>
        </w:tc>
        <w:tc>
          <w:tcPr>
            <w:tcW w:w="1302" w:type="dxa"/>
          </w:tcPr>
          <w:p>
            <w:pPr>
              <w:pStyle w:val="52"/>
              <w:rPr>
                <w:del w:id="5264" w:author="Yu SHI-China Unicom" w:date="2022-02-12T10:54:02Z"/>
              </w:rPr>
            </w:pPr>
            <w:del w:id="5265" w:author="Yu SHI-China Unicom" w:date="2022-02-12T10:54:02Z">
              <w:r>
                <w:rPr/>
                <w:delText>9</w:delText>
              </w:r>
            </w:del>
          </w:p>
        </w:tc>
        <w:tc>
          <w:tcPr>
            <w:tcW w:w="1302" w:type="dxa"/>
          </w:tcPr>
          <w:p>
            <w:pPr>
              <w:pStyle w:val="52"/>
              <w:rPr>
                <w:del w:id="5266" w:author="Yu SHI-China Unicom" w:date="2022-02-12T10:54:02Z"/>
              </w:rPr>
            </w:pPr>
            <w:del w:id="5267" w:author="Yu SHI-China Unicom" w:date="2022-02-12T10:54:02Z">
              <w:r>
                <w:rPr/>
                <w:delText>10</w:delText>
              </w:r>
            </w:del>
          </w:p>
        </w:tc>
      </w:tr>
      <w:tr>
        <w:trPr>
          <w:jc w:val="center"/>
          <w:del w:id="5268" w:author="Yu SHI-China Unicom" w:date="2022-02-12T10:54:02Z"/>
        </w:trPr>
        <w:tc>
          <w:tcPr>
            <w:tcW w:w="1487" w:type="dxa"/>
            <w:shd w:val="clear" w:color="auto" w:fill="auto"/>
          </w:tcPr>
          <w:p>
            <w:pPr>
              <w:pStyle w:val="53"/>
              <w:rPr>
                <w:del w:id="5269" w:author="Yu SHI-China Unicom" w:date="2022-02-12T10:54:02Z"/>
              </w:rPr>
            </w:pPr>
            <w:del w:id="5270" w:author="Yu SHI-China Unicom" w:date="2022-02-12T10:54:02Z">
              <w:r>
                <w:rPr/>
                <w:delText>BW</w:delText>
              </w:r>
            </w:del>
            <w:del w:id="5271" w:author="Yu SHI-China Unicom" w:date="2022-02-12T10:54:02Z">
              <w:r>
                <w:rPr>
                  <w:vertAlign w:val="subscript"/>
                </w:rPr>
                <w:delText>interferer</w:delText>
              </w:r>
            </w:del>
          </w:p>
        </w:tc>
        <w:tc>
          <w:tcPr>
            <w:tcW w:w="907" w:type="dxa"/>
          </w:tcPr>
          <w:p>
            <w:pPr>
              <w:pStyle w:val="52"/>
              <w:rPr>
                <w:del w:id="5272" w:author="Yu SHI-China Unicom" w:date="2022-02-12T10:54:02Z"/>
              </w:rPr>
            </w:pPr>
            <w:del w:id="5273" w:author="Yu SHI-China Unicom" w:date="2022-02-12T10:54:02Z">
              <w:r>
                <w:rPr/>
                <w:delText>MHz</w:delText>
              </w:r>
            </w:del>
          </w:p>
        </w:tc>
        <w:tc>
          <w:tcPr>
            <w:tcW w:w="6510" w:type="dxa"/>
            <w:gridSpan w:val="5"/>
          </w:tcPr>
          <w:p>
            <w:pPr>
              <w:pStyle w:val="52"/>
              <w:rPr>
                <w:del w:id="5274" w:author="Yu SHI-China Unicom" w:date="2022-02-12T10:54:02Z"/>
              </w:rPr>
            </w:pPr>
            <w:del w:id="5275" w:author="Yu SHI-China Unicom" w:date="2022-02-12T10:54:02Z">
              <w:r>
                <w:rPr/>
                <w:delText>5</w:delText>
              </w:r>
            </w:del>
          </w:p>
        </w:tc>
      </w:tr>
      <w:tr>
        <w:trPr>
          <w:jc w:val="center"/>
          <w:del w:id="5276" w:author="Yu SHI-China Unicom" w:date="2022-02-12T10:54:02Z"/>
        </w:trPr>
        <w:tc>
          <w:tcPr>
            <w:tcW w:w="1487" w:type="dxa"/>
            <w:shd w:val="clear" w:color="auto" w:fill="auto"/>
          </w:tcPr>
          <w:p>
            <w:pPr>
              <w:pStyle w:val="53"/>
              <w:rPr>
                <w:del w:id="5277" w:author="Yu SHI-China Unicom" w:date="2022-02-12T10:54:02Z"/>
              </w:rPr>
            </w:pPr>
            <w:del w:id="5278" w:author="Yu SHI-China Unicom" w:date="2022-02-12T10:54:02Z">
              <w:r>
                <w:rPr/>
                <w:delText>F</w:delText>
              </w:r>
            </w:del>
            <w:del w:id="5279" w:author="Yu SHI-China Unicom" w:date="2022-02-12T10:54:02Z">
              <w:r>
                <w:rPr>
                  <w:vertAlign w:val="subscript"/>
                </w:rPr>
                <w:delText>Ioffset, case 1</w:delText>
              </w:r>
            </w:del>
          </w:p>
        </w:tc>
        <w:tc>
          <w:tcPr>
            <w:tcW w:w="907" w:type="dxa"/>
          </w:tcPr>
          <w:p>
            <w:pPr>
              <w:pStyle w:val="52"/>
              <w:rPr>
                <w:del w:id="5280" w:author="Yu SHI-China Unicom" w:date="2022-02-12T10:54:02Z"/>
              </w:rPr>
            </w:pPr>
            <w:del w:id="5281" w:author="Yu SHI-China Unicom" w:date="2022-02-12T10:54:02Z">
              <w:r>
                <w:rPr/>
                <w:delText>MHz</w:delText>
              </w:r>
            </w:del>
          </w:p>
        </w:tc>
        <w:tc>
          <w:tcPr>
            <w:tcW w:w="6510" w:type="dxa"/>
            <w:gridSpan w:val="5"/>
          </w:tcPr>
          <w:p>
            <w:pPr>
              <w:pStyle w:val="52"/>
              <w:rPr>
                <w:del w:id="5282" w:author="Yu SHI-China Unicom" w:date="2022-02-12T10:54:02Z"/>
              </w:rPr>
            </w:pPr>
            <w:del w:id="5283" w:author="Yu SHI-China Unicom" w:date="2022-02-12T10:54:02Z">
              <w:r>
                <w:rPr/>
                <w:delText>7.5</w:delText>
              </w:r>
            </w:del>
          </w:p>
        </w:tc>
      </w:tr>
      <w:tr>
        <w:trPr>
          <w:jc w:val="center"/>
          <w:del w:id="5284" w:author="Yu SHI-China Unicom" w:date="2022-02-12T10:54:02Z"/>
        </w:trPr>
        <w:tc>
          <w:tcPr>
            <w:tcW w:w="1487" w:type="dxa"/>
            <w:shd w:val="clear" w:color="auto" w:fill="auto"/>
          </w:tcPr>
          <w:p>
            <w:pPr>
              <w:pStyle w:val="53"/>
              <w:rPr>
                <w:del w:id="5285" w:author="Yu SHI-China Unicom" w:date="2022-02-12T10:54:02Z"/>
              </w:rPr>
            </w:pPr>
            <w:del w:id="5286" w:author="Yu SHI-China Unicom" w:date="2022-02-12T10:54:02Z">
              <w:r>
                <w:rPr/>
                <w:delText>F</w:delText>
              </w:r>
            </w:del>
            <w:del w:id="5287" w:author="Yu SHI-China Unicom" w:date="2022-02-12T10:54:02Z">
              <w:r>
                <w:rPr>
                  <w:vertAlign w:val="subscript"/>
                </w:rPr>
                <w:delText>Ioffset, case 2</w:delText>
              </w:r>
            </w:del>
          </w:p>
        </w:tc>
        <w:tc>
          <w:tcPr>
            <w:tcW w:w="907" w:type="dxa"/>
          </w:tcPr>
          <w:p>
            <w:pPr>
              <w:pStyle w:val="52"/>
              <w:rPr>
                <w:del w:id="5288" w:author="Yu SHI-China Unicom" w:date="2022-02-12T10:54:02Z"/>
              </w:rPr>
            </w:pPr>
            <w:del w:id="5289" w:author="Yu SHI-China Unicom" w:date="2022-02-12T10:54:02Z">
              <w:r>
                <w:rPr/>
                <w:delText>MHz</w:delText>
              </w:r>
            </w:del>
          </w:p>
        </w:tc>
        <w:tc>
          <w:tcPr>
            <w:tcW w:w="6510" w:type="dxa"/>
            <w:gridSpan w:val="5"/>
          </w:tcPr>
          <w:p>
            <w:pPr>
              <w:pStyle w:val="52"/>
              <w:rPr>
                <w:del w:id="5290" w:author="Yu SHI-China Unicom" w:date="2022-02-12T10:54:02Z"/>
              </w:rPr>
            </w:pPr>
            <w:del w:id="5291" w:author="Yu SHI-China Unicom" w:date="2022-02-12T10:54:02Z">
              <w:r>
                <w:rPr/>
                <w:delText>12.5</w:delText>
              </w:r>
            </w:del>
          </w:p>
        </w:tc>
      </w:tr>
      <w:tr>
        <w:trPr>
          <w:jc w:val="center"/>
          <w:del w:id="5292" w:author="Yu SHI-China Unicom" w:date="2022-02-12T10:54:02Z"/>
        </w:trPr>
        <w:tc>
          <w:tcPr>
            <w:tcW w:w="1487" w:type="dxa"/>
            <w:vMerge w:val="restart"/>
            <w:shd w:val="clear" w:color="auto" w:fill="auto"/>
          </w:tcPr>
          <w:p>
            <w:pPr>
              <w:pStyle w:val="51"/>
              <w:rPr>
                <w:del w:id="5293" w:author="Yu SHI-China Unicom" w:date="2022-02-12T10:54:02Z"/>
              </w:rPr>
            </w:pPr>
            <w:del w:id="5294" w:author="Yu SHI-China Unicom" w:date="2022-02-12T10:54:02Z">
              <w:r>
                <w:rPr/>
                <w:delText>RX parameter</w:delText>
              </w:r>
            </w:del>
          </w:p>
        </w:tc>
        <w:tc>
          <w:tcPr>
            <w:tcW w:w="907" w:type="dxa"/>
            <w:vMerge w:val="restart"/>
          </w:tcPr>
          <w:p>
            <w:pPr>
              <w:pStyle w:val="51"/>
              <w:rPr>
                <w:del w:id="5295" w:author="Yu SHI-China Unicom" w:date="2022-02-12T10:54:02Z"/>
              </w:rPr>
            </w:pPr>
            <w:del w:id="5296" w:author="Yu SHI-China Unicom" w:date="2022-02-12T10:54:02Z">
              <w:r>
                <w:rPr/>
                <w:delText>Units</w:delText>
              </w:r>
            </w:del>
          </w:p>
        </w:tc>
        <w:tc>
          <w:tcPr>
            <w:tcW w:w="6510" w:type="dxa"/>
            <w:gridSpan w:val="5"/>
          </w:tcPr>
          <w:p>
            <w:pPr>
              <w:pStyle w:val="51"/>
              <w:rPr>
                <w:del w:id="5297" w:author="Yu SHI-China Unicom" w:date="2022-02-12T10:54:02Z"/>
              </w:rPr>
            </w:pPr>
            <w:del w:id="5298" w:author="Yu SHI-China Unicom" w:date="2022-02-12T10:54: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299" w:author="Yu SHI-China Unicom" w:date="2022-02-12T10:54:02Z"/>
        </w:trPr>
        <w:tc>
          <w:tcPr>
            <w:tcW w:w="1487" w:type="dxa"/>
            <w:vMerge w:val="continue"/>
            <w:shd w:val="clear" w:color="auto" w:fill="auto"/>
          </w:tcPr>
          <w:p>
            <w:pPr>
              <w:pStyle w:val="53"/>
              <w:rPr>
                <w:del w:id="5300" w:author="Yu SHI-China Unicom" w:date="2022-02-12T10:54:02Z"/>
              </w:rPr>
            </w:pPr>
          </w:p>
        </w:tc>
        <w:tc>
          <w:tcPr>
            <w:tcW w:w="907" w:type="dxa"/>
            <w:vMerge w:val="continue"/>
          </w:tcPr>
          <w:p>
            <w:pPr>
              <w:pStyle w:val="51"/>
              <w:rPr>
                <w:del w:id="5301" w:author="Yu SHI-China Unicom" w:date="2022-02-12T10:54:02Z"/>
              </w:rPr>
            </w:pPr>
          </w:p>
        </w:tc>
        <w:tc>
          <w:tcPr>
            <w:tcW w:w="1302" w:type="dxa"/>
          </w:tcPr>
          <w:p>
            <w:pPr>
              <w:pStyle w:val="51"/>
              <w:rPr>
                <w:del w:id="5302" w:author="Yu SHI-China Unicom" w:date="2022-02-12T10:54:02Z"/>
              </w:rPr>
            </w:pPr>
            <w:del w:id="5303" w:author="Yu SHI-China Unicom" w:date="2022-02-12T10:54:02Z">
              <w:r>
                <w:rPr/>
                <w:delText>30 MHz</w:delText>
              </w:r>
            </w:del>
          </w:p>
        </w:tc>
        <w:tc>
          <w:tcPr>
            <w:tcW w:w="1302" w:type="dxa"/>
          </w:tcPr>
          <w:p>
            <w:pPr>
              <w:pStyle w:val="51"/>
              <w:rPr>
                <w:del w:id="5304" w:author="Yu SHI-China Unicom" w:date="2022-02-12T10:54:02Z"/>
              </w:rPr>
            </w:pPr>
            <w:del w:id="5305" w:author="Yu SHI-China Unicom" w:date="2022-02-12T10:54:02Z">
              <w:r>
                <w:rPr/>
                <w:delText>40 MHz</w:delText>
              </w:r>
            </w:del>
          </w:p>
        </w:tc>
        <w:tc>
          <w:tcPr>
            <w:tcW w:w="1302" w:type="dxa"/>
          </w:tcPr>
          <w:p>
            <w:pPr>
              <w:pStyle w:val="51"/>
              <w:rPr>
                <w:del w:id="5306" w:author="Yu SHI-China Unicom" w:date="2022-02-12T10:54:02Z"/>
              </w:rPr>
            </w:pPr>
            <w:del w:id="5307" w:author="Yu SHI-China Unicom" w:date="2022-02-12T10:54:02Z">
              <w:r>
                <w:rPr/>
                <w:delText>50 MHz</w:delText>
              </w:r>
            </w:del>
          </w:p>
        </w:tc>
        <w:tc>
          <w:tcPr>
            <w:tcW w:w="1302" w:type="dxa"/>
          </w:tcPr>
          <w:p>
            <w:pPr>
              <w:pStyle w:val="51"/>
              <w:rPr>
                <w:del w:id="5308" w:author="Yu SHI-China Unicom" w:date="2022-02-12T10:54:02Z"/>
              </w:rPr>
            </w:pPr>
            <w:del w:id="5309" w:author="Yu SHI-China Unicom" w:date="2022-02-12T10:54:02Z">
              <w:r>
                <w:rPr/>
                <w:delText>60 MHz</w:delText>
              </w:r>
            </w:del>
          </w:p>
        </w:tc>
        <w:tc>
          <w:tcPr>
            <w:tcW w:w="1302" w:type="dxa"/>
          </w:tcPr>
          <w:p>
            <w:pPr>
              <w:pStyle w:val="51"/>
              <w:rPr>
                <w:del w:id="5310" w:author="Yu SHI-China Unicom" w:date="2022-02-12T10:54:02Z"/>
              </w:rPr>
            </w:pPr>
            <w:del w:id="5311" w:author="Yu SHI-China Unicom" w:date="2022-02-12T10:54:02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312" w:author="Yu SHI-China Unicom" w:date="2022-02-12T10:54:02Z"/>
        </w:trPr>
        <w:tc>
          <w:tcPr>
            <w:tcW w:w="1487" w:type="dxa"/>
            <w:vMerge w:val="restart"/>
            <w:shd w:val="clear" w:color="auto" w:fill="auto"/>
          </w:tcPr>
          <w:p>
            <w:pPr>
              <w:pStyle w:val="53"/>
              <w:rPr>
                <w:del w:id="5313" w:author="Yu SHI-China Unicom" w:date="2022-02-12T10:54:02Z"/>
              </w:rPr>
            </w:pPr>
            <w:del w:id="5314" w:author="Yu SHI-China Unicom" w:date="2022-02-12T10:54:02Z">
              <w:r>
                <w:rPr/>
                <w:delText>Power in transmission bandwidth configuration</w:delText>
              </w:r>
            </w:del>
          </w:p>
        </w:tc>
        <w:tc>
          <w:tcPr>
            <w:tcW w:w="907" w:type="dxa"/>
          </w:tcPr>
          <w:p>
            <w:pPr>
              <w:pStyle w:val="52"/>
              <w:rPr>
                <w:del w:id="5315" w:author="Yu SHI-China Unicom" w:date="2022-02-12T10:54:02Z"/>
              </w:rPr>
            </w:pPr>
            <w:del w:id="5316" w:author="Yu SHI-China Unicom" w:date="2022-02-12T10:54:02Z">
              <w:r>
                <w:rPr/>
                <w:delText>dBm</w:delText>
              </w:r>
            </w:del>
          </w:p>
        </w:tc>
        <w:tc>
          <w:tcPr>
            <w:tcW w:w="6510" w:type="dxa"/>
            <w:gridSpan w:val="5"/>
          </w:tcPr>
          <w:p>
            <w:pPr>
              <w:pStyle w:val="52"/>
              <w:rPr>
                <w:del w:id="5317" w:author="Yu SHI-China Unicom" w:date="2022-02-12T10:54:02Z"/>
              </w:rPr>
            </w:pPr>
            <w:del w:id="5318" w:author="Yu SHI-China Unicom" w:date="2022-02-12T10:54:02Z">
              <w:r>
                <w:rPr/>
                <w:delText>REFSENS + channel specific value below</w:delText>
              </w:r>
            </w:del>
          </w:p>
        </w:tc>
      </w:tr>
      <w:tr>
        <w:trPr>
          <w:jc w:val="center"/>
          <w:del w:id="5319" w:author="Yu SHI-China Unicom" w:date="2022-02-12T10:54:02Z"/>
        </w:trPr>
        <w:tc>
          <w:tcPr>
            <w:tcW w:w="1487" w:type="dxa"/>
            <w:vMerge w:val="continue"/>
            <w:shd w:val="clear" w:color="auto" w:fill="auto"/>
          </w:tcPr>
          <w:p>
            <w:pPr>
              <w:pStyle w:val="53"/>
              <w:rPr>
                <w:del w:id="5320" w:author="Yu SHI-China Unicom" w:date="2022-02-12T10:54:02Z"/>
              </w:rPr>
            </w:pPr>
          </w:p>
        </w:tc>
        <w:tc>
          <w:tcPr>
            <w:tcW w:w="907" w:type="dxa"/>
          </w:tcPr>
          <w:p>
            <w:pPr>
              <w:pStyle w:val="52"/>
              <w:rPr>
                <w:del w:id="5321" w:author="Yu SHI-China Unicom" w:date="2022-02-12T10:54:02Z"/>
              </w:rPr>
            </w:pPr>
            <w:del w:id="5322" w:author="Yu SHI-China Unicom" w:date="2022-02-12T10:54:02Z">
              <w:r>
                <w:rPr/>
                <w:delText>dB</w:delText>
              </w:r>
            </w:del>
          </w:p>
        </w:tc>
        <w:tc>
          <w:tcPr>
            <w:tcW w:w="1302" w:type="dxa"/>
          </w:tcPr>
          <w:p>
            <w:pPr>
              <w:pStyle w:val="52"/>
              <w:rPr>
                <w:del w:id="5323" w:author="Yu SHI-China Unicom" w:date="2022-02-12T10:54:02Z"/>
              </w:rPr>
            </w:pPr>
            <w:del w:id="5324" w:author="Yu SHI-China Unicom" w:date="2022-02-12T10:54:02Z">
              <w:r>
                <w:rPr/>
                <w:delText>11</w:delText>
              </w:r>
            </w:del>
          </w:p>
        </w:tc>
        <w:tc>
          <w:tcPr>
            <w:tcW w:w="1302" w:type="dxa"/>
          </w:tcPr>
          <w:p>
            <w:pPr>
              <w:pStyle w:val="52"/>
              <w:rPr>
                <w:del w:id="5325" w:author="Yu SHI-China Unicom" w:date="2022-02-12T10:54:02Z"/>
              </w:rPr>
            </w:pPr>
            <w:del w:id="5326" w:author="Yu SHI-China Unicom" w:date="2022-02-12T10:54:02Z">
              <w:r>
                <w:rPr/>
                <w:delText>12</w:delText>
              </w:r>
            </w:del>
          </w:p>
        </w:tc>
        <w:tc>
          <w:tcPr>
            <w:tcW w:w="1302" w:type="dxa"/>
          </w:tcPr>
          <w:p>
            <w:pPr>
              <w:pStyle w:val="52"/>
              <w:rPr>
                <w:del w:id="5327" w:author="Yu SHI-China Unicom" w:date="2022-02-12T10:54:02Z"/>
              </w:rPr>
            </w:pPr>
            <w:del w:id="5328" w:author="Yu SHI-China Unicom" w:date="2022-02-12T10:54:02Z">
              <w:r>
                <w:rPr/>
                <w:delText>13</w:delText>
              </w:r>
            </w:del>
          </w:p>
        </w:tc>
        <w:tc>
          <w:tcPr>
            <w:tcW w:w="1302" w:type="dxa"/>
          </w:tcPr>
          <w:p>
            <w:pPr>
              <w:pStyle w:val="52"/>
              <w:rPr>
                <w:del w:id="5329" w:author="Yu SHI-China Unicom" w:date="2022-02-12T10:54:02Z"/>
              </w:rPr>
            </w:pPr>
            <w:del w:id="5330" w:author="Yu SHI-China Unicom" w:date="2022-02-12T10:54:02Z">
              <w:r>
                <w:rPr/>
                <w:delText>14</w:delText>
              </w:r>
            </w:del>
          </w:p>
        </w:tc>
        <w:tc>
          <w:tcPr>
            <w:tcW w:w="1302" w:type="dxa"/>
          </w:tcPr>
          <w:p>
            <w:pPr>
              <w:pStyle w:val="52"/>
              <w:rPr>
                <w:del w:id="5331" w:author="Yu SHI-China Unicom" w:date="2022-02-12T10:54:02Z"/>
              </w:rPr>
            </w:pPr>
            <w:del w:id="5332" w:author="Yu SHI-China Unicom" w:date="2022-02-12T10:54:02Z">
              <w:r>
                <w:rPr/>
                <w:delText>15</w:delText>
              </w:r>
            </w:del>
          </w:p>
        </w:tc>
      </w:tr>
      <w:tr>
        <w:trPr>
          <w:jc w:val="center"/>
          <w:del w:id="5333" w:author="Yu SHI-China Unicom" w:date="2022-02-12T10:54:02Z"/>
        </w:trPr>
        <w:tc>
          <w:tcPr>
            <w:tcW w:w="1487" w:type="dxa"/>
            <w:shd w:val="clear" w:color="auto" w:fill="auto"/>
          </w:tcPr>
          <w:p>
            <w:pPr>
              <w:pStyle w:val="53"/>
              <w:rPr>
                <w:del w:id="5334" w:author="Yu SHI-China Unicom" w:date="2022-02-12T10:54:02Z"/>
              </w:rPr>
            </w:pPr>
            <w:del w:id="5335" w:author="Yu SHI-China Unicom" w:date="2022-02-12T10:54:02Z">
              <w:r>
                <w:rPr/>
                <w:delText>BW</w:delText>
              </w:r>
            </w:del>
            <w:del w:id="5336" w:author="Yu SHI-China Unicom" w:date="2022-02-12T10:54:02Z">
              <w:r>
                <w:rPr>
                  <w:vertAlign w:val="subscript"/>
                </w:rPr>
                <w:delText>interferer</w:delText>
              </w:r>
            </w:del>
          </w:p>
        </w:tc>
        <w:tc>
          <w:tcPr>
            <w:tcW w:w="907" w:type="dxa"/>
          </w:tcPr>
          <w:p>
            <w:pPr>
              <w:pStyle w:val="52"/>
              <w:rPr>
                <w:del w:id="5337" w:author="Yu SHI-China Unicom" w:date="2022-02-12T10:54:02Z"/>
              </w:rPr>
            </w:pPr>
            <w:del w:id="5338" w:author="Yu SHI-China Unicom" w:date="2022-02-12T10:54:02Z">
              <w:r>
                <w:rPr/>
                <w:delText>MHz</w:delText>
              </w:r>
            </w:del>
          </w:p>
        </w:tc>
        <w:tc>
          <w:tcPr>
            <w:tcW w:w="6510" w:type="dxa"/>
            <w:gridSpan w:val="5"/>
          </w:tcPr>
          <w:p>
            <w:pPr>
              <w:pStyle w:val="52"/>
              <w:rPr>
                <w:del w:id="5339" w:author="Yu SHI-China Unicom" w:date="2022-02-12T10:54:02Z"/>
              </w:rPr>
            </w:pPr>
            <w:del w:id="5340" w:author="Yu SHI-China Unicom" w:date="2022-02-12T10:54:02Z">
              <w:r>
                <w:rPr/>
                <w:delText>5</w:delText>
              </w:r>
            </w:del>
          </w:p>
        </w:tc>
      </w:tr>
      <w:tr>
        <w:trPr>
          <w:jc w:val="center"/>
          <w:del w:id="5341" w:author="Yu SHI-China Unicom" w:date="2022-02-12T10:54:02Z"/>
        </w:trPr>
        <w:tc>
          <w:tcPr>
            <w:tcW w:w="1487" w:type="dxa"/>
            <w:shd w:val="clear" w:color="auto" w:fill="auto"/>
          </w:tcPr>
          <w:p>
            <w:pPr>
              <w:pStyle w:val="53"/>
              <w:rPr>
                <w:del w:id="5342" w:author="Yu SHI-China Unicom" w:date="2022-02-12T10:54:02Z"/>
              </w:rPr>
            </w:pPr>
            <w:del w:id="5343" w:author="Yu SHI-China Unicom" w:date="2022-02-12T10:54:02Z">
              <w:r>
                <w:rPr/>
                <w:delText>F</w:delText>
              </w:r>
            </w:del>
            <w:del w:id="5344" w:author="Yu SHI-China Unicom" w:date="2022-02-12T10:54:02Z">
              <w:r>
                <w:rPr>
                  <w:vertAlign w:val="subscript"/>
                </w:rPr>
                <w:delText>Ioffset, case 1</w:delText>
              </w:r>
            </w:del>
          </w:p>
        </w:tc>
        <w:tc>
          <w:tcPr>
            <w:tcW w:w="907" w:type="dxa"/>
          </w:tcPr>
          <w:p>
            <w:pPr>
              <w:pStyle w:val="52"/>
              <w:rPr>
                <w:del w:id="5345" w:author="Yu SHI-China Unicom" w:date="2022-02-12T10:54:02Z"/>
              </w:rPr>
            </w:pPr>
            <w:del w:id="5346" w:author="Yu SHI-China Unicom" w:date="2022-02-12T10:54:02Z">
              <w:r>
                <w:rPr/>
                <w:delText>MHz</w:delText>
              </w:r>
            </w:del>
          </w:p>
        </w:tc>
        <w:tc>
          <w:tcPr>
            <w:tcW w:w="6510" w:type="dxa"/>
            <w:gridSpan w:val="5"/>
          </w:tcPr>
          <w:p>
            <w:pPr>
              <w:pStyle w:val="52"/>
              <w:rPr>
                <w:del w:id="5347" w:author="Yu SHI-China Unicom" w:date="2022-02-12T10:54:02Z"/>
              </w:rPr>
            </w:pPr>
            <w:del w:id="5348" w:author="Yu SHI-China Unicom" w:date="2022-02-12T10:54:02Z">
              <w:r>
                <w:rPr/>
                <w:delText>7.5</w:delText>
              </w:r>
            </w:del>
          </w:p>
        </w:tc>
      </w:tr>
      <w:tr>
        <w:trPr>
          <w:jc w:val="center"/>
          <w:del w:id="5349" w:author="Yu SHI-China Unicom" w:date="2022-02-12T10:54:02Z"/>
        </w:trPr>
        <w:tc>
          <w:tcPr>
            <w:tcW w:w="1487" w:type="dxa"/>
            <w:shd w:val="clear" w:color="auto" w:fill="auto"/>
          </w:tcPr>
          <w:p>
            <w:pPr>
              <w:pStyle w:val="53"/>
              <w:rPr>
                <w:del w:id="5350" w:author="Yu SHI-China Unicom" w:date="2022-02-12T10:54:02Z"/>
              </w:rPr>
            </w:pPr>
            <w:del w:id="5351" w:author="Yu SHI-China Unicom" w:date="2022-02-12T10:54:02Z">
              <w:r>
                <w:rPr/>
                <w:delText>F</w:delText>
              </w:r>
            </w:del>
            <w:del w:id="5352" w:author="Yu SHI-China Unicom" w:date="2022-02-12T10:54:02Z">
              <w:r>
                <w:rPr>
                  <w:vertAlign w:val="subscript"/>
                </w:rPr>
                <w:delText>Ioffset, case 2</w:delText>
              </w:r>
            </w:del>
          </w:p>
        </w:tc>
        <w:tc>
          <w:tcPr>
            <w:tcW w:w="907" w:type="dxa"/>
          </w:tcPr>
          <w:p>
            <w:pPr>
              <w:pStyle w:val="52"/>
              <w:rPr>
                <w:del w:id="5353" w:author="Yu SHI-China Unicom" w:date="2022-02-12T10:54:02Z"/>
              </w:rPr>
            </w:pPr>
            <w:del w:id="5354" w:author="Yu SHI-China Unicom" w:date="2022-02-12T10:54:02Z">
              <w:r>
                <w:rPr/>
                <w:delText>MHz</w:delText>
              </w:r>
            </w:del>
          </w:p>
        </w:tc>
        <w:tc>
          <w:tcPr>
            <w:tcW w:w="6510" w:type="dxa"/>
            <w:gridSpan w:val="5"/>
          </w:tcPr>
          <w:p>
            <w:pPr>
              <w:pStyle w:val="52"/>
              <w:rPr>
                <w:del w:id="5355" w:author="Yu SHI-China Unicom" w:date="2022-02-12T10:54:02Z"/>
              </w:rPr>
            </w:pPr>
            <w:del w:id="5356" w:author="Yu SHI-China Unicom" w:date="2022-02-12T10:54:02Z">
              <w:r>
                <w:rPr/>
                <w:delText>12.5</w:delText>
              </w:r>
            </w:del>
          </w:p>
        </w:tc>
      </w:tr>
      <w:tr>
        <w:trPr>
          <w:jc w:val="center"/>
          <w:del w:id="5357" w:author="Yu SHI-China Unicom" w:date="2022-02-12T10:54:02Z"/>
        </w:trPr>
        <w:tc>
          <w:tcPr>
            <w:tcW w:w="1487" w:type="dxa"/>
            <w:vMerge w:val="restart"/>
            <w:shd w:val="clear" w:color="auto" w:fill="auto"/>
          </w:tcPr>
          <w:p>
            <w:pPr>
              <w:pStyle w:val="51"/>
              <w:rPr>
                <w:del w:id="5358" w:author="Yu SHI-China Unicom" w:date="2022-02-12T10:54:02Z"/>
              </w:rPr>
            </w:pPr>
            <w:del w:id="5359" w:author="Yu SHI-China Unicom" w:date="2022-02-12T10:54:02Z">
              <w:r>
                <w:rPr/>
                <w:delText>RX parameter</w:delText>
              </w:r>
            </w:del>
          </w:p>
        </w:tc>
        <w:tc>
          <w:tcPr>
            <w:tcW w:w="907" w:type="dxa"/>
            <w:vMerge w:val="restart"/>
          </w:tcPr>
          <w:p>
            <w:pPr>
              <w:pStyle w:val="51"/>
              <w:rPr>
                <w:del w:id="5360" w:author="Yu SHI-China Unicom" w:date="2022-02-12T10:54:02Z"/>
              </w:rPr>
            </w:pPr>
            <w:del w:id="5361" w:author="Yu SHI-China Unicom" w:date="2022-02-12T10:54:02Z">
              <w:r>
                <w:rPr/>
                <w:delText>Units</w:delText>
              </w:r>
            </w:del>
          </w:p>
        </w:tc>
        <w:tc>
          <w:tcPr>
            <w:tcW w:w="6510" w:type="dxa"/>
            <w:gridSpan w:val="5"/>
          </w:tcPr>
          <w:p>
            <w:pPr>
              <w:pStyle w:val="51"/>
              <w:rPr>
                <w:del w:id="5362" w:author="Yu SHI-China Unicom" w:date="2022-02-12T10:54:02Z"/>
              </w:rPr>
            </w:pPr>
            <w:del w:id="5363" w:author="Yu SHI-China Unicom" w:date="2022-02-12T10:54: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364" w:author="Yu SHI-China Unicom" w:date="2022-02-12T10:54:02Z"/>
        </w:trPr>
        <w:tc>
          <w:tcPr>
            <w:tcW w:w="1487" w:type="dxa"/>
            <w:vMerge w:val="continue"/>
            <w:shd w:val="clear" w:color="auto" w:fill="auto"/>
          </w:tcPr>
          <w:p>
            <w:pPr>
              <w:pStyle w:val="53"/>
              <w:rPr>
                <w:del w:id="5365" w:author="Yu SHI-China Unicom" w:date="2022-02-12T10:54:02Z"/>
              </w:rPr>
            </w:pPr>
          </w:p>
        </w:tc>
        <w:tc>
          <w:tcPr>
            <w:tcW w:w="907" w:type="dxa"/>
            <w:vMerge w:val="continue"/>
          </w:tcPr>
          <w:p>
            <w:pPr>
              <w:pStyle w:val="52"/>
              <w:rPr>
                <w:del w:id="5366" w:author="Yu SHI-China Unicom" w:date="2022-02-12T10:54:02Z"/>
              </w:rPr>
            </w:pPr>
          </w:p>
        </w:tc>
        <w:tc>
          <w:tcPr>
            <w:tcW w:w="1302" w:type="dxa"/>
          </w:tcPr>
          <w:p>
            <w:pPr>
              <w:pStyle w:val="51"/>
              <w:rPr>
                <w:del w:id="5367" w:author="Yu SHI-China Unicom" w:date="2022-02-12T10:54:02Z"/>
              </w:rPr>
            </w:pPr>
            <w:del w:id="5368" w:author="Yu SHI-China Unicom" w:date="2022-02-12T10:54:02Z">
              <w:r>
                <w:rPr/>
                <w:delText>90 MHz</w:delText>
              </w:r>
            </w:del>
          </w:p>
        </w:tc>
        <w:tc>
          <w:tcPr>
            <w:tcW w:w="1302" w:type="dxa"/>
          </w:tcPr>
          <w:p>
            <w:pPr>
              <w:pStyle w:val="51"/>
              <w:rPr>
                <w:del w:id="5369" w:author="Yu SHI-China Unicom" w:date="2022-02-12T10:54:02Z"/>
              </w:rPr>
            </w:pPr>
            <w:del w:id="5370" w:author="Yu SHI-China Unicom" w:date="2022-02-12T10:54:02Z">
              <w:r>
                <w:rPr/>
                <w:delText>100 MHz</w:delText>
              </w:r>
            </w:del>
          </w:p>
        </w:tc>
        <w:tc>
          <w:tcPr>
            <w:tcW w:w="1302" w:type="dxa"/>
          </w:tcPr>
          <w:p>
            <w:pPr>
              <w:pStyle w:val="52"/>
              <w:rPr>
                <w:del w:id="5371" w:author="Yu SHI-China Unicom" w:date="2022-02-12T10:54:02Z"/>
              </w:rPr>
            </w:pPr>
          </w:p>
        </w:tc>
        <w:tc>
          <w:tcPr>
            <w:tcW w:w="1302" w:type="dxa"/>
          </w:tcPr>
          <w:p>
            <w:pPr>
              <w:pStyle w:val="52"/>
              <w:rPr>
                <w:del w:id="5372" w:author="Yu SHI-China Unicom" w:date="2022-02-12T10:54:02Z"/>
              </w:rPr>
            </w:pPr>
          </w:p>
        </w:tc>
        <w:tc>
          <w:tcPr>
            <w:tcW w:w="1302" w:type="dxa"/>
          </w:tcPr>
          <w:p>
            <w:pPr>
              <w:pStyle w:val="52"/>
              <w:rPr>
                <w:del w:id="5373" w:author="Yu SHI-China Unicom" w:date="2022-02-12T10:54: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374" w:author="Yu SHI-China Unicom" w:date="2022-02-12T10:54:02Z"/>
        </w:trPr>
        <w:tc>
          <w:tcPr>
            <w:tcW w:w="1487" w:type="dxa"/>
            <w:shd w:val="clear" w:color="auto" w:fill="auto"/>
          </w:tcPr>
          <w:p>
            <w:pPr>
              <w:pStyle w:val="53"/>
              <w:rPr>
                <w:del w:id="5375" w:author="Yu SHI-China Unicom" w:date="2022-02-12T10:54:02Z"/>
              </w:rPr>
            </w:pPr>
            <w:del w:id="5376" w:author="Yu SHI-China Unicom" w:date="2022-02-12T10:54:02Z">
              <w:r>
                <w:rPr/>
                <w:delText>Power in transmission bandwidth configuration</w:delText>
              </w:r>
            </w:del>
          </w:p>
        </w:tc>
        <w:tc>
          <w:tcPr>
            <w:tcW w:w="907" w:type="dxa"/>
          </w:tcPr>
          <w:p>
            <w:pPr>
              <w:pStyle w:val="52"/>
              <w:rPr>
                <w:del w:id="5377" w:author="Yu SHI-China Unicom" w:date="2022-02-12T10:54:02Z"/>
              </w:rPr>
            </w:pPr>
            <w:del w:id="5378" w:author="Yu SHI-China Unicom" w:date="2022-02-12T10:54:02Z">
              <w:r>
                <w:rPr/>
                <w:delText>dBm</w:delText>
              </w:r>
            </w:del>
          </w:p>
        </w:tc>
        <w:tc>
          <w:tcPr>
            <w:tcW w:w="2604" w:type="dxa"/>
            <w:gridSpan w:val="2"/>
            <w:vAlign w:val="center"/>
          </w:tcPr>
          <w:p>
            <w:pPr>
              <w:pStyle w:val="52"/>
              <w:rPr>
                <w:del w:id="5379" w:author="Yu SHI-China Unicom" w:date="2022-02-12T10:54:02Z"/>
              </w:rPr>
            </w:pPr>
            <w:del w:id="5380" w:author="Yu SHI-China Unicom" w:date="2022-02-12T10:54:02Z">
              <w:r>
                <w:rPr/>
                <w:delText>REFSENS + channel specific value below</w:delText>
              </w:r>
            </w:del>
          </w:p>
        </w:tc>
        <w:tc>
          <w:tcPr>
            <w:tcW w:w="1302" w:type="dxa"/>
          </w:tcPr>
          <w:p>
            <w:pPr>
              <w:pStyle w:val="52"/>
              <w:rPr>
                <w:del w:id="5381" w:author="Yu SHI-China Unicom" w:date="2022-02-12T10:54:02Z"/>
              </w:rPr>
            </w:pPr>
          </w:p>
        </w:tc>
        <w:tc>
          <w:tcPr>
            <w:tcW w:w="1302" w:type="dxa"/>
          </w:tcPr>
          <w:p>
            <w:pPr>
              <w:pStyle w:val="52"/>
              <w:rPr>
                <w:del w:id="5382" w:author="Yu SHI-China Unicom" w:date="2022-02-12T10:54:02Z"/>
              </w:rPr>
            </w:pPr>
          </w:p>
        </w:tc>
        <w:tc>
          <w:tcPr>
            <w:tcW w:w="1302" w:type="dxa"/>
          </w:tcPr>
          <w:p>
            <w:pPr>
              <w:pStyle w:val="52"/>
              <w:rPr>
                <w:del w:id="5383" w:author="Yu SHI-China Unicom" w:date="2022-02-12T10:54:02Z"/>
              </w:rPr>
            </w:pPr>
          </w:p>
        </w:tc>
      </w:tr>
      <w:tr>
        <w:trPr>
          <w:jc w:val="center"/>
          <w:del w:id="5384" w:author="Yu SHI-China Unicom" w:date="2022-02-12T10:54:02Z"/>
        </w:trPr>
        <w:tc>
          <w:tcPr>
            <w:tcW w:w="1487" w:type="dxa"/>
            <w:shd w:val="clear" w:color="auto" w:fill="auto"/>
          </w:tcPr>
          <w:p>
            <w:pPr>
              <w:pStyle w:val="53"/>
              <w:rPr>
                <w:del w:id="5385" w:author="Yu SHI-China Unicom" w:date="2022-02-12T10:54:02Z"/>
              </w:rPr>
            </w:pPr>
          </w:p>
        </w:tc>
        <w:tc>
          <w:tcPr>
            <w:tcW w:w="907" w:type="dxa"/>
          </w:tcPr>
          <w:p>
            <w:pPr>
              <w:pStyle w:val="52"/>
              <w:rPr>
                <w:del w:id="5386" w:author="Yu SHI-China Unicom" w:date="2022-02-12T10:54:02Z"/>
              </w:rPr>
            </w:pPr>
            <w:del w:id="5387" w:author="Yu SHI-China Unicom" w:date="2022-02-12T10:54:02Z">
              <w:r>
                <w:rPr/>
                <w:delText>dB</w:delText>
              </w:r>
            </w:del>
          </w:p>
        </w:tc>
        <w:tc>
          <w:tcPr>
            <w:tcW w:w="1302" w:type="dxa"/>
          </w:tcPr>
          <w:p>
            <w:pPr>
              <w:pStyle w:val="52"/>
              <w:rPr>
                <w:del w:id="5388" w:author="Yu SHI-China Unicom" w:date="2022-02-12T10:54:02Z"/>
              </w:rPr>
            </w:pPr>
            <w:del w:id="5389" w:author="Yu SHI-China Unicom" w:date="2022-02-12T10:54:02Z">
              <w:r>
                <w:rPr/>
                <w:delText>15.5</w:delText>
              </w:r>
            </w:del>
          </w:p>
        </w:tc>
        <w:tc>
          <w:tcPr>
            <w:tcW w:w="1302" w:type="dxa"/>
          </w:tcPr>
          <w:p>
            <w:pPr>
              <w:pStyle w:val="52"/>
              <w:rPr>
                <w:del w:id="5390" w:author="Yu SHI-China Unicom" w:date="2022-02-12T10:54:02Z"/>
              </w:rPr>
            </w:pPr>
            <w:del w:id="5391" w:author="Yu SHI-China Unicom" w:date="2022-02-12T10:54:02Z">
              <w:r>
                <w:rPr/>
                <w:delText>16</w:delText>
              </w:r>
            </w:del>
          </w:p>
        </w:tc>
        <w:tc>
          <w:tcPr>
            <w:tcW w:w="1302" w:type="dxa"/>
          </w:tcPr>
          <w:p>
            <w:pPr>
              <w:pStyle w:val="52"/>
              <w:rPr>
                <w:del w:id="5392" w:author="Yu SHI-China Unicom" w:date="2022-02-12T10:54:02Z"/>
              </w:rPr>
            </w:pPr>
          </w:p>
        </w:tc>
        <w:tc>
          <w:tcPr>
            <w:tcW w:w="1302" w:type="dxa"/>
          </w:tcPr>
          <w:p>
            <w:pPr>
              <w:pStyle w:val="52"/>
              <w:rPr>
                <w:del w:id="5393" w:author="Yu SHI-China Unicom" w:date="2022-02-12T10:54:02Z"/>
              </w:rPr>
            </w:pPr>
          </w:p>
        </w:tc>
        <w:tc>
          <w:tcPr>
            <w:tcW w:w="1302" w:type="dxa"/>
          </w:tcPr>
          <w:p>
            <w:pPr>
              <w:pStyle w:val="52"/>
              <w:rPr>
                <w:del w:id="5394" w:author="Yu SHI-China Unicom" w:date="2022-02-12T10:54:02Z"/>
              </w:rPr>
            </w:pPr>
          </w:p>
        </w:tc>
      </w:tr>
      <w:tr>
        <w:trPr>
          <w:jc w:val="center"/>
          <w:del w:id="5395" w:author="Yu SHI-China Unicom" w:date="2022-02-12T10:54:02Z"/>
        </w:trPr>
        <w:tc>
          <w:tcPr>
            <w:tcW w:w="1487" w:type="dxa"/>
            <w:shd w:val="clear" w:color="auto" w:fill="auto"/>
          </w:tcPr>
          <w:p>
            <w:pPr>
              <w:pStyle w:val="53"/>
              <w:rPr>
                <w:del w:id="5396" w:author="Yu SHI-China Unicom" w:date="2022-02-12T10:54:02Z"/>
              </w:rPr>
            </w:pPr>
            <w:del w:id="5397" w:author="Yu SHI-China Unicom" w:date="2022-02-12T10:54:02Z">
              <w:r>
                <w:rPr/>
                <w:delText>BW</w:delText>
              </w:r>
            </w:del>
            <w:del w:id="5398" w:author="Yu SHI-China Unicom" w:date="2022-02-12T10:54:02Z">
              <w:r>
                <w:rPr>
                  <w:vertAlign w:val="subscript"/>
                </w:rPr>
                <w:delText>interferer</w:delText>
              </w:r>
            </w:del>
          </w:p>
        </w:tc>
        <w:tc>
          <w:tcPr>
            <w:tcW w:w="907" w:type="dxa"/>
          </w:tcPr>
          <w:p>
            <w:pPr>
              <w:pStyle w:val="52"/>
              <w:rPr>
                <w:del w:id="5399" w:author="Yu SHI-China Unicom" w:date="2022-02-12T10:54:02Z"/>
              </w:rPr>
            </w:pPr>
            <w:del w:id="5400" w:author="Yu SHI-China Unicom" w:date="2022-02-12T10:54:02Z">
              <w:r>
                <w:rPr/>
                <w:delText>MHz</w:delText>
              </w:r>
            </w:del>
          </w:p>
        </w:tc>
        <w:tc>
          <w:tcPr>
            <w:tcW w:w="2604" w:type="dxa"/>
            <w:gridSpan w:val="2"/>
          </w:tcPr>
          <w:p>
            <w:pPr>
              <w:pStyle w:val="52"/>
              <w:rPr>
                <w:del w:id="5401" w:author="Yu SHI-China Unicom" w:date="2022-02-12T10:54:02Z"/>
              </w:rPr>
            </w:pPr>
            <w:del w:id="5402" w:author="Yu SHI-China Unicom" w:date="2022-02-12T10:54:02Z">
              <w:r>
                <w:rPr/>
                <w:delText>5</w:delText>
              </w:r>
            </w:del>
          </w:p>
        </w:tc>
        <w:tc>
          <w:tcPr>
            <w:tcW w:w="1302" w:type="dxa"/>
          </w:tcPr>
          <w:p>
            <w:pPr>
              <w:pStyle w:val="52"/>
              <w:rPr>
                <w:del w:id="5403" w:author="Yu SHI-China Unicom" w:date="2022-02-12T10:54:02Z"/>
              </w:rPr>
            </w:pPr>
          </w:p>
        </w:tc>
        <w:tc>
          <w:tcPr>
            <w:tcW w:w="1302" w:type="dxa"/>
          </w:tcPr>
          <w:p>
            <w:pPr>
              <w:pStyle w:val="52"/>
              <w:rPr>
                <w:del w:id="5404" w:author="Yu SHI-China Unicom" w:date="2022-02-12T10:54:02Z"/>
              </w:rPr>
            </w:pPr>
          </w:p>
        </w:tc>
        <w:tc>
          <w:tcPr>
            <w:tcW w:w="1302" w:type="dxa"/>
          </w:tcPr>
          <w:p>
            <w:pPr>
              <w:pStyle w:val="52"/>
              <w:rPr>
                <w:del w:id="5405" w:author="Yu SHI-China Unicom" w:date="2022-02-12T10:54:02Z"/>
              </w:rPr>
            </w:pPr>
          </w:p>
        </w:tc>
      </w:tr>
      <w:tr>
        <w:trPr>
          <w:jc w:val="center"/>
          <w:del w:id="5406" w:author="Yu SHI-China Unicom" w:date="2022-02-12T10:54:02Z"/>
        </w:trPr>
        <w:tc>
          <w:tcPr>
            <w:tcW w:w="1487" w:type="dxa"/>
            <w:shd w:val="clear" w:color="auto" w:fill="auto"/>
          </w:tcPr>
          <w:p>
            <w:pPr>
              <w:pStyle w:val="53"/>
              <w:rPr>
                <w:del w:id="5407" w:author="Yu SHI-China Unicom" w:date="2022-02-12T10:54:02Z"/>
              </w:rPr>
            </w:pPr>
            <w:del w:id="5408" w:author="Yu SHI-China Unicom" w:date="2022-02-12T10:54:02Z">
              <w:r>
                <w:rPr/>
                <w:delText>F</w:delText>
              </w:r>
            </w:del>
            <w:del w:id="5409" w:author="Yu SHI-China Unicom" w:date="2022-02-12T10:54:02Z">
              <w:r>
                <w:rPr>
                  <w:vertAlign w:val="subscript"/>
                </w:rPr>
                <w:delText>Ioffset, case 1</w:delText>
              </w:r>
            </w:del>
          </w:p>
        </w:tc>
        <w:tc>
          <w:tcPr>
            <w:tcW w:w="907" w:type="dxa"/>
          </w:tcPr>
          <w:p>
            <w:pPr>
              <w:pStyle w:val="52"/>
              <w:rPr>
                <w:del w:id="5410" w:author="Yu SHI-China Unicom" w:date="2022-02-12T10:54:02Z"/>
              </w:rPr>
            </w:pPr>
            <w:del w:id="5411" w:author="Yu SHI-China Unicom" w:date="2022-02-12T10:54:02Z">
              <w:r>
                <w:rPr/>
                <w:delText>MHz</w:delText>
              </w:r>
            </w:del>
          </w:p>
        </w:tc>
        <w:tc>
          <w:tcPr>
            <w:tcW w:w="2604" w:type="dxa"/>
            <w:gridSpan w:val="2"/>
          </w:tcPr>
          <w:p>
            <w:pPr>
              <w:pStyle w:val="52"/>
              <w:rPr>
                <w:del w:id="5412" w:author="Yu SHI-China Unicom" w:date="2022-02-12T10:54:02Z"/>
              </w:rPr>
            </w:pPr>
            <w:del w:id="5413" w:author="Yu SHI-China Unicom" w:date="2022-02-12T10:54:02Z">
              <w:r>
                <w:rPr/>
                <w:delText>7.5</w:delText>
              </w:r>
            </w:del>
          </w:p>
        </w:tc>
        <w:tc>
          <w:tcPr>
            <w:tcW w:w="1302" w:type="dxa"/>
          </w:tcPr>
          <w:p>
            <w:pPr>
              <w:pStyle w:val="52"/>
              <w:rPr>
                <w:del w:id="5414" w:author="Yu SHI-China Unicom" w:date="2022-02-12T10:54:02Z"/>
              </w:rPr>
            </w:pPr>
          </w:p>
        </w:tc>
        <w:tc>
          <w:tcPr>
            <w:tcW w:w="1302" w:type="dxa"/>
          </w:tcPr>
          <w:p>
            <w:pPr>
              <w:pStyle w:val="52"/>
              <w:rPr>
                <w:del w:id="5415" w:author="Yu SHI-China Unicom" w:date="2022-02-12T10:54:02Z"/>
              </w:rPr>
            </w:pPr>
          </w:p>
        </w:tc>
        <w:tc>
          <w:tcPr>
            <w:tcW w:w="1302" w:type="dxa"/>
          </w:tcPr>
          <w:p>
            <w:pPr>
              <w:pStyle w:val="52"/>
              <w:rPr>
                <w:del w:id="5416" w:author="Yu SHI-China Unicom" w:date="2022-02-12T10:54:02Z"/>
              </w:rPr>
            </w:pPr>
          </w:p>
        </w:tc>
      </w:tr>
      <w:tr>
        <w:trPr>
          <w:jc w:val="center"/>
          <w:del w:id="5417" w:author="Yu SHI-China Unicom" w:date="2022-02-12T10:54:02Z"/>
        </w:trPr>
        <w:tc>
          <w:tcPr>
            <w:tcW w:w="1487" w:type="dxa"/>
            <w:shd w:val="clear" w:color="auto" w:fill="auto"/>
          </w:tcPr>
          <w:p>
            <w:pPr>
              <w:pStyle w:val="53"/>
              <w:rPr>
                <w:del w:id="5418" w:author="Yu SHI-China Unicom" w:date="2022-02-12T10:54:02Z"/>
              </w:rPr>
            </w:pPr>
            <w:del w:id="5419" w:author="Yu SHI-China Unicom" w:date="2022-02-12T10:54:02Z">
              <w:r>
                <w:rPr/>
                <w:delText>F</w:delText>
              </w:r>
            </w:del>
            <w:del w:id="5420" w:author="Yu SHI-China Unicom" w:date="2022-02-12T10:54:02Z">
              <w:r>
                <w:rPr>
                  <w:vertAlign w:val="subscript"/>
                </w:rPr>
                <w:delText>Ioffset, case 2</w:delText>
              </w:r>
            </w:del>
          </w:p>
        </w:tc>
        <w:tc>
          <w:tcPr>
            <w:tcW w:w="907" w:type="dxa"/>
          </w:tcPr>
          <w:p>
            <w:pPr>
              <w:pStyle w:val="52"/>
              <w:rPr>
                <w:del w:id="5421" w:author="Yu SHI-China Unicom" w:date="2022-02-12T10:54:02Z"/>
              </w:rPr>
            </w:pPr>
            <w:del w:id="5422" w:author="Yu SHI-China Unicom" w:date="2022-02-12T10:54:02Z">
              <w:r>
                <w:rPr/>
                <w:delText>MHz</w:delText>
              </w:r>
            </w:del>
          </w:p>
        </w:tc>
        <w:tc>
          <w:tcPr>
            <w:tcW w:w="2604" w:type="dxa"/>
            <w:gridSpan w:val="2"/>
          </w:tcPr>
          <w:p>
            <w:pPr>
              <w:pStyle w:val="52"/>
              <w:rPr>
                <w:del w:id="5423" w:author="Yu SHI-China Unicom" w:date="2022-02-12T10:54:02Z"/>
              </w:rPr>
            </w:pPr>
            <w:del w:id="5424" w:author="Yu SHI-China Unicom" w:date="2022-02-12T10:54:02Z">
              <w:r>
                <w:rPr/>
                <w:delText>12.5</w:delText>
              </w:r>
            </w:del>
          </w:p>
        </w:tc>
        <w:tc>
          <w:tcPr>
            <w:tcW w:w="1302" w:type="dxa"/>
          </w:tcPr>
          <w:p>
            <w:pPr>
              <w:pStyle w:val="52"/>
              <w:rPr>
                <w:del w:id="5425" w:author="Yu SHI-China Unicom" w:date="2022-02-12T10:54:02Z"/>
              </w:rPr>
            </w:pPr>
          </w:p>
        </w:tc>
        <w:tc>
          <w:tcPr>
            <w:tcW w:w="1302" w:type="dxa"/>
          </w:tcPr>
          <w:p>
            <w:pPr>
              <w:pStyle w:val="52"/>
              <w:rPr>
                <w:del w:id="5426" w:author="Yu SHI-China Unicom" w:date="2022-02-12T10:54:02Z"/>
              </w:rPr>
            </w:pPr>
          </w:p>
        </w:tc>
        <w:tc>
          <w:tcPr>
            <w:tcW w:w="1302" w:type="dxa"/>
          </w:tcPr>
          <w:p>
            <w:pPr>
              <w:pStyle w:val="52"/>
              <w:rPr>
                <w:del w:id="5427" w:author="Yu SHI-China Unicom" w:date="2022-02-12T10:54:02Z"/>
              </w:rPr>
            </w:pPr>
          </w:p>
        </w:tc>
      </w:tr>
      <w:tr>
        <w:trPr>
          <w:jc w:val="center"/>
          <w:del w:id="5428" w:author="Yu SHI-China Unicom" w:date="2022-02-12T10:54:02Z"/>
        </w:trPr>
        <w:tc>
          <w:tcPr>
            <w:tcW w:w="8904" w:type="dxa"/>
            <w:gridSpan w:val="7"/>
            <w:shd w:val="clear" w:color="auto" w:fill="auto"/>
          </w:tcPr>
          <w:p>
            <w:pPr>
              <w:pStyle w:val="66"/>
              <w:rPr>
                <w:del w:id="5429" w:author="Yu SHI-China Unicom" w:date="2022-02-12T10:54:02Z"/>
              </w:rPr>
            </w:pPr>
            <w:del w:id="5430" w:author="Yu SHI-China Unicom" w:date="2022-02-12T10:54:02Z">
              <w:r>
                <w:rPr/>
                <w:delText>NOTE 1:</w:delText>
              </w:r>
            </w:del>
            <w:del w:id="5431" w:author="Yu SHI-China Unicom" w:date="2022-02-12T10:54:02Z">
              <w:r>
                <w:rPr/>
                <w:tab/>
              </w:r>
            </w:del>
            <w:del w:id="5432" w:author="Yu SHI-China Unicom" w:date="2022-02-12T10:54:02Z">
              <w:r>
                <w:rPr/>
                <w:delText>The transmitter shall be set to 4dB below P</w:delText>
              </w:r>
            </w:del>
            <w:del w:id="5433" w:author="Yu SHI-China Unicom" w:date="2022-02-12T10:54:02Z">
              <w:r>
                <w:rPr>
                  <w:vertAlign w:val="subscript"/>
                </w:rPr>
                <w:delText xml:space="preserve">CMAX_L,f,c </w:delText>
              </w:r>
            </w:del>
            <w:del w:id="5434" w:author="Yu SHI-China Unicom" w:date="2022-02-12T10:54:02Z">
              <w:r>
                <w:rPr/>
                <w:delText>at the minimum UL configuration specified in Table 7.3.2.3-3 with P</w:delText>
              </w:r>
            </w:del>
            <w:del w:id="5435" w:author="Yu SHI-China Unicom" w:date="2022-02-12T10:54:02Z">
              <w:r>
                <w:rPr>
                  <w:vertAlign w:val="subscript"/>
                </w:rPr>
                <w:delText xml:space="preserve">CMAX_L,f,c </w:delText>
              </w:r>
            </w:del>
            <w:del w:id="5436" w:author="Yu SHI-China Unicom" w:date="2022-02-12T10:54:02Z">
              <w:r>
                <w:rPr/>
                <w:delText>defined in clause 6.2.4.</w:delText>
              </w:r>
            </w:del>
          </w:p>
          <w:p>
            <w:pPr>
              <w:pStyle w:val="66"/>
              <w:rPr>
                <w:del w:id="5437" w:author="Yu SHI-China Unicom" w:date="2022-02-12T10:54:02Z"/>
                <w:rFonts w:eastAsia="MS Mincho"/>
              </w:rPr>
            </w:pPr>
            <w:del w:id="5438" w:author="Yu SHI-China Unicom" w:date="2022-02-12T10:54:02Z">
              <w:r>
                <w:rPr>
                  <w:rFonts w:eastAsia="MS Mincho"/>
                </w:rPr>
                <w:delText>NOTE 2:</w:delText>
              </w:r>
            </w:del>
            <w:del w:id="5439" w:author="Yu SHI-China Unicom" w:date="2022-02-12T10:54:02Z">
              <w:r>
                <w:rPr>
                  <w:rFonts w:eastAsia="MS Mincho"/>
                </w:rPr>
                <w:tab/>
              </w:r>
            </w:del>
            <w:del w:id="5440" w:author="Yu SHI-China Unicom" w:date="2022-02-12T10:54:02Z">
              <w:r>
                <w:rPr>
                  <w:rFonts w:eastAsia="MS Mincho"/>
                </w:rPr>
                <w:delText xml:space="preserve">The interferer consists of the RMC specified in </w:delText>
              </w:r>
            </w:del>
            <w:del w:id="5441" w:author="Yu SHI-China Unicom" w:date="2022-02-12T10:54:02Z">
              <w:r>
                <w:rPr/>
                <w:delText>Annexes A.3.2.2 and A.3.3.2 with one sided dynamic OCNG Pattern OP.1 FDD/TDD for the DL-signal as described in Annex A.5.1.1/A.5.2.1 and 15 kHz SCS..</w:delText>
              </w:r>
            </w:del>
          </w:p>
        </w:tc>
      </w:tr>
      <w:tr>
        <w:trPr>
          <w:jc w:val="center"/>
          <w:ins w:id="5442" w:author="Yu SHI-China Unicom" w:date="2022-02-12T10:56:38Z"/>
        </w:trPr>
        <w:tc>
          <w:tcPr>
            <w:tcW w:w="1487" w:type="dxa"/>
            <w:tcBorders>
              <w:bottom w:val="nil"/>
            </w:tcBorders>
            <w:shd w:val="clear" w:color="auto" w:fill="auto"/>
            <w:vAlign w:val="center"/>
          </w:tcPr>
          <w:p>
            <w:pPr>
              <w:keepNext/>
              <w:keepLines/>
              <w:spacing w:after="0"/>
              <w:jc w:val="center"/>
              <w:rPr>
                <w:ins w:id="5443" w:author="Yu SHI-China Unicom" w:date="2022-02-12T10:56:38Z"/>
                <w:rFonts w:ascii="Arial" w:hAnsi="Arial"/>
                <w:b/>
                <w:sz w:val="18"/>
              </w:rPr>
            </w:pPr>
            <w:ins w:id="5444" w:author="Yu SHI-China Unicom" w:date="2022-02-12T10:56:38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5445" w:author="Yu SHI-China Unicom" w:date="2022-02-12T10:56:38Z"/>
                <w:rFonts w:ascii="Arial" w:hAnsi="Arial"/>
                <w:b/>
                <w:sz w:val="18"/>
              </w:rPr>
            </w:pPr>
            <w:ins w:id="5446" w:author="Yu SHI-China Unicom" w:date="2022-02-12T10:56:38Z">
              <w:r>
                <w:rPr>
                  <w:rFonts w:ascii="Arial" w:hAnsi="Arial"/>
                  <w:b/>
                  <w:sz w:val="18"/>
                </w:rPr>
                <w:t>Units</w:t>
              </w:r>
            </w:ins>
          </w:p>
        </w:tc>
        <w:tc>
          <w:tcPr>
            <w:tcW w:w="6510" w:type="dxa"/>
            <w:gridSpan w:val="5"/>
            <w:vAlign w:val="center"/>
          </w:tcPr>
          <w:p>
            <w:pPr>
              <w:keepNext/>
              <w:keepLines/>
              <w:spacing w:after="0"/>
              <w:jc w:val="center"/>
              <w:rPr>
                <w:ins w:id="5447" w:author="Yu SHI-China Unicom" w:date="2022-02-12T10:56:38Z"/>
                <w:rFonts w:ascii="Arial" w:hAnsi="Arial"/>
                <w:b/>
                <w:sz w:val="18"/>
              </w:rPr>
            </w:pPr>
            <w:ins w:id="5448" w:author="Yu SHI-China Unicom" w:date="2022-02-12T10:56:38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49" w:author="Yu SHI-China Unicom" w:date="2022-02-12T10:56:38Z"/>
        </w:trPr>
        <w:tc>
          <w:tcPr>
            <w:tcW w:w="1487" w:type="dxa"/>
            <w:tcBorders>
              <w:top w:val="nil"/>
            </w:tcBorders>
            <w:shd w:val="clear" w:color="auto" w:fill="auto"/>
            <w:vAlign w:val="center"/>
          </w:tcPr>
          <w:p>
            <w:pPr>
              <w:keepNext/>
              <w:keepLines/>
              <w:spacing w:after="0"/>
              <w:jc w:val="center"/>
              <w:rPr>
                <w:ins w:id="5450" w:author="Yu SHI-China Unicom" w:date="2022-02-12T10:56:38Z"/>
                <w:rFonts w:ascii="Arial" w:hAnsi="Arial"/>
                <w:b/>
                <w:sz w:val="18"/>
              </w:rPr>
            </w:pPr>
          </w:p>
        </w:tc>
        <w:tc>
          <w:tcPr>
            <w:tcW w:w="907" w:type="dxa"/>
            <w:tcBorders>
              <w:top w:val="nil"/>
            </w:tcBorders>
            <w:shd w:val="clear" w:color="auto" w:fill="auto"/>
            <w:vAlign w:val="center"/>
          </w:tcPr>
          <w:p>
            <w:pPr>
              <w:keepNext/>
              <w:keepLines/>
              <w:spacing w:after="0"/>
              <w:jc w:val="center"/>
              <w:rPr>
                <w:ins w:id="5451" w:author="Yu SHI-China Unicom" w:date="2022-02-12T10:56:38Z"/>
                <w:rFonts w:ascii="Arial" w:hAnsi="Arial"/>
                <w:b/>
                <w:sz w:val="18"/>
              </w:rPr>
            </w:pPr>
          </w:p>
        </w:tc>
        <w:tc>
          <w:tcPr>
            <w:tcW w:w="1302" w:type="dxa"/>
            <w:vAlign w:val="center"/>
          </w:tcPr>
          <w:p>
            <w:pPr>
              <w:keepNext/>
              <w:keepLines/>
              <w:spacing w:after="0"/>
              <w:jc w:val="center"/>
              <w:rPr>
                <w:ins w:id="5452" w:author="Yu SHI-China Unicom" w:date="2022-02-12T10:56:38Z"/>
                <w:rFonts w:ascii="Arial" w:hAnsi="Arial"/>
                <w:b/>
                <w:sz w:val="18"/>
              </w:rPr>
            </w:pPr>
            <w:ins w:id="5453" w:author="Yu SHI-China Unicom" w:date="2022-02-12T10:56:38Z">
              <w:r>
                <w:rPr>
                  <w:rFonts w:ascii="Arial" w:hAnsi="Arial"/>
                  <w:b/>
                  <w:sz w:val="18"/>
                </w:rPr>
                <w:t>5, 10</w:t>
              </w:r>
            </w:ins>
          </w:p>
        </w:tc>
        <w:tc>
          <w:tcPr>
            <w:tcW w:w="1302" w:type="dxa"/>
            <w:vAlign w:val="center"/>
          </w:tcPr>
          <w:p>
            <w:pPr>
              <w:keepNext/>
              <w:keepLines/>
              <w:spacing w:after="0"/>
              <w:jc w:val="center"/>
              <w:rPr>
                <w:ins w:id="5454" w:author="Yu SHI-China Unicom" w:date="2022-02-12T10:56:38Z"/>
                <w:rFonts w:ascii="Arial" w:hAnsi="Arial"/>
                <w:b/>
                <w:sz w:val="18"/>
              </w:rPr>
            </w:pPr>
            <w:ins w:id="5455" w:author="Yu SHI-China Unicom" w:date="2022-02-12T10:56:38Z">
              <w:r>
                <w:rPr>
                  <w:rFonts w:ascii="Arial" w:hAnsi="Arial"/>
                  <w:b/>
                  <w:sz w:val="18"/>
                </w:rPr>
                <w:t xml:space="preserve">15 </w:t>
              </w:r>
            </w:ins>
          </w:p>
        </w:tc>
        <w:tc>
          <w:tcPr>
            <w:tcW w:w="3906" w:type="dxa"/>
            <w:gridSpan w:val="3"/>
            <w:vAlign w:val="center"/>
          </w:tcPr>
          <w:p>
            <w:pPr>
              <w:keepNext/>
              <w:keepLines/>
              <w:spacing w:after="0"/>
              <w:jc w:val="center"/>
              <w:rPr>
                <w:ins w:id="5456" w:author="Yu SHI-China Unicom" w:date="2022-02-12T10:56:38Z"/>
                <w:rFonts w:ascii="Arial" w:hAnsi="Arial"/>
                <w:b/>
                <w:sz w:val="18"/>
              </w:rPr>
            </w:pPr>
            <w:ins w:id="5457" w:author="Yu SHI-China Unicom" w:date="2022-02-12T10:56:38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58" w:author="Yu SHI-China Unicom" w:date="2022-02-12T10:56:38Z"/>
        </w:trPr>
        <w:tc>
          <w:tcPr>
            <w:tcW w:w="1487" w:type="dxa"/>
            <w:shd w:val="clear" w:color="auto" w:fill="auto"/>
            <w:vAlign w:val="center"/>
          </w:tcPr>
          <w:p>
            <w:pPr>
              <w:keepNext/>
              <w:keepLines/>
              <w:spacing w:after="0"/>
              <w:jc w:val="center"/>
              <w:rPr>
                <w:ins w:id="5459" w:author="Yu SHI-China Unicom" w:date="2022-02-12T10:56:38Z"/>
              </w:rPr>
            </w:pPr>
            <w:ins w:id="5460" w:author="Yu SHI-China Unicom" w:date="2022-02-12T10:56:38Z">
              <w:r>
                <w:rPr>
                  <w:rFonts w:ascii="Arial" w:hAnsi="Arial"/>
                  <w:sz w:val="18"/>
                </w:rPr>
                <w:t>Power in transmission bandwidth configuration</w:t>
              </w:r>
            </w:ins>
            <w:ins w:id="5461" w:author="Yu SHI-China Unicom" w:date="2022-02-12T10:56:38Z">
              <w:r>
                <w:rPr>
                  <w:rFonts w:ascii="Arial" w:hAnsi="Arial"/>
                  <w:sz w:val="18"/>
                  <w:vertAlign w:val="superscript"/>
                </w:rPr>
                <w:t>3</w:t>
              </w:r>
            </w:ins>
          </w:p>
        </w:tc>
        <w:tc>
          <w:tcPr>
            <w:tcW w:w="907" w:type="dxa"/>
            <w:vAlign w:val="center"/>
          </w:tcPr>
          <w:p>
            <w:pPr>
              <w:keepNext/>
              <w:keepLines/>
              <w:spacing w:after="0"/>
              <w:jc w:val="center"/>
              <w:rPr>
                <w:ins w:id="5462" w:author="Yu SHI-China Unicom" w:date="2022-02-12T10:56:38Z"/>
                <w:rFonts w:ascii="Arial" w:hAnsi="Arial"/>
                <w:sz w:val="18"/>
              </w:rPr>
            </w:pPr>
            <w:ins w:id="5463" w:author="Yu SHI-China Unicom" w:date="2022-02-12T10:56:38Z">
              <w:r>
                <w:rPr>
                  <w:rFonts w:ascii="Arial" w:hAnsi="Arial"/>
                  <w:sz w:val="18"/>
                </w:rPr>
                <w:t>dBm</w:t>
              </w:r>
            </w:ins>
          </w:p>
        </w:tc>
        <w:tc>
          <w:tcPr>
            <w:tcW w:w="1302" w:type="dxa"/>
            <w:vAlign w:val="center"/>
          </w:tcPr>
          <w:p>
            <w:pPr>
              <w:keepNext/>
              <w:keepLines/>
              <w:spacing w:after="0"/>
              <w:jc w:val="center"/>
              <w:rPr>
                <w:ins w:id="5464" w:author="Yu SHI-China Unicom" w:date="2022-02-12T10:56:38Z"/>
                <w:rFonts w:ascii="Arial" w:hAnsi="Arial"/>
                <w:sz w:val="18"/>
              </w:rPr>
            </w:pPr>
            <w:ins w:id="5465" w:author="Yu SHI-China Unicom" w:date="2022-02-12T10:56:38Z">
              <w:r>
                <w:rPr>
                  <w:rFonts w:ascii="Arial" w:hAnsi="Arial"/>
                  <w:sz w:val="18"/>
                </w:rPr>
                <w:t>REFSENS + 6 dB</w:t>
              </w:r>
            </w:ins>
          </w:p>
        </w:tc>
        <w:tc>
          <w:tcPr>
            <w:tcW w:w="1302" w:type="dxa"/>
            <w:vAlign w:val="center"/>
          </w:tcPr>
          <w:p>
            <w:pPr>
              <w:keepNext/>
              <w:keepLines/>
              <w:spacing w:after="0"/>
              <w:jc w:val="center"/>
              <w:rPr>
                <w:ins w:id="5466" w:author="Yu SHI-China Unicom" w:date="2022-02-12T10:56:38Z"/>
                <w:rFonts w:ascii="Arial" w:hAnsi="Arial"/>
                <w:sz w:val="18"/>
              </w:rPr>
            </w:pPr>
            <w:ins w:id="5467" w:author="Yu SHI-China Unicom" w:date="2022-02-12T10:56:38Z">
              <w:r>
                <w:rPr>
                  <w:rFonts w:ascii="Arial" w:hAnsi="Arial"/>
                  <w:sz w:val="18"/>
                </w:rPr>
                <w:t>REFSENS + 7 dB</w:t>
              </w:r>
            </w:ins>
          </w:p>
        </w:tc>
        <w:tc>
          <w:tcPr>
            <w:tcW w:w="3906" w:type="dxa"/>
            <w:gridSpan w:val="3"/>
            <w:vAlign w:val="center"/>
          </w:tcPr>
          <w:p>
            <w:pPr>
              <w:keepNext/>
              <w:keepLines/>
              <w:spacing w:after="0"/>
              <w:jc w:val="center"/>
              <w:rPr>
                <w:ins w:id="5468" w:author="Yu SHI-China Unicom" w:date="2022-02-12T10:56:38Z"/>
                <w:rFonts w:ascii="Arial" w:hAnsi="Arial"/>
                <w:sz w:val="18"/>
                <w:lang w:val="sv-SE"/>
              </w:rPr>
            </w:pPr>
            <w:ins w:id="5469" w:author="Yu SHI-China Unicom" w:date="2022-02-12T10:56:38Z">
              <w:r>
                <w:rPr>
                  <w:rFonts w:ascii="Arial" w:hAnsi="Arial"/>
                  <w:sz w:val="18"/>
                </w:rPr>
                <w:t>REFSENS + (9 + 10log</w:t>
              </w:r>
            </w:ins>
            <w:ins w:id="5470" w:author="Yu SHI-China Unicom" w:date="2022-02-12T10:56:38Z">
              <w:r>
                <w:rPr>
                  <w:rFonts w:ascii="Arial" w:hAnsi="Arial"/>
                  <w:sz w:val="18"/>
                  <w:vertAlign w:val="subscript"/>
                </w:rPr>
                <w:t>10</w:t>
              </w:r>
            </w:ins>
            <w:ins w:id="5471" w:author="Yu SHI-China Unicom" w:date="2022-02-12T10:56:38Z">
              <w:r>
                <w:rPr>
                  <w:rFonts w:ascii="Arial" w:hAnsi="Arial"/>
                  <w:sz w:val="18"/>
                </w:rPr>
                <w:t>(BW</w:t>
              </w:r>
            </w:ins>
            <w:ins w:id="5472" w:author="Yu SHI-China Unicom" w:date="2022-02-12T10:56:38Z">
              <w:r>
                <w:rPr>
                  <w:rFonts w:ascii="Arial" w:hAnsi="Arial"/>
                  <w:sz w:val="18"/>
                  <w:vertAlign w:val="subscript"/>
                </w:rPr>
                <w:t>Channel</w:t>
              </w:r>
            </w:ins>
            <w:ins w:id="5473" w:author="Yu SHI-China Unicom" w:date="2022-02-12T10:56:38Z">
              <w:r>
                <w:rPr>
                  <w:rFonts w:ascii="Arial" w:hAnsi="Arial"/>
                  <w:sz w:val="18"/>
                </w:rPr>
                <w:t xml:space="preserve"> /20)) dB</w:t>
              </w:r>
            </w:ins>
            <w:ins w:id="5474" w:author="Yu SHI-China Unicom" w:date="2022-02-12T10:56:38Z">
              <w:r>
                <w:rPr>
                  <w:rFonts w:ascii="Arial" w:hAnsi="Arial"/>
                  <w:sz w:val="18"/>
                  <w:lang w:val="sv-S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75" w:author="Yu SHI-China Unicom" w:date="2022-02-12T10:56:38Z"/>
        </w:trPr>
        <w:tc>
          <w:tcPr>
            <w:tcW w:w="1487" w:type="dxa"/>
            <w:shd w:val="clear" w:color="auto" w:fill="auto"/>
            <w:vAlign w:val="center"/>
          </w:tcPr>
          <w:p>
            <w:pPr>
              <w:keepNext/>
              <w:keepLines/>
              <w:spacing w:after="0"/>
              <w:jc w:val="center"/>
              <w:rPr>
                <w:ins w:id="5476" w:author="Yu SHI-China Unicom" w:date="2022-02-12T10:56:38Z"/>
                <w:lang w:val="sv-SE"/>
              </w:rPr>
            </w:pPr>
            <w:ins w:id="5477" w:author="Yu SHI-China Unicom" w:date="2022-02-12T10:56:38Z">
              <w:r>
                <w:rPr>
                  <w:rFonts w:ascii="Arial" w:hAnsi="Arial"/>
                  <w:sz w:val="18"/>
                  <w:lang w:val="sv-SE"/>
                </w:rPr>
                <w:t>BW</w:t>
              </w:r>
            </w:ins>
            <w:ins w:id="5478" w:author="Yu SHI-China Unicom" w:date="2022-02-12T10:56:38Z">
              <w:r>
                <w:rPr>
                  <w:rFonts w:ascii="Arial" w:hAnsi="Arial"/>
                  <w:sz w:val="18"/>
                  <w:vertAlign w:val="subscript"/>
                  <w:lang w:val="sv-SE"/>
                </w:rPr>
                <w:t>interferer</w:t>
              </w:r>
            </w:ins>
          </w:p>
        </w:tc>
        <w:tc>
          <w:tcPr>
            <w:tcW w:w="907" w:type="dxa"/>
            <w:vAlign w:val="center"/>
          </w:tcPr>
          <w:p>
            <w:pPr>
              <w:keepNext/>
              <w:keepLines/>
              <w:spacing w:after="0"/>
              <w:jc w:val="center"/>
              <w:rPr>
                <w:ins w:id="5479" w:author="Yu SHI-China Unicom" w:date="2022-02-12T10:56:38Z"/>
                <w:rFonts w:ascii="Arial" w:hAnsi="Arial"/>
                <w:sz w:val="18"/>
                <w:lang w:val="sv-SE"/>
              </w:rPr>
            </w:pPr>
            <w:ins w:id="5480" w:author="Yu SHI-China Unicom" w:date="2022-02-12T10:56:38Z">
              <w:r>
                <w:rPr>
                  <w:rFonts w:ascii="Arial" w:hAnsi="Arial"/>
                  <w:sz w:val="18"/>
                  <w:lang w:val="sv-SE"/>
                </w:rPr>
                <w:t>MHz</w:t>
              </w:r>
            </w:ins>
          </w:p>
        </w:tc>
        <w:tc>
          <w:tcPr>
            <w:tcW w:w="6510" w:type="dxa"/>
            <w:gridSpan w:val="5"/>
            <w:vAlign w:val="center"/>
          </w:tcPr>
          <w:p>
            <w:pPr>
              <w:keepNext/>
              <w:keepLines/>
              <w:spacing w:after="0"/>
              <w:jc w:val="center"/>
              <w:rPr>
                <w:ins w:id="5481" w:author="Yu SHI-China Unicom" w:date="2022-02-12T10:56:38Z"/>
                <w:rFonts w:ascii="Arial" w:hAnsi="Arial"/>
                <w:sz w:val="18"/>
                <w:lang w:val="sv-SE"/>
              </w:rPr>
            </w:pPr>
            <w:ins w:id="5482" w:author="Yu SHI-China Unicom" w:date="2022-02-12T10:56:38Z">
              <w:r>
                <w:rPr>
                  <w:rFonts w:ascii="Arial" w:hAnsi="Arial"/>
                  <w:sz w:val="18"/>
                  <w:lang w:val="sv-SE"/>
                </w:rPr>
                <w:t>5</w:t>
              </w:r>
            </w:ins>
          </w:p>
        </w:tc>
      </w:tr>
      <w:tr>
        <w:trPr>
          <w:jc w:val="center"/>
          <w:ins w:id="5483" w:author="Yu SHI-China Unicom" w:date="2022-02-12T10:56:38Z"/>
        </w:trPr>
        <w:tc>
          <w:tcPr>
            <w:tcW w:w="1487" w:type="dxa"/>
            <w:shd w:val="clear" w:color="auto" w:fill="auto"/>
            <w:vAlign w:val="center"/>
          </w:tcPr>
          <w:p>
            <w:pPr>
              <w:keepNext/>
              <w:keepLines/>
              <w:spacing w:after="0"/>
              <w:jc w:val="center"/>
              <w:rPr>
                <w:ins w:id="5484" w:author="Yu SHI-China Unicom" w:date="2022-02-12T10:56:38Z"/>
                <w:lang w:val="sv-SE"/>
              </w:rPr>
            </w:pPr>
            <w:ins w:id="5485" w:author="Yu SHI-China Unicom" w:date="2022-02-12T10:56:38Z">
              <w:r>
                <w:rPr>
                  <w:rFonts w:ascii="Arial" w:hAnsi="Arial"/>
                  <w:sz w:val="18"/>
                  <w:lang w:val="sv-SE"/>
                </w:rPr>
                <w:t>F</w:t>
              </w:r>
            </w:ins>
            <w:ins w:id="5486" w:author="Yu SHI-China Unicom" w:date="2022-02-12T10:56:38Z">
              <w:r>
                <w:rPr>
                  <w:rFonts w:ascii="Arial" w:hAnsi="Arial"/>
                  <w:sz w:val="18"/>
                  <w:vertAlign w:val="subscript"/>
                  <w:lang w:val="sv-SE"/>
                </w:rPr>
                <w:t>Ioffset, case 1</w:t>
              </w:r>
            </w:ins>
          </w:p>
        </w:tc>
        <w:tc>
          <w:tcPr>
            <w:tcW w:w="907" w:type="dxa"/>
            <w:vAlign w:val="center"/>
          </w:tcPr>
          <w:p>
            <w:pPr>
              <w:keepNext/>
              <w:keepLines/>
              <w:spacing w:after="0"/>
              <w:jc w:val="center"/>
              <w:rPr>
                <w:ins w:id="5487" w:author="Yu SHI-China Unicom" w:date="2022-02-12T10:56:38Z"/>
                <w:rFonts w:ascii="Arial" w:hAnsi="Arial"/>
                <w:sz w:val="18"/>
                <w:lang w:val="sv-SE"/>
              </w:rPr>
            </w:pPr>
            <w:ins w:id="5488" w:author="Yu SHI-China Unicom" w:date="2022-02-12T10:56:38Z">
              <w:r>
                <w:rPr>
                  <w:rFonts w:ascii="Arial" w:hAnsi="Arial"/>
                  <w:sz w:val="18"/>
                  <w:lang w:val="sv-SE"/>
                </w:rPr>
                <w:t>MHz</w:t>
              </w:r>
            </w:ins>
          </w:p>
        </w:tc>
        <w:tc>
          <w:tcPr>
            <w:tcW w:w="6510" w:type="dxa"/>
            <w:gridSpan w:val="5"/>
            <w:vAlign w:val="center"/>
          </w:tcPr>
          <w:p>
            <w:pPr>
              <w:keepNext/>
              <w:keepLines/>
              <w:spacing w:after="0"/>
              <w:jc w:val="center"/>
              <w:rPr>
                <w:ins w:id="5489" w:author="Yu SHI-China Unicom" w:date="2022-02-12T10:56:38Z"/>
                <w:rFonts w:ascii="Arial" w:hAnsi="Arial"/>
                <w:sz w:val="18"/>
                <w:lang w:val="sv-SE"/>
              </w:rPr>
            </w:pPr>
            <w:ins w:id="5490" w:author="Yu SHI-China Unicom" w:date="2022-02-12T10:56:38Z">
              <w:r>
                <w:rPr>
                  <w:rFonts w:ascii="Arial" w:hAnsi="Arial"/>
                  <w:sz w:val="18"/>
                  <w:lang w:val="sv-SE"/>
                </w:rPr>
                <w:t>7.5</w:t>
              </w:r>
            </w:ins>
          </w:p>
        </w:tc>
      </w:tr>
      <w:tr>
        <w:trPr>
          <w:jc w:val="center"/>
          <w:ins w:id="5491" w:author="Yu SHI-China Unicom" w:date="2022-02-12T10:56:38Z"/>
        </w:trPr>
        <w:tc>
          <w:tcPr>
            <w:tcW w:w="1487" w:type="dxa"/>
            <w:tcBorders>
              <w:bottom w:val="single" w:color="auto" w:sz="4" w:space="0"/>
            </w:tcBorders>
            <w:shd w:val="clear" w:color="auto" w:fill="auto"/>
            <w:vAlign w:val="center"/>
          </w:tcPr>
          <w:p>
            <w:pPr>
              <w:keepNext/>
              <w:keepLines/>
              <w:spacing w:after="0"/>
              <w:jc w:val="center"/>
              <w:rPr>
                <w:ins w:id="5492" w:author="Yu SHI-China Unicom" w:date="2022-02-12T10:56:38Z"/>
                <w:lang w:val="sv-SE"/>
              </w:rPr>
            </w:pPr>
            <w:ins w:id="5493" w:author="Yu SHI-China Unicom" w:date="2022-02-12T10:56:38Z">
              <w:r>
                <w:rPr>
                  <w:rFonts w:ascii="Arial" w:hAnsi="Arial"/>
                  <w:sz w:val="18"/>
                  <w:lang w:val="sv-SE"/>
                </w:rPr>
                <w:t>F</w:t>
              </w:r>
            </w:ins>
            <w:ins w:id="5494" w:author="Yu SHI-China Unicom" w:date="2022-02-12T10:56:38Z">
              <w:r>
                <w:rPr>
                  <w:rFonts w:ascii="Arial" w:hAnsi="Arial"/>
                  <w:sz w:val="18"/>
                  <w:vertAlign w:val="subscript"/>
                  <w:lang w:val="sv-SE"/>
                </w:rPr>
                <w:t>Ioffset, case 2</w:t>
              </w:r>
            </w:ins>
          </w:p>
        </w:tc>
        <w:tc>
          <w:tcPr>
            <w:tcW w:w="907" w:type="dxa"/>
            <w:tcBorders>
              <w:bottom w:val="single" w:color="auto" w:sz="4" w:space="0"/>
            </w:tcBorders>
            <w:vAlign w:val="center"/>
          </w:tcPr>
          <w:p>
            <w:pPr>
              <w:keepNext/>
              <w:keepLines/>
              <w:spacing w:after="0"/>
              <w:jc w:val="center"/>
              <w:rPr>
                <w:ins w:id="5495" w:author="Yu SHI-China Unicom" w:date="2022-02-12T10:56:38Z"/>
                <w:rFonts w:ascii="Arial" w:hAnsi="Arial"/>
                <w:sz w:val="18"/>
                <w:lang w:val="sv-SE"/>
              </w:rPr>
            </w:pPr>
            <w:ins w:id="5496" w:author="Yu SHI-China Unicom" w:date="2022-02-12T10:56:38Z">
              <w:r>
                <w:rPr>
                  <w:rFonts w:ascii="Arial" w:hAnsi="Arial"/>
                  <w:sz w:val="18"/>
                  <w:lang w:val="sv-SE"/>
                </w:rPr>
                <w:t>MHz</w:t>
              </w:r>
            </w:ins>
          </w:p>
        </w:tc>
        <w:tc>
          <w:tcPr>
            <w:tcW w:w="6510" w:type="dxa"/>
            <w:gridSpan w:val="5"/>
            <w:vAlign w:val="center"/>
          </w:tcPr>
          <w:p>
            <w:pPr>
              <w:keepNext/>
              <w:keepLines/>
              <w:spacing w:after="0"/>
              <w:jc w:val="center"/>
              <w:rPr>
                <w:ins w:id="5497" w:author="Yu SHI-China Unicom" w:date="2022-02-12T10:56:38Z"/>
                <w:rFonts w:ascii="Arial" w:hAnsi="Arial"/>
                <w:sz w:val="18"/>
                <w:lang w:val="sv-SE"/>
              </w:rPr>
            </w:pPr>
            <w:ins w:id="5498" w:author="Yu SHI-China Unicom" w:date="2022-02-12T10:56:38Z">
              <w:r>
                <w:rPr>
                  <w:rFonts w:ascii="Arial" w:hAnsi="Arial"/>
                  <w:sz w:val="18"/>
                  <w:lang w:val="sv-SE"/>
                </w:rPr>
                <w:t>12.5</w:t>
              </w:r>
            </w:ins>
          </w:p>
        </w:tc>
      </w:tr>
      <w:tr>
        <w:trPr>
          <w:jc w:val="center"/>
          <w:ins w:id="5499" w:author="Yu SHI-China Unicom" w:date="2022-02-12T10:56:38Z"/>
        </w:trPr>
        <w:tc>
          <w:tcPr>
            <w:tcW w:w="8904" w:type="dxa"/>
            <w:gridSpan w:val="7"/>
            <w:shd w:val="clear" w:color="auto" w:fill="auto"/>
          </w:tcPr>
          <w:p>
            <w:pPr>
              <w:keepNext/>
              <w:keepLines/>
              <w:spacing w:after="0"/>
              <w:ind w:left="851" w:hanging="851"/>
              <w:rPr>
                <w:ins w:id="5500" w:author="Yu SHI-China Unicom" w:date="2022-02-12T10:56:38Z"/>
                <w:rFonts w:ascii="Arial" w:hAnsi="Arial"/>
                <w:sz w:val="18"/>
              </w:rPr>
            </w:pPr>
            <w:ins w:id="5501" w:author="Yu SHI-China Unicom" w:date="2022-02-12T10:56:38Z">
              <w:r>
                <w:rPr>
                  <w:rFonts w:ascii="Arial" w:hAnsi="Arial"/>
                  <w:sz w:val="18"/>
                </w:rPr>
                <w:t>NOTE 1:</w:t>
              </w:r>
            </w:ins>
            <w:ins w:id="5502" w:author="Yu SHI-China Unicom" w:date="2022-02-12T10:56:38Z">
              <w:r>
                <w:rPr>
                  <w:rFonts w:ascii="Arial" w:hAnsi="Arial"/>
                  <w:sz w:val="18"/>
                </w:rPr>
                <w:tab/>
              </w:r>
            </w:ins>
            <w:ins w:id="5503" w:author="Yu SHI-China Unicom" w:date="2022-02-12T10:56:38Z">
              <w:r>
                <w:rPr>
                  <w:rFonts w:ascii="Arial" w:hAnsi="Arial"/>
                  <w:sz w:val="18"/>
                </w:rPr>
                <w:t>The transmitter shall be set to 4 dB below P</w:t>
              </w:r>
            </w:ins>
            <w:ins w:id="5504" w:author="Yu SHI-China Unicom" w:date="2022-02-12T10:56:38Z">
              <w:r>
                <w:rPr>
                  <w:rFonts w:ascii="Arial" w:hAnsi="Arial"/>
                  <w:sz w:val="18"/>
                  <w:vertAlign w:val="subscript"/>
                </w:rPr>
                <w:t xml:space="preserve">CMAX_L,f,c </w:t>
              </w:r>
            </w:ins>
            <w:ins w:id="5505" w:author="Yu SHI-China Unicom" w:date="2022-02-12T10:56:38Z">
              <w:r>
                <w:rPr>
                  <w:rFonts w:ascii="Arial" w:hAnsi="Arial"/>
                  <w:sz w:val="18"/>
                </w:rPr>
                <w:t>at the minimum UL configuration specified in Table 7.3.2</w:t>
              </w:r>
            </w:ins>
            <w:ins w:id="5506" w:author="Yu SHI-China Unicom" w:date="2022-02-12T10:56:38Z">
              <w:r>
                <w:rPr>
                  <w:rFonts w:hint="default" w:ascii="Arial" w:hAnsi="Arial"/>
                  <w:sz w:val="18"/>
                </w:rPr>
                <w:t>.3</w:t>
              </w:r>
            </w:ins>
            <w:ins w:id="5507" w:author="Yu SHI-China Unicom" w:date="2022-02-12T10:56:38Z">
              <w:r>
                <w:rPr>
                  <w:rFonts w:ascii="Arial" w:hAnsi="Arial"/>
                  <w:sz w:val="18"/>
                </w:rPr>
                <w:t>-3 with P</w:t>
              </w:r>
            </w:ins>
            <w:ins w:id="5508" w:author="Yu SHI-China Unicom" w:date="2022-02-12T10:56:38Z">
              <w:r>
                <w:rPr>
                  <w:rFonts w:ascii="Arial" w:hAnsi="Arial"/>
                  <w:sz w:val="18"/>
                  <w:vertAlign w:val="subscript"/>
                </w:rPr>
                <w:t xml:space="preserve">CMAX_L,f,c </w:t>
              </w:r>
            </w:ins>
            <w:ins w:id="5509" w:author="Yu SHI-China Unicom" w:date="2022-02-12T10:56:38Z">
              <w:r>
                <w:rPr>
                  <w:rFonts w:ascii="Arial" w:hAnsi="Arial"/>
                  <w:sz w:val="18"/>
                </w:rPr>
                <w:t>defined in clause 6.2.4.</w:t>
              </w:r>
            </w:ins>
          </w:p>
          <w:p>
            <w:pPr>
              <w:keepNext/>
              <w:keepLines/>
              <w:spacing w:after="0"/>
              <w:ind w:left="851" w:hanging="851"/>
              <w:rPr>
                <w:ins w:id="5510" w:author="Yu SHI-China Unicom" w:date="2022-02-12T10:56:38Z"/>
                <w:rFonts w:ascii="Arial" w:hAnsi="Arial"/>
                <w:sz w:val="18"/>
              </w:rPr>
            </w:pPr>
            <w:ins w:id="5511" w:author="Yu SHI-China Unicom" w:date="2022-02-12T10:56:38Z">
              <w:r>
                <w:rPr>
                  <w:rFonts w:ascii="Arial" w:hAnsi="Arial"/>
                  <w:sz w:val="18"/>
                </w:rPr>
                <w:t>NOTE 2:</w:t>
              </w:r>
            </w:ins>
            <w:ins w:id="5512" w:author="Yu SHI-China Unicom" w:date="2022-02-12T10:56:38Z">
              <w:r>
                <w:rPr>
                  <w:rFonts w:ascii="Arial" w:hAnsi="Arial"/>
                  <w:sz w:val="18"/>
                </w:rPr>
                <w:tab/>
              </w:r>
            </w:ins>
            <w:ins w:id="5513" w:author="Yu SHI-China Unicom" w:date="2022-02-12T10:56:38Z">
              <w:r>
                <w:rPr>
                  <w:rFonts w:ascii="Arial" w:hAnsi="Arial"/>
                  <w:sz w:val="18"/>
                </w:rPr>
                <w:t xml:space="preserve">The interferer consists of the RMC specified in Annexes A.3.2.2 and A.3.3.2 with one sided dynamic OCNG Pattern OP.1 FDD/TDD for the DL-signal as described in Annex A.5.1.1/A.5.2.1 and 15 kHz SCS. </w:t>
              </w:r>
            </w:ins>
          </w:p>
          <w:p>
            <w:pPr>
              <w:keepNext/>
              <w:keepLines/>
              <w:spacing w:after="0"/>
              <w:ind w:left="851" w:hanging="851"/>
              <w:rPr>
                <w:ins w:id="5514" w:author="Yu SHI-China Unicom" w:date="2022-02-12T10:56:38Z"/>
                <w:rFonts w:ascii="Arial" w:hAnsi="Arial"/>
                <w:sz w:val="18"/>
              </w:rPr>
            </w:pPr>
            <w:ins w:id="5515" w:author="Yu SHI-China Unicom" w:date="2022-02-12T10:56:38Z">
              <w:r>
                <w:rPr>
                  <w:rFonts w:ascii="Arial" w:hAnsi="Arial"/>
                  <w:sz w:val="18"/>
                </w:rPr>
                <w:t>NOTE 3:   Power in transmission bandwidth configuration shall be rounded to the next higher 0.5dB value.</w:t>
              </w:r>
            </w:ins>
          </w:p>
        </w:tc>
      </w:tr>
    </w:tbl>
    <w:p/>
    <w:p>
      <w:pPr>
        <w:pStyle w:val="55"/>
      </w:pPr>
      <w:r>
        <w:t>Table 7.6.2.5-2: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516" w:author="Yu SHI-China Unicom" w:date="2022-02-12T10:54:09Z"/>
        </w:trPr>
        <w:tc>
          <w:tcPr>
            <w:tcW w:w="1106" w:type="dxa"/>
            <w:vMerge w:val="restart"/>
          </w:tcPr>
          <w:p>
            <w:pPr>
              <w:pStyle w:val="51"/>
              <w:rPr>
                <w:del w:id="5517" w:author="Yu SHI-China Unicom" w:date="2022-02-12T10:54:09Z"/>
              </w:rPr>
            </w:pPr>
            <w:del w:id="5518" w:author="Yu SHI-China Unicom" w:date="2022-02-12T10:54:09Z">
              <w:r>
                <w:rPr/>
                <w:delText>NR band</w:delText>
              </w:r>
            </w:del>
          </w:p>
        </w:tc>
        <w:tc>
          <w:tcPr>
            <w:tcW w:w="1487" w:type="dxa"/>
            <w:shd w:val="clear" w:color="auto" w:fill="auto"/>
          </w:tcPr>
          <w:p>
            <w:pPr>
              <w:pStyle w:val="51"/>
              <w:rPr>
                <w:del w:id="5519" w:author="Yu SHI-China Unicom" w:date="2022-02-12T10:54:09Z"/>
              </w:rPr>
            </w:pPr>
            <w:del w:id="5520" w:author="Yu SHI-China Unicom" w:date="2022-02-12T10:54:09Z">
              <w:r>
                <w:rPr/>
                <w:delText>Parameter</w:delText>
              </w:r>
            </w:del>
          </w:p>
        </w:tc>
        <w:tc>
          <w:tcPr>
            <w:tcW w:w="799" w:type="dxa"/>
          </w:tcPr>
          <w:p>
            <w:pPr>
              <w:pStyle w:val="51"/>
              <w:rPr>
                <w:del w:id="5521" w:author="Yu SHI-China Unicom" w:date="2022-02-12T10:54:09Z"/>
              </w:rPr>
            </w:pPr>
            <w:del w:id="5522" w:author="Yu SHI-China Unicom" w:date="2022-02-12T10:54:09Z">
              <w:r>
                <w:rPr/>
                <w:delText>Unit</w:delText>
              </w:r>
            </w:del>
          </w:p>
        </w:tc>
        <w:tc>
          <w:tcPr>
            <w:tcW w:w="1625" w:type="dxa"/>
          </w:tcPr>
          <w:p>
            <w:pPr>
              <w:pStyle w:val="51"/>
              <w:rPr>
                <w:del w:id="5523" w:author="Yu SHI-China Unicom" w:date="2022-02-12T10:54:09Z"/>
              </w:rPr>
            </w:pPr>
            <w:del w:id="5524" w:author="Yu SHI-China Unicom" w:date="2022-02-12T10:54:09Z">
              <w:r>
                <w:rPr/>
                <w:delText>Case 1</w:delText>
              </w:r>
            </w:del>
          </w:p>
        </w:tc>
        <w:tc>
          <w:tcPr>
            <w:tcW w:w="1625" w:type="dxa"/>
          </w:tcPr>
          <w:p>
            <w:pPr>
              <w:pStyle w:val="51"/>
              <w:rPr>
                <w:del w:id="5525" w:author="Yu SHI-China Unicom" w:date="2022-02-12T10:54:09Z"/>
              </w:rPr>
            </w:pPr>
            <w:del w:id="5526" w:author="Yu SHI-China Unicom" w:date="2022-02-12T10:54:09Z">
              <w:r>
                <w:rPr/>
                <w:delText>Case 2</w:delText>
              </w:r>
            </w:del>
          </w:p>
        </w:tc>
        <w:tc>
          <w:tcPr>
            <w:tcW w:w="1625" w:type="dxa"/>
          </w:tcPr>
          <w:p>
            <w:pPr>
              <w:pStyle w:val="51"/>
              <w:rPr>
                <w:del w:id="5527" w:author="Yu SHI-China Unicom" w:date="2022-02-12T10:54:09Z"/>
              </w:rPr>
            </w:pPr>
            <w:del w:id="5528" w:author="Yu SHI-China Unicom" w:date="2022-02-12T10:54:09Z">
              <w:r>
                <w:rPr/>
                <w:delText>Case 3</w:delText>
              </w:r>
            </w:del>
          </w:p>
        </w:tc>
        <w:tc>
          <w:tcPr>
            <w:tcW w:w="1625" w:type="dxa"/>
          </w:tcPr>
          <w:p>
            <w:pPr>
              <w:pStyle w:val="51"/>
              <w:rPr>
                <w:del w:id="5529" w:author="Yu SHI-China Unicom" w:date="2022-02-12T10:54:09Z"/>
              </w:rPr>
            </w:pPr>
            <w:del w:id="5530" w:author="Yu SHI-China Unicom" w:date="2022-02-12T10:54:09Z">
              <w:r>
                <w:rPr/>
                <w:delText>Case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531" w:author="Yu SHI-China Unicom" w:date="2022-02-12T10:54:09Z"/>
        </w:trPr>
        <w:tc>
          <w:tcPr>
            <w:tcW w:w="1106" w:type="dxa"/>
            <w:vMerge w:val="continue"/>
          </w:tcPr>
          <w:p>
            <w:pPr>
              <w:pStyle w:val="52"/>
              <w:jc w:val="left"/>
              <w:rPr>
                <w:del w:id="5532" w:author="Yu SHI-China Unicom" w:date="2022-02-12T10:54:09Z"/>
              </w:rPr>
            </w:pPr>
          </w:p>
        </w:tc>
        <w:tc>
          <w:tcPr>
            <w:tcW w:w="1487" w:type="dxa"/>
            <w:shd w:val="clear" w:color="auto" w:fill="auto"/>
          </w:tcPr>
          <w:p>
            <w:pPr>
              <w:pStyle w:val="53"/>
              <w:rPr>
                <w:del w:id="5533" w:author="Yu SHI-China Unicom" w:date="2022-02-12T10:54:09Z"/>
              </w:rPr>
            </w:pPr>
            <w:del w:id="5534" w:author="Yu SHI-China Unicom" w:date="2022-02-12T10:54:09Z">
              <w:r>
                <w:rPr/>
                <w:delText>P</w:delText>
              </w:r>
            </w:del>
            <w:del w:id="5535" w:author="Yu SHI-China Unicom" w:date="2022-02-12T10:54:09Z">
              <w:r>
                <w:rPr>
                  <w:vertAlign w:val="subscript"/>
                </w:rPr>
                <w:delText>interferer</w:delText>
              </w:r>
            </w:del>
          </w:p>
        </w:tc>
        <w:tc>
          <w:tcPr>
            <w:tcW w:w="799" w:type="dxa"/>
          </w:tcPr>
          <w:p>
            <w:pPr>
              <w:pStyle w:val="52"/>
              <w:rPr>
                <w:del w:id="5536" w:author="Yu SHI-China Unicom" w:date="2022-02-12T10:54:09Z"/>
              </w:rPr>
            </w:pPr>
            <w:del w:id="5537" w:author="Yu SHI-China Unicom" w:date="2022-02-12T10:54:09Z">
              <w:r>
                <w:rPr/>
                <w:delText>dBm</w:delText>
              </w:r>
            </w:del>
          </w:p>
        </w:tc>
        <w:tc>
          <w:tcPr>
            <w:tcW w:w="1625" w:type="dxa"/>
            <w:vAlign w:val="center"/>
          </w:tcPr>
          <w:p>
            <w:pPr>
              <w:pStyle w:val="52"/>
              <w:rPr>
                <w:del w:id="5538" w:author="Yu SHI-China Unicom" w:date="2022-02-12T10:54:09Z"/>
              </w:rPr>
            </w:pPr>
            <w:del w:id="5539" w:author="Yu SHI-China Unicom" w:date="2022-02-12T10:54:09Z">
              <w:r>
                <w:rPr/>
                <w:delText>-56</w:delText>
              </w:r>
            </w:del>
          </w:p>
        </w:tc>
        <w:tc>
          <w:tcPr>
            <w:tcW w:w="1625" w:type="dxa"/>
          </w:tcPr>
          <w:p>
            <w:pPr>
              <w:pStyle w:val="52"/>
              <w:rPr>
                <w:del w:id="5540" w:author="Yu SHI-China Unicom" w:date="2022-02-12T10:54:09Z"/>
              </w:rPr>
            </w:pPr>
            <w:del w:id="5541" w:author="Yu SHI-China Unicom" w:date="2022-02-12T10:54:09Z">
              <w:r>
                <w:rPr/>
                <w:delText>-44</w:delText>
              </w:r>
            </w:del>
          </w:p>
        </w:tc>
        <w:tc>
          <w:tcPr>
            <w:tcW w:w="1625" w:type="dxa"/>
          </w:tcPr>
          <w:p>
            <w:pPr>
              <w:pStyle w:val="52"/>
              <w:rPr>
                <w:del w:id="5542" w:author="Yu SHI-China Unicom" w:date="2022-02-12T10:54:09Z"/>
              </w:rPr>
            </w:pPr>
            <w:del w:id="5543" w:author="Yu SHI-China Unicom" w:date="2022-02-12T10:54:09Z">
              <w:r>
                <w:rPr/>
                <w:delText>-15</w:delText>
              </w:r>
            </w:del>
          </w:p>
        </w:tc>
        <w:tc>
          <w:tcPr>
            <w:tcW w:w="1625" w:type="dxa"/>
          </w:tcPr>
          <w:p>
            <w:pPr>
              <w:pStyle w:val="52"/>
              <w:rPr>
                <w:del w:id="5544" w:author="Yu SHI-China Unicom" w:date="2022-02-12T10:54:09Z"/>
              </w:rPr>
            </w:pPr>
            <w:del w:id="5545" w:author="Yu SHI-China Unicom" w:date="2022-02-12T10:54:09Z">
              <w:r>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546" w:author="Yu SHI-China Unicom" w:date="2022-02-12T10:54:09Z"/>
        </w:trPr>
        <w:tc>
          <w:tcPr>
            <w:tcW w:w="1106" w:type="dxa"/>
            <w:vMerge w:val="continue"/>
          </w:tcPr>
          <w:p>
            <w:pPr>
              <w:pStyle w:val="52"/>
              <w:jc w:val="left"/>
              <w:rPr>
                <w:del w:id="5547" w:author="Yu SHI-China Unicom" w:date="2022-02-12T10:54:09Z"/>
              </w:rPr>
            </w:pPr>
          </w:p>
        </w:tc>
        <w:tc>
          <w:tcPr>
            <w:tcW w:w="1487" w:type="dxa"/>
            <w:shd w:val="clear" w:color="auto" w:fill="auto"/>
          </w:tcPr>
          <w:p>
            <w:pPr>
              <w:pStyle w:val="53"/>
              <w:rPr>
                <w:del w:id="5548" w:author="Yu SHI-China Unicom" w:date="2022-02-12T10:54:09Z"/>
              </w:rPr>
            </w:pPr>
            <w:del w:id="5549" w:author="Yu SHI-China Unicom" w:date="2022-02-12T10:54:09Z">
              <w:r>
                <w:rPr/>
                <w:delText>F</w:delText>
              </w:r>
            </w:del>
            <w:del w:id="5550" w:author="Yu SHI-China Unicom" w:date="2022-02-12T10:54:09Z">
              <w:r>
                <w:rPr>
                  <w:vertAlign w:val="subscript"/>
                </w:rPr>
                <w:delText>interferer</w:delText>
              </w:r>
            </w:del>
            <w:del w:id="5551" w:author="Yu SHI-China Unicom" w:date="2022-02-12T10:54:09Z">
              <w:r>
                <w:rPr/>
                <w:delText xml:space="preserve"> (offset)</w:delText>
              </w:r>
            </w:del>
          </w:p>
        </w:tc>
        <w:tc>
          <w:tcPr>
            <w:tcW w:w="799" w:type="dxa"/>
          </w:tcPr>
          <w:p>
            <w:pPr>
              <w:pStyle w:val="52"/>
              <w:rPr>
                <w:del w:id="5552" w:author="Yu SHI-China Unicom" w:date="2022-02-12T10:54:09Z"/>
              </w:rPr>
            </w:pPr>
            <w:del w:id="5553" w:author="Yu SHI-China Unicom" w:date="2022-02-12T10:54:09Z">
              <w:r>
                <w:rPr/>
                <w:delText>MHz</w:delText>
              </w:r>
            </w:del>
          </w:p>
        </w:tc>
        <w:tc>
          <w:tcPr>
            <w:tcW w:w="1625" w:type="dxa"/>
            <w:vAlign w:val="center"/>
          </w:tcPr>
          <w:p>
            <w:pPr>
              <w:pStyle w:val="52"/>
              <w:rPr>
                <w:del w:id="5554" w:author="Yu SHI-China Unicom" w:date="2022-02-12T10:54:09Z"/>
              </w:rPr>
            </w:pPr>
            <w:del w:id="5555" w:author="Yu SHI-China Unicom" w:date="2022-02-12T10:54:09Z">
              <w:r>
                <w:rPr/>
                <w:delText>-CBW/2 –</w:delText>
              </w:r>
            </w:del>
          </w:p>
          <w:p>
            <w:pPr>
              <w:pStyle w:val="52"/>
              <w:rPr>
                <w:del w:id="5556" w:author="Yu SHI-China Unicom" w:date="2022-02-12T10:54:09Z"/>
              </w:rPr>
            </w:pPr>
            <w:del w:id="5557" w:author="Yu SHI-China Unicom" w:date="2022-02-12T10:54:09Z">
              <w:r>
                <w:rPr/>
                <w:delText>F</w:delText>
              </w:r>
            </w:del>
            <w:del w:id="5558" w:author="Yu SHI-China Unicom" w:date="2022-02-12T10:54:09Z">
              <w:r>
                <w:rPr>
                  <w:vertAlign w:val="subscript"/>
                </w:rPr>
                <w:delText>Ioffset, case 1</w:delText>
              </w:r>
            </w:del>
          </w:p>
          <w:p>
            <w:pPr>
              <w:pStyle w:val="52"/>
              <w:rPr>
                <w:del w:id="5559" w:author="Yu SHI-China Unicom" w:date="2022-02-12T10:54:09Z"/>
              </w:rPr>
            </w:pPr>
            <w:del w:id="5560" w:author="Yu SHI-China Unicom" w:date="2022-02-12T10:54:09Z">
              <w:r>
                <w:rPr/>
                <w:delText>and</w:delText>
              </w:r>
            </w:del>
          </w:p>
          <w:p>
            <w:pPr>
              <w:pStyle w:val="52"/>
              <w:rPr>
                <w:del w:id="5561" w:author="Yu SHI-China Unicom" w:date="2022-02-12T10:54:09Z"/>
              </w:rPr>
            </w:pPr>
            <w:del w:id="5562" w:author="Yu SHI-China Unicom" w:date="2022-02-12T10:54:09Z">
              <w:r>
                <w:rPr/>
                <w:delText>CBW/2 +</w:delText>
              </w:r>
            </w:del>
          </w:p>
          <w:p>
            <w:pPr>
              <w:pStyle w:val="52"/>
              <w:rPr>
                <w:del w:id="5563" w:author="Yu SHI-China Unicom" w:date="2022-02-12T10:54:09Z"/>
              </w:rPr>
            </w:pPr>
            <w:del w:id="5564" w:author="Yu SHI-China Unicom" w:date="2022-02-12T10:54:09Z">
              <w:r>
                <w:rPr/>
                <w:delText>F</w:delText>
              </w:r>
            </w:del>
            <w:del w:id="5565" w:author="Yu SHI-China Unicom" w:date="2022-02-12T10:54:09Z">
              <w:r>
                <w:rPr>
                  <w:vertAlign w:val="subscript"/>
                </w:rPr>
                <w:delText>Ioffset, case 1</w:delText>
              </w:r>
            </w:del>
          </w:p>
        </w:tc>
        <w:tc>
          <w:tcPr>
            <w:tcW w:w="1625" w:type="dxa"/>
          </w:tcPr>
          <w:p>
            <w:pPr>
              <w:pStyle w:val="52"/>
              <w:rPr>
                <w:del w:id="5566" w:author="Yu SHI-China Unicom" w:date="2022-02-12T10:54:09Z"/>
              </w:rPr>
            </w:pPr>
            <w:del w:id="5567" w:author="Yu SHI-China Unicom" w:date="2022-02-12T10:54:09Z">
              <w:r>
                <w:rPr/>
                <w:delText>≤ -CBW/2 –</w:delText>
              </w:r>
            </w:del>
          </w:p>
          <w:p>
            <w:pPr>
              <w:pStyle w:val="52"/>
              <w:rPr>
                <w:del w:id="5568" w:author="Yu SHI-China Unicom" w:date="2022-02-12T10:54:09Z"/>
              </w:rPr>
            </w:pPr>
            <w:del w:id="5569" w:author="Yu SHI-China Unicom" w:date="2022-02-12T10:54:09Z">
              <w:r>
                <w:rPr/>
                <w:delText>F</w:delText>
              </w:r>
            </w:del>
            <w:del w:id="5570" w:author="Yu SHI-China Unicom" w:date="2022-02-12T10:54:09Z">
              <w:r>
                <w:rPr>
                  <w:vertAlign w:val="subscript"/>
                </w:rPr>
                <w:delText>Ioffset, case 2</w:delText>
              </w:r>
            </w:del>
          </w:p>
          <w:p>
            <w:pPr>
              <w:pStyle w:val="52"/>
              <w:rPr>
                <w:del w:id="5571" w:author="Yu SHI-China Unicom" w:date="2022-02-12T10:54:09Z"/>
              </w:rPr>
            </w:pPr>
            <w:del w:id="5572" w:author="Yu SHI-China Unicom" w:date="2022-02-12T10:54:09Z">
              <w:r>
                <w:rPr/>
                <w:delText>and</w:delText>
              </w:r>
            </w:del>
          </w:p>
          <w:p>
            <w:pPr>
              <w:pStyle w:val="52"/>
              <w:rPr>
                <w:del w:id="5573" w:author="Yu SHI-China Unicom" w:date="2022-02-12T10:54:09Z"/>
              </w:rPr>
            </w:pPr>
            <w:del w:id="5574" w:author="Yu SHI-China Unicom" w:date="2022-02-12T10:54:09Z">
              <w:r>
                <w:rPr/>
                <w:delText>≥ CBW/2 +</w:delText>
              </w:r>
            </w:del>
          </w:p>
          <w:p>
            <w:pPr>
              <w:pStyle w:val="52"/>
              <w:rPr>
                <w:del w:id="5575" w:author="Yu SHI-China Unicom" w:date="2022-02-12T10:54:09Z"/>
              </w:rPr>
            </w:pPr>
            <w:del w:id="5576" w:author="Yu SHI-China Unicom" w:date="2022-02-12T10:54:09Z">
              <w:r>
                <w:rPr/>
                <w:delText>F</w:delText>
              </w:r>
            </w:del>
            <w:del w:id="5577" w:author="Yu SHI-China Unicom" w:date="2022-02-12T10:54:09Z">
              <w:r>
                <w:rPr>
                  <w:vertAlign w:val="subscript"/>
                </w:rPr>
                <w:delText>Ioffset, case 2</w:delText>
              </w:r>
            </w:del>
          </w:p>
        </w:tc>
        <w:tc>
          <w:tcPr>
            <w:tcW w:w="1625" w:type="dxa"/>
          </w:tcPr>
          <w:p>
            <w:pPr>
              <w:pStyle w:val="52"/>
              <w:rPr>
                <w:del w:id="5578" w:author="Yu SHI-China Unicom" w:date="2022-02-12T10:54:09Z"/>
              </w:rPr>
            </w:pPr>
          </w:p>
        </w:tc>
        <w:tc>
          <w:tcPr>
            <w:tcW w:w="1625" w:type="dxa"/>
          </w:tcPr>
          <w:p>
            <w:pPr>
              <w:pStyle w:val="52"/>
              <w:rPr>
                <w:del w:id="5579" w:author="Yu SHI-China Unicom" w:date="2022-02-12T10:54:09Z"/>
              </w:rPr>
            </w:pPr>
            <w:del w:id="5580" w:author="Yu SHI-China Unicom" w:date="2022-02-12T10:54:09Z">
              <w:r>
                <w:rPr/>
                <w:delText>-BW</w:delText>
              </w:r>
            </w:del>
            <w:del w:id="5581" w:author="Yu SHI-China Unicom" w:date="2022-02-12T10:54:09Z">
              <w:r>
                <w:rPr>
                  <w:vertAlign w:val="subscript"/>
                </w:rPr>
                <w:delText>Channel</w:delText>
              </w:r>
            </w:del>
            <w:del w:id="5582" w:author="Yu SHI-China Unicom" w:date="2022-02-12T10:54:09Z">
              <w:r>
                <w:rPr/>
                <w:delText>/2-11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583" w:author="Yu SHI-China Unicom" w:date="2022-02-12T10:54:09Z"/>
        </w:trPr>
        <w:tc>
          <w:tcPr>
            <w:tcW w:w="1106" w:type="dxa"/>
          </w:tcPr>
          <w:p>
            <w:pPr>
              <w:pStyle w:val="53"/>
              <w:rPr>
                <w:del w:id="5584" w:author="Yu SHI-China Unicom" w:date="2022-02-12T10:54:09Z"/>
              </w:rPr>
            </w:pPr>
            <w:del w:id="5585" w:author="Yu SHI-China Unicom" w:date="2022-02-12T10:54:09Z">
              <w:r>
                <w:rPr/>
                <w:delText>n1, n2, n3, n5, n7, n8, n12, n14, n20, n24, n25, n26, n28, n34, n38, n39, n40, n41, n48</w:delText>
              </w:r>
            </w:del>
            <w:del w:id="5586" w:author="Yu SHI-China Unicom" w:date="2022-02-12T10:54:09Z">
              <w:r>
                <w:rPr>
                  <w:vertAlign w:val="superscript"/>
                </w:rPr>
                <w:delText>3</w:delText>
              </w:r>
            </w:del>
            <w:del w:id="5587" w:author="Yu SHI-China Unicom" w:date="2022-02-12T10:54:09Z">
              <w:r>
                <w:rPr/>
                <w:delText>, n50, n51, n53, n65, n66, n70, n74</w:delText>
              </w:r>
            </w:del>
          </w:p>
        </w:tc>
        <w:tc>
          <w:tcPr>
            <w:tcW w:w="1487" w:type="dxa"/>
            <w:shd w:val="clear" w:color="auto" w:fill="auto"/>
          </w:tcPr>
          <w:p>
            <w:pPr>
              <w:pStyle w:val="53"/>
              <w:rPr>
                <w:del w:id="5588" w:author="Yu SHI-China Unicom" w:date="2022-02-12T10:54:09Z"/>
              </w:rPr>
            </w:pPr>
            <w:del w:id="5589" w:author="Yu SHI-China Unicom" w:date="2022-02-12T10:54:09Z">
              <w:r>
                <w:rPr/>
                <w:delText>F</w:delText>
              </w:r>
            </w:del>
            <w:del w:id="5590" w:author="Yu SHI-China Unicom" w:date="2022-02-12T10:54:09Z">
              <w:r>
                <w:rPr>
                  <w:vertAlign w:val="subscript"/>
                </w:rPr>
                <w:delText>interferer</w:delText>
              </w:r>
            </w:del>
          </w:p>
        </w:tc>
        <w:tc>
          <w:tcPr>
            <w:tcW w:w="799" w:type="dxa"/>
          </w:tcPr>
          <w:p>
            <w:pPr>
              <w:pStyle w:val="52"/>
              <w:rPr>
                <w:del w:id="5591" w:author="Yu SHI-China Unicom" w:date="2022-02-12T10:54:09Z"/>
              </w:rPr>
            </w:pPr>
            <w:del w:id="5592" w:author="Yu SHI-China Unicom" w:date="2022-02-12T10:54:09Z">
              <w:r>
                <w:rPr/>
                <w:delText>MHz</w:delText>
              </w:r>
            </w:del>
          </w:p>
        </w:tc>
        <w:tc>
          <w:tcPr>
            <w:tcW w:w="1625" w:type="dxa"/>
            <w:vAlign w:val="center"/>
          </w:tcPr>
          <w:p>
            <w:pPr>
              <w:pStyle w:val="52"/>
              <w:rPr>
                <w:del w:id="5593" w:author="Yu SHI-China Unicom" w:date="2022-02-12T10:54:09Z"/>
              </w:rPr>
            </w:pPr>
            <w:del w:id="5594" w:author="Yu SHI-China Unicom" w:date="2022-02-12T10:54:09Z">
              <w:r>
                <w:rPr/>
                <w:delText>NOTE 2</w:delText>
              </w:r>
            </w:del>
          </w:p>
        </w:tc>
        <w:tc>
          <w:tcPr>
            <w:tcW w:w="1625" w:type="dxa"/>
          </w:tcPr>
          <w:p>
            <w:pPr>
              <w:pStyle w:val="52"/>
              <w:rPr>
                <w:del w:id="5595" w:author="Yu SHI-China Unicom" w:date="2022-02-12T10:54:09Z"/>
              </w:rPr>
            </w:pPr>
            <w:del w:id="5596" w:author="Yu SHI-China Unicom" w:date="2022-02-12T10:54:09Z">
              <w:r>
                <w:rPr/>
                <w:delText>F</w:delText>
              </w:r>
            </w:del>
            <w:del w:id="5597" w:author="Yu SHI-China Unicom" w:date="2022-02-12T10:54:09Z">
              <w:r>
                <w:rPr>
                  <w:vertAlign w:val="subscript"/>
                </w:rPr>
                <w:delText>DL_low</w:delText>
              </w:r>
            </w:del>
            <w:del w:id="5598" w:author="Yu SHI-China Unicom" w:date="2022-02-12T10:54:09Z">
              <w:r>
                <w:rPr/>
                <w:delText xml:space="preserve"> – 15</w:delText>
              </w:r>
            </w:del>
          </w:p>
          <w:p>
            <w:pPr>
              <w:pStyle w:val="52"/>
              <w:rPr>
                <w:del w:id="5599" w:author="Yu SHI-China Unicom" w:date="2022-02-12T10:54:09Z"/>
              </w:rPr>
            </w:pPr>
            <w:del w:id="5600" w:author="Yu SHI-China Unicom" w:date="2022-02-12T10:54:09Z">
              <w:r>
                <w:rPr/>
                <w:delText>to</w:delText>
              </w:r>
            </w:del>
          </w:p>
          <w:p>
            <w:pPr>
              <w:pStyle w:val="52"/>
              <w:rPr>
                <w:del w:id="5601" w:author="Yu SHI-China Unicom" w:date="2022-02-12T10:54:09Z"/>
              </w:rPr>
            </w:pPr>
            <w:del w:id="5602" w:author="Yu SHI-China Unicom" w:date="2022-02-12T10:54:09Z">
              <w:r>
                <w:rPr/>
                <w:delText>F</w:delText>
              </w:r>
            </w:del>
            <w:del w:id="5603" w:author="Yu SHI-China Unicom" w:date="2022-02-12T10:54:09Z">
              <w:r>
                <w:rPr>
                  <w:vertAlign w:val="subscript"/>
                </w:rPr>
                <w:delText>DL_high</w:delText>
              </w:r>
            </w:del>
            <w:del w:id="5604" w:author="Yu SHI-China Unicom" w:date="2022-02-12T10:54:09Z">
              <w:r>
                <w:rPr/>
                <w:delText xml:space="preserve"> + 15</w:delText>
              </w:r>
            </w:del>
          </w:p>
        </w:tc>
        <w:tc>
          <w:tcPr>
            <w:tcW w:w="1625" w:type="dxa"/>
          </w:tcPr>
          <w:p>
            <w:pPr>
              <w:pStyle w:val="52"/>
              <w:rPr>
                <w:del w:id="5605" w:author="Yu SHI-China Unicom" w:date="2022-02-12T10:54:09Z"/>
              </w:rPr>
            </w:pPr>
          </w:p>
        </w:tc>
        <w:tc>
          <w:tcPr>
            <w:tcW w:w="1625" w:type="dxa"/>
          </w:tcPr>
          <w:p>
            <w:pPr>
              <w:pStyle w:val="52"/>
              <w:rPr>
                <w:del w:id="5606" w:author="Yu SHI-China Unicom" w:date="2022-02-12T10:54: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607" w:author="Yu SHI-China Unicom" w:date="2022-02-12T10:54:09Z"/>
        </w:trPr>
        <w:tc>
          <w:tcPr>
            <w:tcW w:w="1106" w:type="dxa"/>
          </w:tcPr>
          <w:p>
            <w:pPr>
              <w:pStyle w:val="52"/>
              <w:rPr>
                <w:del w:id="5608" w:author="Yu SHI-China Unicom" w:date="2022-02-12T10:54:09Z"/>
              </w:rPr>
            </w:pPr>
            <w:del w:id="5609" w:author="Yu SHI-China Unicom" w:date="2022-02-12T10:54:09Z">
              <w:r>
                <w:rPr/>
                <w:delText>n30</w:delText>
              </w:r>
            </w:del>
          </w:p>
        </w:tc>
        <w:tc>
          <w:tcPr>
            <w:tcW w:w="1487" w:type="dxa"/>
            <w:shd w:val="clear" w:color="auto" w:fill="auto"/>
          </w:tcPr>
          <w:p>
            <w:pPr>
              <w:pStyle w:val="53"/>
              <w:rPr>
                <w:del w:id="5610" w:author="Yu SHI-China Unicom" w:date="2022-02-12T10:54:09Z"/>
              </w:rPr>
            </w:pPr>
            <w:del w:id="5611" w:author="Yu SHI-China Unicom" w:date="2022-02-12T10:54:09Z">
              <w:r>
                <w:rPr/>
                <w:delText>F</w:delText>
              </w:r>
            </w:del>
            <w:del w:id="5612" w:author="Yu SHI-China Unicom" w:date="2022-02-12T10:54:09Z">
              <w:r>
                <w:rPr>
                  <w:vertAlign w:val="subscript"/>
                </w:rPr>
                <w:delText>interferer</w:delText>
              </w:r>
            </w:del>
          </w:p>
        </w:tc>
        <w:tc>
          <w:tcPr>
            <w:tcW w:w="799" w:type="dxa"/>
          </w:tcPr>
          <w:p>
            <w:pPr>
              <w:pStyle w:val="52"/>
              <w:rPr>
                <w:del w:id="5613" w:author="Yu SHI-China Unicom" w:date="2022-02-12T10:54:09Z"/>
              </w:rPr>
            </w:pPr>
            <w:del w:id="5614" w:author="Yu SHI-China Unicom" w:date="2022-02-12T10:54:09Z">
              <w:r>
                <w:rPr/>
                <w:delText>MHz</w:delText>
              </w:r>
            </w:del>
          </w:p>
        </w:tc>
        <w:tc>
          <w:tcPr>
            <w:tcW w:w="1625" w:type="dxa"/>
            <w:vAlign w:val="center"/>
          </w:tcPr>
          <w:p>
            <w:pPr>
              <w:pStyle w:val="52"/>
              <w:rPr>
                <w:del w:id="5615" w:author="Yu SHI-China Unicom" w:date="2022-02-12T10:54:09Z"/>
              </w:rPr>
            </w:pPr>
            <w:del w:id="5616" w:author="Yu SHI-China Unicom" w:date="2022-02-12T10:54:09Z">
              <w:r>
                <w:rPr/>
                <w:delText>NOTE 2</w:delText>
              </w:r>
            </w:del>
          </w:p>
        </w:tc>
        <w:tc>
          <w:tcPr>
            <w:tcW w:w="1625" w:type="dxa"/>
          </w:tcPr>
          <w:p>
            <w:pPr>
              <w:pStyle w:val="52"/>
              <w:rPr>
                <w:del w:id="5617" w:author="Yu SHI-China Unicom" w:date="2022-02-12T10:54:09Z"/>
              </w:rPr>
            </w:pPr>
            <w:del w:id="5618" w:author="Yu SHI-China Unicom" w:date="2022-02-12T10:54:09Z">
              <w:r>
                <w:rPr/>
                <w:delText>F</w:delText>
              </w:r>
            </w:del>
            <w:del w:id="5619" w:author="Yu SHI-China Unicom" w:date="2022-02-12T10:54:09Z">
              <w:r>
                <w:rPr>
                  <w:vertAlign w:val="subscript"/>
                </w:rPr>
                <w:delText>DL_low</w:delText>
              </w:r>
            </w:del>
            <w:del w:id="5620" w:author="Yu SHI-China Unicom" w:date="2022-02-12T10:54:09Z">
              <w:r>
                <w:rPr/>
                <w:delText xml:space="preserve"> – 15</w:delText>
              </w:r>
            </w:del>
          </w:p>
          <w:p>
            <w:pPr>
              <w:pStyle w:val="52"/>
              <w:rPr>
                <w:del w:id="5621" w:author="Yu SHI-China Unicom" w:date="2022-02-12T10:54:09Z"/>
              </w:rPr>
            </w:pPr>
            <w:del w:id="5622" w:author="Yu SHI-China Unicom" w:date="2022-02-12T10:54:09Z">
              <w:r>
                <w:rPr/>
                <w:delText>to</w:delText>
              </w:r>
            </w:del>
          </w:p>
          <w:p>
            <w:pPr>
              <w:pStyle w:val="52"/>
              <w:rPr>
                <w:del w:id="5623" w:author="Yu SHI-China Unicom" w:date="2022-02-12T10:54:09Z"/>
              </w:rPr>
            </w:pPr>
            <w:del w:id="5624" w:author="Yu SHI-China Unicom" w:date="2022-02-12T10:54:09Z">
              <w:r>
                <w:rPr/>
                <w:delText>F</w:delText>
              </w:r>
            </w:del>
            <w:del w:id="5625" w:author="Yu SHI-China Unicom" w:date="2022-02-12T10:54:09Z">
              <w:r>
                <w:rPr>
                  <w:vertAlign w:val="subscript"/>
                </w:rPr>
                <w:delText>DL_high</w:delText>
              </w:r>
            </w:del>
            <w:del w:id="5626" w:author="Yu SHI-China Unicom" w:date="2022-02-12T10:54:09Z">
              <w:r>
                <w:rPr/>
                <w:delText xml:space="preserve"> + 15</w:delText>
              </w:r>
            </w:del>
          </w:p>
        </w:tc>
        <w:tc>
          <w:tcPr>
            <w:tcW w:w="1625" w:type="dxa"/>
          </w:tcPr>
          <w:p>
            <w:pPr>
              <w:pStyle w:val="52"/>
              <w:rPr>
                <w:del w:id="5627" w:author="Yu SHI-China Unicom" w:date="2022-02-12T10:54:09Z"/>
              </w:rPr>
            </w:pPr>
          </w:p>
        </w:tc>
        <w:tc>
          <w:tcPr>
            <w:tcW w:w="1625" w:type="dxa"/>
          </w:tcPr>
          <w:p>
            <w:pPr>
              <w:pStyle w:val="52"/>
              <w:rPr>
                <w:del w:id="5628" w:author="Yu SHI-China Unicom" w:date="2022-02-12T10:54:09Z"/>
              </w:rPr>
            </w:pPr>
            <w:del w:id="5629" w:author="Yu SHI-China Unicom" w:date="2022-02-12T10:54:09Z">
              <w:r>
                <w:rPr/>
                <w:delText>F</w:delText>
              </w:r>
            </w:del>
            <w:del w:id="5630" w:author="Yu SHI-China Unicom" w:date="2022-02-12T10:54:09Z">
              <w:r>
                <w:rPr>
                  <w:vertAlign w:val="subscript"/>
                </w:rPr>
                <w:delText>DL_low</w:delText>
              </w:r>
            </w:del>
            <w:del w:id="5631" w:author="Yu SHI-China Unicom" w:date="2022-02-12T10:54:09Z">
              <w:r>
                <w:rPr/>
                <w:delText xml:space="preserve"> – 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632" w:author="Yu SHI-China Unicom" w:date="2022-02-12T10:54:09Z"/>
        </w:trPr>
        <w:tc>
          <w:tcPr>
            <w:tcW w:w="1106" w:type="dxa"/>
          </w:tcPr>
          <w:p>
            <w:pPr>
              <w:pStyle w:val="52"/>
              <w:rPr>
                <w:del w:id="5633" w:author="Yu SHI-China Unicom" w:date="2022-02-12T10:54:09Z"/>
              </w:rPr>
            </w:pPr>
            <w:del w:id="5634" w:author="Yu SHI-China Unicom" w:date="2022-02-12T10:54:09Z">
              <w:r>
                <w:rPr/>
                <w:delText>n71</w:delText>
              </w:r>
            </w:del>
          </w:p>
        </w:tc>
        <w:tc>
          <w:tcPr>
            <w:tcW w:w="1487" w:type="dxa"/>
            <w:shd w:val="clear" w:color="auto" w:fill="auto"/>
          </w:tcPr>
          <w:p>
            <w:pPr>
              <w:pStyle w:val="53"/>
              <w:rPr>
                <w:del w:id="5635" w:author="Yu SHI-China Unicom" w:date="2022-02-12T10:54:09Z"/>
              </w:rPr>
            </w:pPr>
            <w:del w:id="5636" w:author="Yu SHI-China Unicom" w:date="2022-02-12T10:54:09Z">
              <w:r>
                <w:rPr/>
                <w:delText>F</w:delText>
              </w:r>
            </w:del>
            <w:del w:id="5637" w:author="Yu SHI-China Unicom" w:date="2022-02-12T10:54:09Z">
              <w:r>
                <w:rPr>
                  <w:vertAlign w:val="subscript"/>
                </w:rPr>
                <w:delText>interferer</w:delText>
              </w:r>
            </w:del>
          </w:p>
        </w:tc>
        <w:tc>
          <w:tcPr>
            <w:tcW w:w="799" w:type="dxa"/>
          </w:tcPr>
          <w:p>
            <w:pPr>
              <w:pStyle w:val="52"/>
              <w:rPr>
                <w:del w:id="5638" w:author="Yu SHI-China Unicom" w:date="2022-02-12T10:54:09Z"/>
              </w:rPr>
            </w:pPr>
            <w:del w:id="5639" w:author="Yu SHI-China Unicom" w:date="2022-02-12T10:54:09Z">
              <w:r>
                <w:rPr/>
                <w:delText>MHz</w:delText>
              </w:r>
            </w:del>
          </w:p>
        </w:tc>
        <w:tc>
          <w:tcPr>
            <w:tcW w:w="1625" w:type="dxa"/>
            <w:vAlign w:val="center"/>
          </w:tcPr>
          <w:p>
            <w:pPr>
              <w:pStyle w:val="52"/>
              <w:rPr>
                <w:del w:id="5640" w:author="Yu SHI-China Unicom" w:date="2022-02-12T10:54:09Z"/>
              </w:rPr>
            </w:pPr>
            <w:del w:id="5641" w:author="Yu SHI-China Unicom" w:date="2022-02-12T10:54:09Z">
              <w:r>
                <w:rPr/>
                <w:delText>NOTE 2</w:delText>
              </w:r>
            </w:del>
          </w:p>
        </w:tc>
        <w:tc>
          <w:tcPr>
            <w:tcW w:w="1625" w:type="dxa"/>
          </w:tcPr>
          <w:p>
            <w:pPr>
              <w:pStyle w:val="52"/>
              <w:rPr>
                <w:del w:id="5642" w:author="Yu SHI-China Unicom" w:date="2022-02-12T10:54:09Z"/>
              </w:rPr>
            </w:pPr>
            <w:del w:id="5643" w:author="Yu SHI-China Unicom" w:date="2022-02-12T10:54:09Z">
              <w:r>
                <w:rPr/>
                <w:delText>F</w:delText>
              </w:r>
            </w:del>
            <w:del w:id="5644" w:author="Yu SHI-China Unicom" w:date="2022-02-12T10:54:09Z">
              <w:r>
                <w:rPr>
                  <w:vertAlign w:val="subscript"/>
                </w:rPr>
                <w:delText>DL_low</w:delText>
              </w:r>
            </w:del>
            <w:del w:id="5645" w:author="Yu SHI-China Unicom" w:date="2022-02-12T10:54:09Z">
              <w:r>
                <w:rPr/>
                <w:delText xml:space="preserve"> – 12 to F</w:delText>
              </w:r>
            </w:del>
            <w:del w:id="5646" w:author="Yu SHI-China Unicom" w:date="2022-02-12T10:54:09Z">
              <w:r>
                <w:rPr>
                  <w:vertAlign w:val="subscript"/>
                </w:rPr>
                <w:delText>DL_high</w:delText>
              </w:r>
            </w:del>
            <w:del w:id="5647" w:author="Yu SHI-China Unicom" w:date="2022-02-12T10:54:09Z">
              <w:r>
                <w:rPr/>
                <w:delText xml:space="preserve"> + 15</w:delText>
              </w:r>
            </w:del>
          </w:p>
        </w:tc>
        <w:tc>
          <w:tcPr>
            <w:tcW w:w="1625" w:type="dxa"/>
          </w:tcPr>
          <w:p>
            <w:pPr>
              <w:pStyle w:val="52"/>
              <w:rPr>
                <w:del w:id="5648" w:author="Yu SHI-China Unicom" w:date="2022-02-12T10:54:09Z"/>
              </w:rPr>
            </w:pPr>
            <w:del w:id="5649" w:author="Yu SHI-China Unicom" w:date="2022-02-12T10:54:09Z">
              <w:r>
                <w:rPr/>
                <w:delText>F</w:delText>
              </w:r>
            </w:del>
            <w:del w:id="5650" w:author="Yu SHI-China Unicom" w:date="2022-02-12T10:54:09Z">
              <w:r>
                <w:rPr>
                  <w:vertAlign w:val="subscript"/>
                </w:rPr>
                <w:delText>DL_low</w:delText>
              </w:r>
            </w:del>
            <w:del w:id="5651" w:author="Yu SHI-China Unicom" w:date="2022-02-12T10:54:09Z">
              <w:r>
                <w:rPr/>
                <w:delText xml:space="preserve"> – 12</w:delText>
              </w:r>
            </w:del>
          </w:p>
        </w:tc>
        <w:tc>
          <w:tcPr>
            <w:tcW w:w="1625" w:type="dxa"/>
          </w:tcPr>
          <w:p>
            <w:pPr>
              <w:pStyle w:val="52"/>
              <w:rPr>
                <w:del w:id="5652" w:author="Yu SHI-China Unicom" w:date="2022-02-12T10:54: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653" w:author="Yu SHI-China Unicom" w:date="2022-02-12T10:54:09Z"/>
        </w:trPr>
        <w:tc>
          <w:tcPr>
            <w:tcW w:w="9892" w:type="dxa"/>
            <w:gridSpan w:val="7"/>
          </w:tcPr>
          <w:p>
            <w:pPr>
              <w:pStyle w:val="66"/>
              <w:rPr>
                <w:del w:id="5654" w:author="Yu SHI-China Unicom" w:date="2022-02-12T10:54:09Z"/>
              </w:rPr>
            </w:pPr>
            <w:del w:id="5655" w:author="Yu SHI-China Unicom" w:date="2022-02-12T10:54:09Z">
              <w:r>
                <w:rPr/>
                <w:delText>NOTE 1:</w:delText>
              </w:r>
            </w:del>
            <w:del w:id="5656" w:author="Yu SHI-China Unicom" w:date="2022-02-12T10:54:09Z">
              <w:r>
                <w:rPr/>
                <w:tab/>
              </w:r>
            </w:del>
            <w:del w:id="5657" w:author="Yu SHI-China Unicom" w:date="2022-02-12T10:54:09Z">
              <w:r>
                <w:rPr/>
                <w:delText xml:space="preserve">The absolute value of the interferer offset Finterferer (offset) shall be further adjusted to </w:delText>
              </w:r>
            </w:del>
            <w:del w:id="5658" w:author="Yu SHI-China Unicom" w:date="2022-02-12T10:54:09Z">
              <w:r>
                <w:rPr>
                  <w:rFonts w:eastAsia="Osaka"/>
                </w:rPr>
                <w:drawing>
                  <wp:inline distT="0" distB="0" distL="114300" distR="114300">
                    <wp:extent cx="1447800" cy="209550"/>
                    <wp:effectExtent l="0" t="0" r="0" b="1905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0"/>
                            <a:stretch>
                              <a:fillRect/>
                            </a:stretch>
                          </pic:blipFill>
                          <pic:spPr>
                            <a:xfrm>
                              <a:off x="0" y="0"/>
                              <a:ext cx="1447800" cy="209550"/>
                            </a:xfrm>
                            <a:prstGeom prst="rect">
                              <a:avLst/>
                            </a:prstGeom>
                            <a:noFill/>
                            <a:ln>
                              <a:noFill/>
                            </a:ln>
                          </pic:spPr>
                        </pic:pic>
                      </a:graphicData>
                    </a:graphic>
                  </wp:inline>
                </w:drawing>
              </w:r>
            </w:del>
            <w:del w:id="5660" w:author="Yu SHI-China Unicom" w:date="2022-02-12T10:54:09Z">
              <w:r>
                <w:rPr/>
                <w:delText>MHz with SCS the sub-carrier spacing of the wanted signal in MHz. The interferer is an NR signal with 15 kHz SCS.</w:delText>
              </w:r>
            </w:del>
          </w:p>
          <w:p>
            <w:pPr>
              <w:pStyle w:val="66"/>
              <w:rPr>
                <w:del w:id="5661" w:author="Yu SHI-China Unicom" w:date="2022-02-12T10:54:09Z"/>
              </w:rPr>
            </w:pPr>
            <w:del w:id="5662" w:author="Yu SHI-China Unicom" w:date="2022-02-12T10:54:09Z">
              <w:r>
                <w:rPr/>
                <w:delText>NOTE 2:</w:delText>
              </w:r>
            </w:del>
            <w:del w:id="5663" w:author="Yu SHI-China Unicom" w:date="2022-02-12T10:54:09Z">
              <w:r>
                <w:rPr/>
                <w:tab/>
              </w:r>
            </w:del>
            <w:del w:id="5664" w:author="Yu SHI-China Unicom" w:date="2022-02-12T10:54:09Z">
              <w:r>
                <w:rPr/>
                <w:delText xml:space="preserve">For each carrier frequency, the requirement applies for two interferer carrier frequencies: </w:delText>
              </w:r>
            </w:del>
            <w:del w:id="5665" w:author="Yu SHI-China Unicom" w:date="2022-02-12T10:54:09Z">
              <w:r>
                <w:rPr/>
                <w:br w:type="textWrapping"/>
              </w:r>
            </w:del>
            <w:del w:id="5666" w:author="Yu SHI-China Unicom" w:date="2022-02-12T10:54:09Z">
              <w:r>
                <w:rPr/>
                <w:delText>a: -CBW/2 – F</w:delText>
              </w:r>
            </w:del>
            <w:del w:id="5667" w:author="Yu SHI-China Unicom" w:date="2022-02-12T10:54:09Z">
              <w:r>
                <w:rPr>
                  <w:vertAlign w:val="subscript"/>
                </w:rPr>
                <w:delText>Ioffset, case 1</w:delText>
              </w:r>
            </w:del>
            <w:del w:id="5668" w:author="Yu SHI-China Unicom" w:date="2022-02-12T10:54:09Z">
              <w:r>
                <w:rPr/>
                <w:delText>; b: CBW/2 + F</w:delText>
              </w:r>
            </w:del>
            <w:del w:id="5669" w:author="Yu SHI-China Unicom" w:date="2022-02-12T10:54:09Z">
              <w:r>
                <w:rPr>
                  <w:vertAlign w:val="subscript"/>
                </w:rPr>
                <w:delText>Ioffset, case 1</w:delText>
              </w:r>
            </w:del>
          </w:p>
          <w:p>
            <w:pPr>
              <w:pStyle w:val="66"/>
              <w:rPr>
                <w:del w:id="5670" w:author="Yu SHI-China Unicom" w:date="2022-02-12T10:54:09Z"/>
                <w:vertAlign w:val="subscript"/>
              </w:rPr>
            </w:pPr>
            <w:del w:id="5671" w:author="Yu SHI-China Unicom" w:date="2022-02-12T10:54:09Z">
              <w:r>
                <w:rPr/>
                <w:delText>NOTE 3:</w:delText>
              </w:r>
            </w:del>
            <w:del w:id="5672" w:author="Yu SHI-China Unicom" w:date="2022-02-12T10:54:09Z">
              <w:r>
                <w:rPr/>
                <w:tab/>
              </w:r>
            </w:del>
            <w:del w:id="5673" w:author="Yu SHI-China Unicom" w:date="2022-02-12T10:54:09Z">
              <w:r>
                <w:rPr/>
                <w:delText>n48 follows the requirement in this frequency range according to the general requirement defined in Clause 7.1.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74" w:author="Yu SHI-China Unicom" w:date="2022-02-12T10:55:46Z"/>
        </w:trPr>
        <w:tc>
          <w:tcPr>
            <w:tcW w:w="1106" w:type="dxa"/>
            <w:tcBorders>
              <w:bottom w:val="nil"/>
            </w:tcBorders>
            <w:shd w:val="clear" w:color="auto" w:fill="auto"/>
          </w:tcPr>
          <w:p>
            <w:pPr>
              <w:pStyle w:val="51"/>
              <w:rPr>
                <w:ins w:id="5675" w:author="Yu SHI-China Unicom" w:date="2022-02-12T10:55:46Z"/>
              </w:rPr>
            </w:pPr>
            <w:ins w:id="5676" w:author="Yu SHI-China Unicom" w:date="2022-02-12T10:55:46Z">
              <w:r>
                <w:rPr/>
                <w:t>NR band</w:t>
              </w:r>
            </w:ins>
          </w:p>
        </w:tc>
        <w:tc>
          <w:tcPr>
            <w:tcW w:w="1487" w:type="dxa"/>
            <w:shd w:val="clear" w:color="auto" w:fill="auto"/>
          </w:tcPr>
          <w:p>
            <w:pPr>
              <w:pStyle w:val="51"/>
              <w:rPr>
                <w:ins w:id="5677" w:author="Yu SHI-China Unicom" w:date="2022-02-12T10:55:46Z"/>
              </w:rPr>
            </w:pPr>
            <w:ins w:id="5678" w:author="Yu SHI-China Unicom" w:date="2022-02-12T10:55:46Z">
              <w:r>
                <w:rPr/>
                <w:t>Parameter</w:t>
              </w:r>
            </w:ins>
          </w:p>
        </w:tc>
        <w:tc>
          <w:tcPr>
            <w:tcW w:w="799" w:type="dxa"/>
          </w:tcPr>
          <w:p>
            <w:pPr>
              <w:pStyle w:val="51"/>
              <w:rPr>
                <w:ins w:id="5679" w:author="Yu SHI-China Unicom" w:date="2022-02-12T10:55:46Z"/>
              </w:rPr>
            </w:pPr>
            <w:ins w:id="5680" w:author="Yu SHI-China Unicom" w:date="2022-02-12T10:55:46Z">
              <w:r>
                <w:rPr/>
                <w:t>Unit</w:t>
              </w:r>
            </w:ins>
          </w:p>
        </w:tc>
        <w:tc>
          <w:tcPr>
            <w:tcW w:w="1625" w:type="dxa"/>
          </w:tcPr>
          <w:p>
            <w:pPr>
              <w:pStyle w:val="51"/>
              <w:rPr>
                <w:ins w:id="5681" w:author="Yu SHI-China Unicom" w:date="2022-02-12T10:55:46Z"/>
              </w:rPr>
            </w:pPr>
            <w:ins w:id="5682" w:author="Yu SHI-China Unicom" w:date="2022-02-12T10:55:46Z">
              <w:r>
                <w:rPr/>
                <w:t>Case 1</w:t>
              </w:r>
            </w:ins>
          </w:p>
        </w:tc>
        <w:tc>
          <w:tcPr>
            <w:tcW w:w="1625" w:type="dxa"/>
          </w:tcPr>
          <w:p>
            <w:pPr>
              <w:pStyle w:val="51"/>
              <w:rPr>
                <w:ins w:id="5683" w:author="Yu SHI-China Unicom" w:date="2022-02-12T10:55:46Z"/>
              </w:rPr>
            </w:pPr>
            <w:ins w:id="5684" w:author="Yu SHI-China Unicom" w:date="2022-02-12T10:55:46Z">
              <w:r>
                <w:rPr/>
                <w:t>Case 2</w:t>
              </w:r>
            </w:ins>
          </w:p>
        </w:tc>
        <w:tc>
          <w:tcPr>
            <w:tcW w:w="1625" w:type="dxa"/>
          </w:tcPr>
          <w:p>
            <w:pPr>
              <w:pStyle w:val="51"/>
              <w:rPr>
                <w:ins w:id="5685" w:author="Yu SHI-China Unicom" w:date="2022-02-12T10:55:46Z"/>
              </w:rPr>
            </w:pPr>
            <w:ins w:id="5686" w:author="Yu SHI-China Unicom" w:date="2022-02-12T10:55:46Z">
              <w:r>
                <w:rPr/>
                <w:t>Case 3</w:t>
              </w:r>
            </w:ins>
          </w:p>
        </w:tc>
        <w:tc>
          <w:tcPr>
            <w:tcW w:w="1625" w:type="dxa"/>
          </w:tcPr>
          <w:p>
            <w:pPr>
              <w:pStyle w:val="51"/>
              <w:rPr>
                <w:ins w:id="5687" w:author="Yu SHI-China Unicom" w:date="2022-02-12T10:55:46Z"/>
              </w:rPr>
            </w:pPr>
            <w:ins w:id="5688" w:author="Yu SHI-China Unicom" w:date="2022-02-12T10:55:46Z">
              <w:r>
                <w:rPr/>
                <w:t>Case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89" w:author="Yu SHI-China Unicom" w:date="2022-02-12T10:55:46Z"/>
        </w:trPr>
        <w:tc>
          <w:tcPr>
            <w:tcW w:w="1106" w:type="dxa"/>
            <w:tcBorders>
              <w:top w:val="nil"/>
              <w:bottom w:val="nil"/>
            </w:tcBorders>
            <w:shd w:val="clear" w:color="auto" w:fill="auto"/>
          </w:tcPr>
          <w:p>
            <w:pPr>
              <w:pStyle w:val="52"/>
              <w:jc w:val="left"/>
              <w:rPr>
                <w:ins w:id="5690" w:author="Yu SHI-China Unicom" w:date="2022-02-12T10:55:46Z"/>
                <w:lang w:val="sv-SE"/>
              </w:rPr>
            </w:pPr>
          </w:p>
        </w:tc>
        <w:tc>
          <w:tcPr>
            <w:tcW w:w="1487" w:type="dxa"/>
            <w:shd w:val="clear" w:color="auto" w:fill="auto"/>
          </w:tcPr>
          <w:p>
            <w:pPr>
              <w:pStyle w:val="53"/>
              <w:rPr>
                <w:ins w:id="5691" w:author="Yu SHI-China Unicom" w:date="2022-02-12T10:55:46Z"/>
                <w:lang w:val="sv-SE"/>
              </w:rPr>
            </w:pPr>
            <w:ins w:id="5692" w:author="Yu SHI-China Unicom" w:date="2022-02-12T10:55:46Z">
              <w:r>
                <w:rPr>
                  <w:lang w:val="sv-SE"/>
                </w:rPr>
                <w:t>P</w:t>
              </w:r>
            </w:ins>
            <w:ins w:id="5693" w:author="Yu SHI-China Unicom" w:date="2022-02-12T10:55:46Z">
              <w:r>
                <w:rPr>
                  <w:vertAlign w:val="subscript"/>
                  <w:lang w:val="sv-SE"/>
                </w:rPr>
                <w:t>interferer</w:t>
              </w:r>
            </w:ins>
          </w:p>
        </w:tc>
        <w:tc>
          <w:tcPr>
            <w:tcW w:w="799" w:type="dxa"/>
          </w:tcPr>
          <w:p>
            <w:pPr>
              <w:pStyle w:val="52"/>
              <w:rPr>
                <w:ins w:id="5694" w:author="Yu SHI-China Unicom" w:date="2022-02-12T10:55:46Z"/>
                <w:lang w:val="sv-SE"/>
              </w:rPr>
            </w:pPr>
            <w:ins w:id="5695" w:author="Yu SHI-China Unicom" w:date="2022-02-12T10:55:46Z">
              <w:r>
                <w:rPr>
                  <w:lang w:val="sv-SE"/>
                </w:rPr>
                <w:t>dBm</w:t>
              </w:r>
            </w:ins>
          </w:p>
        </w:tc>
        <w:tc>
          <w:tcPr>
            <w:tcW w:w="1625" w:type="dxa"/>
            <w:vAlign w:val="center"/>
          </w:tcPr>
          <w:p>
            <w:pPr>
              <w:pStyle w:val="52"/>
              <w:rPr>
                <w:ins w:id="5696" w:author="Yu SHI-China Unicom" w:date="2022-02-12T10:55:46Z"/>
              </w:rPr>
            </w:pPr>
            <w:ins w:id="5697" w:author="Yu SHI-China Unicom" w:date="2022-02-12T10:55:46Z">
              <w:r>
                <w:rPr/>
                <w:t>-56</w:t>
              </w:r>
            </w:ins>
          </w:p>
        </w:tc>
        <w:tc>
          <w:tcPr>
            <w:tcW w:w="1625" w:type="dxa"/>
          </w:tcPr>
          <w:p>
            <w:pPr>
              <w:pStyle w:val="52"/>
              <w:rPr>
                <w:ins w:id="5698" w:author="Yu SHI-China Unicom" w:date="2022-02-12T10:55:46Z"/>
              </w:rPr>
            </w:pPr>
            <w:ins w:id="5699" w:author="Yu SHI-China Unicom" w:date="2022-02-12T10:55:46Z">
              <w:r>
                <w:rPr/>
                <w:t>-44</w:t>
              </w:r>
            </w:ins>
          </w:p>
        </w:tc>
        <w:tc>
          <w:tcPr>
            <w:tcW w:w="1625" w:type="dxa"/>
          </w:tcPr>
          <w:p>
            <w:pPr>
              <w:pStyle w:val="52"/>
              <w:rPr>
                <w:ins w:id="5700" w:author="Yu SHI-China Unicom" w:date="2022-02-12T10:55:46Z"/>
              </w:rPr>
            </w:pPr>
            <w:ins w:id="5701" w:author="Yu SHI-China Unicom" w:date="2022-02-12T10:55:46Z">
              <w:r>
                <w:rPr/>
                <w:t>-15</w:t>
              </w:r>
            </w:ins>
          </w:p>
        </w:tc>
        <w:tc>
          <w:tcPr>
            <w:tcW w:w="1625" w:type="dxa"/>
          </w:tcPr>
          <w:p>
            <w:pPr>
              <w:pStyle w:val="52"/>
              <w:rPr>
                <w:ins w:id="5702" w:author="Yu SHI-China Unicom" w:date="2022-02-12T10:55:46Z"/>
              </w:rPr>
            </w:pPr>
            <w:ins w:id="5703" w:author="Yu SHI-China Unicom" w:date="2022-02-12T10:55:46Z">
              <w:r>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04" w:author="Yu SHI-China Unicom" w:date="2022-02-12T10:55:46Z"/>
        </w:trPr>
        <w:tc>
          <w:tcPr>
            <w:tcW w:w="1106" w:type="dxa"/>
            <w:tcBorders>
              <w:top w:val="nil"/>
            </w:tcBorders>
            <w:shd w:val="clear" w:color="auto" w:fill="auto"/>
          </w:tcPr>
          <w:p>
            <w:pPr>
              <w:pStyle w:val="52"/>
              <w:jc w:val="left"/>
              <w:rPr>
                <w:ins w:id="5705" w:author="Yu SHI-China Unicom" w:date="2022-02-12T10:55:46Z"/>
                <w:lang w:val="sv-SE"/>
              </w:rPr>
            </w:pPr>
          </w:p>
        </w:tc>
        <w:tc>
          <w:tcPr>
            <w:tcW w:w="1487" w:type="dxa"/>
            <w:shd w:val="clear" w:color="auto" w:fill="auto"/>
          </w:tcPr>
          <w:p>
            <w:pPr>
              <w:pStyle w:val="53"/>
              <w:rPr>
                <w:ins w:id="5706" w:author="Yu SHI-China Unicom" w:date="2022-02-12T10:55:46Z"/>
                <w:lang w:val="sv-SE"/>
              </w:rPr>
            </w:pPr>
            <w:ins w:id="5707" w:author="Yu SHI-China Unicom" w:date="2022-02-12T10:55:46Z">
              <w:r>
                <w:rPr>
                  <w:lang w:val="sv-SE"/>
                </w:rPr>
                <w:t>F</w:t>
              </w:r>
            </w:ins>
            <w:ins w:id="5708" w:author="Yu SHI-China Unicom" w:date="2022-02-12T10:55:46Z">
              <w:r>
                <w:rPr>
                  <w:vertAlign w:val="subscript"/>
                  <w:lang w:val="sv-SE"/>
                </w:rPr>
                <w:t>interferer</w:t>
              </w:r>
            </w:ins>
            <w:ins w:id="5709" w:author="Yu SHI-China Unicom" w:date="2022-02-12T10:55:46Z">
              <w:r>
                <w:rPr>
                  <w:lang w:val="sv-SE"/>
                </w:rPr>
                <w:t xml:space="preserve"> (offset)</w:t>
              </w:r>
            </w:ins>
          </w:p>
        </w:tc>
        <w:tc>
          <w:tcPr>
            <w:tcW w:w="799" w:type="dxa"/>
          </w:tcPr>
          <w:p>
            <w:pPr>
              <w:pStyle w:val="52"/>
              <w:rPr>
                <w:ins w:id="5710" w:author="Yu SHI-China Unicom" w:date="2022-02-12T10:55:46Z"/>
                <w:lang w:val="sv-SE"/>
              </w:rPr>
            </w:pPr>
            <w:ins w:id="5711" w:author="Yu SHI-China Unicom" w:date="2022-02-12T10:55:46Z">
              <w:r>
                <w:rPr>
                  <w:lang w:val="sv-SE"/>
                </w:rPr>
                <w:t>MHz</w:t>
              </w:r>
            </w:ins>
          </w:p>
        </w:tc>
        <w:tc>
          <w:tcPr>
            <w:tcW w:w="1625" w:type="dxa"/>
            <w:vAlign w:val="center"/>
          </w:tcPr>
          <w:p>
            <w:pPr>
              <w:pStyle w:val="52"/>
              <w:rPr>
                <w:ins w:id="5712" w:author="Yu SHI-China Unicom" w:date="2022-02-12T10:55:46Z"/>
              </w:rPr>
            </w:pPr>
            <w:ins w:id="5713" w:author="Yu SHI-China Unicom" w:date="2022-02-12T10:55:46Z">
              <w:r>
                <w:rPr/>
                <w:t>-BW</w:t>
              </w:r>
            </w:ins>
            <w:ins w:id="5714" w:author="Yu SHI-China Unicom" w:date="2022-02-12T10:55:46Z">
              <w:r>
                <w:rPr>
                  <w:vertAlign w:val="subscript"/>
                </w:rPr>
                <w:t>Channel</w:t>
              </w:r>
            </w:ins>
            <w:ins w:id="5715" w:author="Yu SHI-China Unicom" w:date="2022-02-12T10:55:46Z">
              <w:r>
                <w:rPr/>
                <w:t xml:space="preserve">/2 – </w:t>
              </w:r>
            </w:ins>
          </w:p>
          <w:p>
            <w:pPr>
              <w:pStyle w:val="52"/>
              <w:rPr>
                <w:ins w:id="5716" w:author="Yu SHI-China Unicom" w:date="2022-02-12T10:55:46Z"/>
              </w:rPr>
            </w:pPr>
            <w:ins w:id="5717" w:author="Yu SHI-China Unicom" w:date="2022-02-12T10:55:46Z">
              <w:r>
                <w:rPr/>
                <w:t>F</w:t>
              </w:r>
            </w:ins>
            <w:ins w:id="5718" w:author="Yu SHI-China Unicom" w:date="2022-02-12T10:55:46Z">
              <w:r>
                <w:rPr>
                  <w:vertAlign w:val="subscript"/>
                </w:rPr>
                <w:t>Ioffset, case 1</w:t>
              </w:r>
            </w:ins>
          </w:p>
          <w:p>
            <w:pPr>
              <w:pStyle w:val="52"/>
              <w:rPr>
                <w:ins w:id="5719" w:author="Yu SHI-China Unicom" w:date="2022-02-12T10:55:46Z"/>
              </w:rPr>
            </w:pPr>
            <w:ins w:id="5720" w:author="Yu SHI-China Unicom" w:date="2022-02-12T10:55:46Z">
              <w:r>
                <w:rPr/>
                <w:t>and</w:t>
              </w:r>
            </w:ins>
          </w:p>
          <w:p>
            <w:pPr>
              <w:pStyle w:val="52"/>
              <w:rPr>
                <w:ins w:id="5721" w:author="Yu SHI-China Unicom" w:date="2022-02-12T10:55:46Z"/>
              </w:rPr>
            </w:pPr>
            <w:ins w:id="5722" w:author="Yu SHI-China Unicom" w:date="2022-02-12T10:55:46Z">
              <w:r>
                <w:rPr/>
                <w:t>BW</w:t>
              </w:r>
            </w:ins>
            <w:ins w:id="5723" w:author="Yu SHI-China Unicom" w:date="2022-02-12T10:55:46Z">
              <w:r>
                <w:rPr>
                  <w:vertAlign w:val="subscript"/>
                </w:rPr>
                <w:t>Channel</w:t>
              </w:r>
            </w:ins>
            <w:ins w:id="5724" w:author="Yu SHI-China Unicom" w:date="2022-02-12T10:55:46Z">
              <w:r>
                <w:rPr/>
                <w:t xml:space="preserve">/2 + </w:t>
              </w:r>
            </w:ins>
          </w:p>
          <w:p>
            <w:pPr>
              <w:pStyle w:val="52"/>
              <w:rPr>
                <w:ins w:id="5725" w:author="Yu SHI-China Unicom" w:date="2022-02-12T10:55:46Z"/>
              </w:rPr>
            </w:pPr>
            <w:ins w:id="5726" w:author="Yu SHI-China Unicom" w:date="2022-02-12T10:55:46Z">
              <w:r>
                <w:rPr/>
                <w:t>F</w:t>
              </w:r>
            </w:ins>
            <w:ins w:id="5727" w:author="Yu SHI-China Unicom" w:date="2022-02-12T10:55:46Z">
              <w:r>
                <w:rPr>
                  <w:vertAlign w:val="subscript"/>
                </w:rPr>
                <w:t>Ioffset, case 1</w:t>
              </w:r>
            </w:ins>
          </w:p>
        </w:tc>
        <w:tc>
          <w:tcPr>
            <w:tcW w:w="1625" w:type="dxa"/>
          </w:tcPr>
          <w:p>
            <w:pPr>
              <w:pStyle w:val="52"/>
              <w:rPr>
                <w:ins w:id="5728" w:author="Yu SHI-China Unicom" w:date="2022-02-12T10:55:46Z"/>
              </w:rPr>
            </w:pPr>
            <w:ins w:id="5729" w:author="Yu SHI-China Unicom" w:date="2022-02-12T10:55:46Z">
              <w:r>
                <w:rPr/>
                <w:t>≤ -BW</w:t>
              </w:r>
            </w:ins>
            <w:ins w:id="5730" w:author="Yu SHI-China Unicom" w:date="2022-02-12T10:55:46Z">
              <w:r>
                <w:rPr>
                  <w:vertAlign w:val="subscript"/>
                </w:rPr>
                <w:t>Channel</w:t>
              </w:r>
            </w:ins>
            <w:ins w:id="5731" w:author="Yu SHI-China Unicom" w:date="2022-02-12T10:55:46Z">
              <w:r>
                <w:rPr/>
                <w:t xml:space="preserve">/2 – </w:t>
              </w:r>
            </w:ins>
          </w:p>
          <w:p>
            <w:pPr>
              <w:pStyle w:val="52"/>
              <w:rPr>
                <w:ins w:id="5732" w:author="Yu SHI-China Unicom" w:date="2022-02-12T10:55:46Z"/>
              </w:rPr>
            </w:pPr>
            <w:ins w:id="5733" w:author="Yu SHI-China Unicom" w:date="2022-02-12T10:55:46Z">
              <w:r>
                <w:rPr/>
                <w:t>F</w:t>
              </w:r>
            </w:ins>
            <w:ins w:id="5734" w:author="Yu SHI-China Unicom" w:date="2022-02-12T10:55:46Z">
              <w:r>
                <w:rPr>
                  <w:vertAlign w:val="subscript"/>
                </w:rPr>
                <w:t>Ioffset, case 2</w:t>
              </w:r>
            </w:ins>
          </w:p>
          <w:p>
            <w:pPr>
              <w:pStyle w:val="52"/>
              <w:rPr>
                <w:ins w:id="5735" w:author="Yu SHI-China Unicom" w:date="2022-02-12T10:55:46Z"/>
              </w:rPr>
            </w:pPr>
            <w:ins w:id="5736" w:author="Yu SHI-China Unicom" w:date="2022-02-12T10:55:46Z">
              <w:r>
                <w:rPr/>
                <w:t>and</w:t>
              </w:r>
            </w:ins>
          </w:p>
          <w:p>
            <w:pPr>
              <w:pStyle w:val="52"/>
              <w:rPr>
                <w:ins w:id="5737" w:author="Yu SHI-China Unicom" w:date="2022-02-12T10:55:46Z"/>
              </w:rPr>
            </w:pPr>
            <w:ins w:id="5738" w:author="Yu SHI-China Unicom" w:date="2022-02-12T10:55:46Z">
              <w:r>
                <w:rPr/>
                <w:t>≥ BW</w:t>
              </w:r>
            </w:ins>
            <w:ins w:id="5739" w:author="Yu SHI-China Unicom" w:date="2022-02-12T10:55:46Z">
              <w:r>
                <w:rPr>
                  <w:vertAlign w:val="subscript"/>
                </w:rPr>
                <w:t>Channel</w:t>
              </w:r>
            </w:ins>
            <w:ins w:id="5740" w:author="Yu SHI-China Unicom" w:date="2022-02-12T10:55:46Z">
              <w:r>
                <w:rPr/>
                <w:t xml:space="preserve">/2 + </w:t>
              </w:r>
            </w:ins>
          </w:p>
          <w:p>
            <w:pPr>
              <w:pStyle w:val="52"/>
              <w:rPr>
                <w:ins w:id="5741" w:author="Yu SHI-China Unicom" w:date="2022-02-12T10:55:46Z"/>
              </w:rPr>
            </w:pPr>
            <w:ins w:id="5742" w:author="Yu SHI-China Unicom" w:date="2022-02-12T10:55:46Z">
              <w:r>
                <w:rPr/>
                <w:t>F</w:t>
              </w:r>
            </w:ins>
            <w:ins w:id="5743" w:author="Yu SHI-China Unicom" w:date="2022-02-12T10:55:46Z">
              <w:r>
                <w:rPr>
                  <w:vertAlign w:val="subscript"/>
                </w:rPr>
                <w:t>Ioffset, case 2</w:t>
              </w:r>
            </w:ins>
          </w:p>
        </w:tc>
        <w:tc>
          <w:tcPr>
            <w:tcW w:w="1625" w:type="dxa"/>
          </w:tcPr>
          <w:p>
            <w:pPr>
              <w:pStyle w:val="52"/>
              <w:rPr>
                <w:ins w:id="5744" w:author="Yu SHI-China Unicom" w:date="2022-02-12T10:55:46Z"/>
              </w:rPr>
            </w:pPr>
          </w:p>
        </w:tc>
        <w:tc>
          <w:tcPr>
            <w:tcW w:w="1625" w:type="dxa"/>
          </w:tcPr>
          <w:p>
            <w:pPr>
              <w:pStyle w:val="52"/>
              <w:rPr>
                <w:ins w:id="5745" w:author="Yu SHI-China Unicom" w:date="2022-02-12T10:55:46Z"/>
              </w:rPr>
            </w:pPr>
            <w:ins w:id="5746" w:author="Yu SHI-China Unicom" w:date="2022-02-12T10:55:46Z">
              <w:r>
                <w:rPr/>
                <w:t>-BW</w:t>
              </w:r>
            </w:ins>
            <w:ins w:id="5747" w:author="Yu SHI-China Unicom" w:date="2022-02-12T10:55:46Z">
              <w:r>
                <w:rPr>
                  <w:vertAlign w:val="subscript"/>
                </w:rPr>
                <w:t>Channel</w:t>
              </w:r>
            </w:ins>
            <w:ins w:id="5748" w:author="Yu SHI-China Unicom" w:date="2022-02-12T10:55:46Z">
              <w:r>
                <w:rPr/>
                <w:t>/2-11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49" w:author="Yu SHI-China Unicom" w:date="2022-02-12T10:55:46Z"/>
        </w:trPr>
        <w:tc>
          <w:tcPr>
            <w:tcW w:w="1106" w:type="dxa"/>
          </w:tcPr>
          <w:p>
            <w:pPr>
              <w:pStyle w:val="53"/>
              <w:rPr>
                <w:ins w:id="5750" w:author="Yu SHI-China Unicom" w:date="2022-02-12T10:55:46Z"/>
              </w:rPr>
            </w:pPr>
            <w:ins w:id="5751" w:author="Yu SHI-China Unicom" w:date="2022-02-12T10:55:46Z">
              <w:r>
                <w:rPr/>
                <w:t xml:space="preserve">n1, n2, n3, n5, n7, n8, n12, n13, n14, </w:t>
              </w:r>
            </w:ins>
            <w:ins w:id="5752" w:author="Yu SHI-China Unicom" w:date="2022-02-12T10:55:46Z">
              <w:r>
                <w:rPr>
                  <w:rFonts w:hint="eastAsia"/>
                  <w:lang w:val="en-US" w:eastAsia="ja-JP"/>
                </w:rPr>
                <w:t xml:space="preserve">n18, </w:t>
              </w:r>
            </w:ins>
            <w:ins w:id="5753" w:author="Yu SHI-China Unicom" w:date="2022-02-12T10:55:46Z">
              <w:r>
                <w:rPr/>
                <w:t>n20, n24, n25, n26, n28,n34, n38,n39, n40, n41, n48</w:t>
              </w:r>
            </w:ins>
            <w:ins w:id="5754" w:author="Yu SHI-China Unicom" w:date="2022-02-12T10:55:46Z">
              <w:r>
                <w:rPr>
                  <w:vertAlign w:val="superscript"/>
                </w:rPr>
                <w:t>3</w:t>
              </w:r>
            </w:ins>
            <w:ins w:id="5755" w:author="Yu SHI-China Unicom" w:date="2022-02-12T10:55:46Z">
              <w:r>
                <w:rPr/>
                <w:t>, n50, n51, n53, n65, n66, n67, n70, n74, n75, n76, n85, n91, n92, n93, n94</w:t>
              </w:r>
            </w:ins>
          </w:p>
        </w:tc>
        <w:tc>
          <w:tcPr>
            <w:tcW w:w="1487" w:type="dxa"/>
            <w:shd w:val="clear" w:color="auto" w:fill="auto"/>
          </w:tcPr>
          <w:p>
            <w:pPr>
              <w:pStyle w:val="53"/>
              <w:rPr>
                <w:ins w:id="5756" w:author="Yu SHI-China Unicom" w:date="2022-02-12T10:55:46Z"/>
                <w:lang w:val="sv-SE"/>
              </w:rPr>
            </w:pPr>
            <w:ins w:id="5757" w:author="Yu SHI-China Unicom" w:date="2022-02-12T10:55:46Z">
              <w:r>
                <w:rPr>
                  <w:lang w:val="sv-SE"/>
                </w:rPr>
                <w:t>F</w:t>
              </w:r>
            </w:ins>
            <w:ins w:id="5758" w:author="Yu SHI-China Unicom" w:date="2022-02-12T10:55:46Z">
              <w:r>
                <w:rPr>
                  <w:vertAlign w:val="subscript"/>
                  <w:lang w:val="sv-SE"/>
                </w:rPr>
                <w:t>interferer</w:t>
              </w:r>
            </w:ins>
          </w:p>
        </w:tc>
        <w:tc>
          <w:tcPr>
            <w:tcW w:w="799" w:type="dxa"/>
          </w:tcPr>
          <w:p>
            <w:pPr>
              <w:pStyle w:val="52"/>
              <w:rPr>
                <w:ins w:id="5759" w:author="Yu SHI-China Unicom" w:date="2022-02-12T10:55:46Z"/>
                <w:lang w:val="sv-SE"/>
              </w:rPr>
            </w:pPr>
            <w:ins w:id="5760" w:author="Yu SHI-China Unicom" w:date="2022-02-12T10:55:46Z">
              <w:r>
                <w:rPr>
                  <w:lang w:val="sv-SE"/>
                </w:rPr>
                <w:t>MHz</w:t>
              </w:r>
            </w:ins>
          </w:p>
        </w:tc>
        <w:tc>
          <w:tcPr>
            <w:tcW w:w="1625" w:type="dxa"/>
          </w:tcPr>
          <w:p>
            <w:pPr>
              <w:pStyle w:val="52"/>
              <w:rPr>
                <w:ins w:id="5761" w:author="Yu SHI-China Unicom" w:date="2022-02-12T10:55:46Z"/>
              </w:rPr>
            </w:pPr>
            <w:ins w:id="5762" w:author="Yu SHI-China Unicom" w:date="2022-02-12T10:55:46Z">
              <w:r>
                <w:rPr/>
                <w:t>NOTE 2</w:t>
              </w:r>
            </w:ins>
          </w:p>
        </w:tc>
        <w:tc>
          <w:tcPr>
            <w:tcW w:w="1625" w:type="dxa"/>
          </w:tcPr>
          <w:p>
            <w:pPr>
              <w:pStyle w:val="52"/>
              <w:rPr>
                <w:ins w:id="5763" w:author="Yu SHI-China Unicom" w:date="2022-02-12T10:55:46Z"/>
              </w:rPr>
            </w:pPr>
            <w:ins w:id="5764" w:author="Yu SHI-China Unicom" w:date="2022-02-12T10:55:46Z">
              <w:r>
                <w:rPr/>
                <w:t>F</w:t>
              </w:r>
            </w:ins>
            <w:ins w:id="5765" w:author="Yu SHI-China Unicom" w:date="2022-02-12T10:55:46Z">
              <w:r>
                <w:rPr>
                  <w:vertAlign w:val="subscript"/>
                </w:rPr>
                <w:t>DL_low</w:t>
              </w:r>
            </w:ins>
            <w:ins w:id="5766" w:author="Yu SHI-China Unicom" w:date="2022-02-12T10:55:46Z">
              <w:r>
                <w:rPr/>
                <w:t xml:space="preserve"> – 15</w:t>
              </w:r>
            </w:ins>
          </w:p>
          <w:p>
            <w:pPr>
              <w:pStyle w:val="52"/>
              <w:rPr>
                <w:ins w:id="5767" w:author="Yu SHI-China Unicom" w:date="2022-02-12T10:55:46Z"/>
              </w:rPr>
            </w:pPr>
            <w:ins w:id="5768" w:author="Yu SHI-China Unicom" w:date="2022-02-12T10:55:46Z">
              <w:r>
                <w:rPr/>
                <w:t>to</w:t>
              </w:r>
            </w:ins>
          </w:p>
          <w:p>
            <w:pPr>
              <w:pStyle w:val="52"/>
              <w:rPr>
                <w:ins w:id="5769" w:author="Yu SHI-China Unicom" w:date="2022-02-12T10:55:46Z"/>
              </w:rPr>
            </w:pPr>
            <w:ins w:id="5770" w:author="Yu SHI-China Unicom" w:date="2022-02-12T10:55:46Z">
              <w:r>
                <w:rPr/>
                <w:t>F</w:t>
              </w:r>
            </w:ins>
            <w:ins w:id="5771" w:author="Yu SHI-China Unicom" w:date="2022-02-12T10:55:46Z">
              <w:r>
                <w:rPr>
                  <w:vertAlign w:val="subscript"/>
                </w:rPr>
                <w:t>DL_high</w:t>
              </w:r>
            </w:ins>
            <w:ins w:id="5772" w:author="Yu SHI-China Unicom" w:date="2022-02-12T10:55:46Z">
              <w:r>
                <w:rPr/>
                <w:t xml:space="preserve"> + 15</w:t>
              </w:r>
            </w:ins>
          </w:p>
        </w:tc>
        <w:tc>
          <w:tcPr>
            <w:tcW w:w="1625" w:type="dxa"/>
          </w:tcPr>
          <w:p>
            <w:pPr>
              <w:pStyle w:val="52"/>
              <w:rPr>
                <w:ins w:id="5773" w:author="Yu SHI-China Unicom" w:date="2022-02-12T10:55:46Z"/>
              </w:rPr>
            </w:pPr>
          </w:p>
        </w:tc>
        <w:tc>
          <w:tcPr>
            <w:tcW w:w="1625" w:type="dxa"/>
          </w:tcPr>
          <w:p>
            <w:pPr>
              <w:pStyle w:val="52"/>
              <w:rPr>
                <w:ins w:id="5774" w:author="Yu SHI-China Unicom" w:date="2022-02-12T10:55: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75" w:author="Yu SHI-China Unicom" w:date="2022-02-12T10:55:46Z"/>
        </w:trPr>
        <w:tc>
          <w:tcPr>
            <w:tcW w:w="1106" w:type="dxa"/>
          </w:tcPr>
          <w:p>
            <w:pPr>
              <w:pStyle w:val="53"/>
              <w:rPr>
                <w:ins w:id="5776" w:author="Yu SHI-China Unicom" w:date="2022-02-12T10:55:46Z"/>
              </w:rPr>
            </w:pPr>
            <w:ins w:id="5777" w:author="Yu SHI-China Unicom" w:date="2022-02-12T10:55:46Z">
              <w:r>
                <w:rPr/>
                <w:t>n30</w:t>
              </w:r>
            </w:ins>
          </w:p>
        </w:tc>
        <w:tc>
          <w:tcPr>
            <w:tcW w:w="1487" w:type="dxa"/>
            <w:shd w:val="clear" w:color="auto" w:fill="auto"/>
          </w:tcPr>
          <w:p>
            <w:pPr>
              <w:pStyle w:val="53"/>
              <w:rPr>
                <w:ins w:id="5778" w:author="Yu SHI-China Unicom" w:date="2022-02-12T10:55:46Z"/>
                <w:lang w:val="sv-SE"/>
              </w:rPr>
            </w:pPr>
            <w:ins w:id="5779" w:author="Yu SHI-China Unicom" w:date="2022-02-12T10:55:46Z">
              <w:r>
                <w:rPr>
                  <w:lang w:val="sv-SE"/>
                </w:rPr>
                <w:t>F</w:t>
              </w:r>
            </w:ins>
            <w:ins w:id="5780" w:author="Yu SHI-China Unicom" w:date="2022-02-12T10:55:46Z">
              <w:r>
                <w:rPr>
                  <w:vertAlign w:val="subscript"/>
                  <w:lang w:val="sv-SE"/>
                </w:rPr>
                <w:t>interferer</w:t>
              </w:r>
            </w:ins>
          </w:p>
        </w:tc>
        <w:tc>
          <w:tcPr>
            <w:tcW w:w="799" w:type="dxa"/>
          </w:tcPr>
          <w:p>
            <w:pPr>
              <w:pStyle w:val="52"/>
              <w:rPr>
                <w:ins w:id="5781" w:author="Yu SHI-China Unicom" w:date="2022-02-12T10:55:46Z"/>
                <w:lang w:val="sv-SE"/>
              </w:rPr>
            </w:pPr>
            <w:ins w:id="5782" w:author="Yu SHI-China Unicom" w:date="2022-02-12T10:55:46Z">
              <w:r>
                <w:rPr>
                  <w:lang w:val="sv-SE"/>
                </w:rPr>
                <w:t>MHz</w:t>
              </w:r>
            </w:ins>
          </w:p>
        </w:tc>
        <w:tc>
          <w:tcPr>
            <w:tcW w:w="1625" w:type="dxa"/>
          </w:tcPr>
          <w:p>
            <w:pPr>
              <w:pStyle w:val="52"/>
              <w:rPr>
                <w:ins w:id="5783" w:author="Yu SHI-China Unicom" w:date="2022-02-12T10:55:46Z"/>
              </w:rPr>
            </w:pPr>
            <w:ins w:id="5784" w:author="Yu SHI-China Unicom" w:date="2022-02-12T10:55:46Z">
              <w:r>
                <w:rPr/>
                <w:t>NOTE 2</w:t>
              </w:r>
            </w:ins>
          </w:p>
        </w:tc>
        <w:tc>
          <w:tcPr>
            <w:tcW w:w="1625" w:type="dxa"/>
          </w:tcPr>
          <w:p>
            <w:pPr>
              <w:pStyle w:val="52"/>
              <w:rPr>
                <w:ins w:id="5785" w:author="Yu SHI-China Unicom" w:date="2022-02-12T10:55:46Z"/>
              </w:rPr>
            </w:pPr>
            <w:ins w:id="5786" w:author="Yu SHI-China Unicom" w:date="2022-02-12T10:55:46Z">
              <w:r>
                <w:rPr/>
                <w:t>F</w:t>
              </w:r>
            </w:ins>
            <w:ins w:id="5787" w:author="Yu SHI-China Unicom" w:date="2022-02-12T10:55:46Z">
              <w:r>
                <w:rPr>
                  <w:vertAlign w:val="subscript"/>
                </w:rPr>
                <w:t>DL_low</w:t>
              </w:r>
            </w:ins>
            <w:ins w:id="5788" w:author="Yu SHI-China Unicom" w:date="2022-02-12T10:55:46Z">
              <w:r>
                <w:rPr/>
                <w:t xml:space="preserve"> – 15</w:t>
              </w:r>
            </w:ins>
          </w:p>
          <w:p>
            <w:pPr>
              <w:pStyle w:val="52"/>
              <w:rPr>
                <w:ins w:id="5789" w:author="Yu SHI-China Unicom" w:date="2022-02-12T10:55:46Z"/>
              </w:rPr>
            </w:pPr>
            <w:ins w:id="5790" w:author="Yu SHI-China Unicom" w:date="2022-02-12T10:55:46Z">
              <w:r>
                <w:rPr/>
                <w:t>to</w:t>
              </w:r>
            </w:ins>
          </w:p>
          <w:p>
            <w:pPr>
              <w:pStyle w:val="52"/>
              <w:rPr>
                <w:ins w:id="5791" w:author="Yu SHI-China Unicom" w:date="2022-02-12T10:55:46Z"/>
              </w:rPr>
            </w:pPr>
            <w:ins w:id="5792" w:author="Yu SHI-China Unicom" w:date="2022-02-12T10:55:46Z">
              <w:r>
                <w:rPr/>
                <w:t>F</w:t>
              </w:r>
            </w:ins>
            <w:ins w:id="5793" w:author="Yu SHI-China Unicom" w:date="2022-02-12T10:55:46Z">
              <w:r>
                <w:rPr>
                  <w:vertAlign w:val="subscript"/>
                </w:rPr>
                <w:t>DL_high</w:t>
              </w:r>
            </w:ins>
            <w:ins w:id="5794" w:author="Yu SHI-China Unicom" w:date="2022-02-12T10:55:46Z">
              <w:r>
                <w:rPr/>
                <w:t xml:space="preserve"> + 15</w:t>
              </w:r>
            </w:ins>
          </w:p>
        </w:tc>
        <w:tc>
          <w:tcPr>
            <w:tcW w:w="1625" w:type="dxa"/>
          </w:tcPr>
          <w:p>
            <w:pPr>
              <w:pStyle w:val="52"/>
              <w:rPr>
                <w:ins w:id="5795" w:author="Yu SHI-China Unicom" w:date="2022-02-12T10:55:46Z"/>
              </w:rPr>
            </w:pPr>
          </w:p>
        </w:tc>
        <w:tc>
          <w:tcPr>
            <w:tcW w:w="1625" w:type="dxa"/>
          </w:tcPr>
          <w:p>
            <w:pPr>
              <w:pStyle w:val="52"/>
              <w:rPr>
                <w:ins w:id="5796" w:author="Yu SHI-China Unicom" w:date="2022-02-12T10:55:46Z"/>
              </w:rPr>
            </w:pPr>
            <w:ins w:id="5797" w:author="Yu SHI-China Unicom" w:date="2022-02-12T10:55:46Z">
              <w:r>
                <w:rPr/>
                <w:t>F</w:t>
              </w:r>
            </w:ins>
            <w:ins w:id="5798" w:author="Yu SHI-China Unicom" w:date="2022-02-12T10:55:46Z">
              <w:r>
                <w:rPr>
                  <w:vertAlign w:val="subscript"/>
                </w:rPr>
                <w:t>DL_low</w:t>
              </w:r>
            </w:ins>
            <w:ins w:id="5799" w:author="Yu SHI-China Unicom" w:date="2022-02-12T10:55:46Z">
              <w:r>
                <w:rPr/>
                <w:t xml:space="preserve"> –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800" w:author="Yu SHI-China Unicom" w:date="2022-02-12T10:55:46Z"/>
        </w:trPr>
        <w:tc>
          <w:tcPr>
            <w:tcW w:w="1106" w:type="dxa"/>
          </w:tcPr>
          <w:p>
            <w:pPr>
              <w:pStyle w:val="53"/>
              <w:rPr>
                <w:ins w:id="5801" w:author="Yu SHI-China Unicom" w:date="2022-02-12T10:55:46Z"/>
              </w:rPr>
            </w:pPr>
            <w:ins w:id="5802" w:author="Yu SHI-China Unicom" w:date="2022-02-12T10:55:46Z">
              <w:r>
                <w:rPr/>
                <w:t>n71</w:t>
              </w:r>
            </w:ins>
          </w:p>
        </w:tc>
        <w:tc>
          <w:tcPr>
            <w:tcW w:w="1487" w:type="dxa"/>
            <w:shd w:val="clear" w:color="auto" w:fill="auto"/>
          </w:tcPr>
          <w:p>
            <w:pPr>
              <w:pStyle w:val="53"/>
              <w:rPr>
                <w:ins w:id="5803" w:author="Yu SHI-China Unicom" w:date="2022-02-12T10:55:46Z"/>
                <w:lang w:val="sv-SE"/>
              </w:rPr>
            </w:pPr>
            <w:ins w:id="5804" w:author="Yu SHI-China Unicom" w:date="2022-02-12T10:55:46Z">
              <w:r>
                <w:rPr>
                  <w:lang w:val="sv-SE"/>
                </w:rPr>
                <w:t>F</w:t>
              </w:r>
            </w:ins>
            <w:ins w:id="5805" w:author="Yu SHI-China Unicom" w:date="2022-02-12T10:55:46Z">
              <w:r>
                <w:rPr>
                  <w:vertAlign w:val="subscript"/>
                  <w:lang w:val="sv-SE"/>
                </w:rPr>
                <w:t>interferer</w:t>
              </w:r>
            </w:ins>
          </w:p>
        </w:tc>
        <w:tc>
          <w:tcPr>
            <w:tcW w:w="799" w:type="dxa"/>
          </w:tcPr>
          <w:p>
            <w:pPr>
              <w:pStyle w:val="52"/>
              <w:rPr>
                <w:ins w:id="5806" w:author="Yu SHI-China Unicom" w:date="2022-02-12T10:55:46Z"/>
                <w:lang w:val="sv-SE"/>
              </w:rPr>
            </w:pPr>
            <w:ins w:id="5807" w:author="Yu SHI-China Unicom" w:date="2022-02-12T10:55:46Z">
              <w:r>
                <w:rPr>
                  <w:lang w:val="sv-SE"/>
                </w:rPr>
                <w:t>MHz</w:t>
              </w:r>
            </w:ins>
          </w:p>
        </w:tc>
        <w:tc>
          <w:tcPr>
            <w:tcW w:w="1625" w:type="dxa"/>
          </w:tcPr>
          <w:p>
            <w:pPr>
              <w:pStyle w:val="52"/>
              <w:rPr>
                <w:ins w:id="5808" w:author="Yu SHI-China Unicom" w:date="2022-02-12T10:55:46Z"/>
              </w:rPr>
            </w:pPr>
            <w:ins w:id="5809" w:author="Yu SHI-China Unicom" w:date="2022-02-12T10:55:46Z">
              <w:r>
                <w:rPr/>
                <w:t>NOTE 2</w:t>
              </w:r>
            </w:ins>
          </w:p>
        </w:tc>
        <w:tc>
          <w:tcPr>
            <w:tcW w:w="1625" w:type="dxa"/>
          </w:tcPr>
          <w:p>
            <w:pPr>
              <w:pStyle w:val="52"/>
              <w:rPr>
                <w:ins w:id="5810" w:author="Yu SHI-China Unicom" w:date="2022-02-12T10:55:46Z"/>
              </w:rPr>
            </w:pPr>
            <w:ins w:id="5811" w:author="Yu SHI-China Unicom" w:date="2022-02-12T10:55:46Z">
              <w:r>
                <w:rPr/>
                <w:t>F</w:t>
              </w:r>
            </w:ins>
            <w:ins w:id="5812" w:author="Yu SHI-China Unicom" w:date="2022-02-12T10:55:46Z">
              <w:r>
                <w:rPr>
                  <w:vertAlign w:val="subscript"/>
                </w:rPr>
                <w:t>DL_low</w:t>
              </w:r>
            </w:ins>
            <w:ins w:id="5813" w:author="Yu SHI-China Unicom" w:date="2022-02-12T10:55:46Z">
              <w:r>
                <w:rPr/>
                <w:t xml:space="preserve"> – 12 to F</w:t>
              </w:r>
            </w:ins>
            <w:ins w:id="5814" w:author="Yu SHI-China Unicom" w:date="2022-02-12T10:55:46Z">
              <w:r>
                <w:rPr>
                  <w:vertAlign w:val="subscript"/>
                </w:rPr>
                <w:t>DL_high</w:t>
              </w:r>
            </w:ins>
            <w:ins w:id="5815" w:author="Yu SHI-China Unicom" w:date="2022-02-12T10:55:46Z">
              <w:r>
                <w:rPr/>
                <w:t xml:space="preserve"> + 15</w:t>
              </w:r>
            </w:ins>
          </w:p>
        </w:tc>
        <w:tc>
          <w:tcPr>
            <w:tcW w:w="1625" w:type="dxa"/>
          </w:tcPr>
          <w:p>
            <w:pPr>
              <w:pStyle w:val="52"/>
              <w:rPr>
                <w:ins w:id="5816" w:author="Yu SHI-China Unicom" w:date="2022-02-12T10:55:46Z"/>
              </w:rPr>
            </w:pPr>
            <w:ins w:id="5817" w:author="Yu SHI-China Unicom" w:date="2022-02-12T10:55:46Z">
              <w:r>
                <w:rPr/>
                <w:t>F</w:t>
              </w:r>
            </w:ins>
            <w:ins w:id="5818" w:author="Yu SHI-China Unicom" w:date="2022-02-12T10:55:46Z">
              <w:r>
                <w:rPr>
                  <w:vertAlign w:val="subscript"/>
                </w:rPr>
                <w:t>DL_low</w:t>
              </w:r>
            </w:ins>
            <w:ins w:id="5819" w:author="Yu SHI-China Unicom" w:date="2022-02-12T10:55:46Z">
              <w:r>
                <w:rPr/>
                <w:t xml:space="preserve"> – 12</w:t>
              </w:r>
            </w:ins>
          </w:p>
        </w:tc>
        <w:tc>
          <w:tcPr>
            <w:tcW w:w="1625" w:type="dxa"/>
          </w:tcPr>
          <w:p>
            <w:pPr>
              <w:pStyle w:val="52"/>
              <w:rPr>
                <w:ins w:id="5820" w:author="Yu SHI-China Unicom" w:date="2022-02-12T10:55: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821" w:author="Yu SHI-China Unicom" w:date="2022-02-12T10:55:46Z"/>
        </w:trPr>
        <w:tc>
          <w:tcPr>
            <w:tcW w:w="9892" w:type="dxa"/>
            <w:gridSpan w:val="7"/>
          </w:tcPr>
          <w:p>
            <w:pPr>
              <w:pStyle w:val="66"/>
              <w:rPr>
                <w:ins w:id="5822" w:author="Yu SHI-China Unicom" w:date="2022-02-12T10:55:46Z"/>
              </w:rPr>
            </w:pPr>
            <w:ins w:id="5823" w:author="Yu SHI-China Unicom" w:date="2022-02-12T10:55:46Z">
              <w:r>
                <w:rPr/>
                <w:t>NOTE 1:</w:t>
              </w:r>
            </w:ins>
            <w:ins w:id="5824" w:author="Yu SHI-China Unicom" w:date="2022-02-12T10:55:46Z">
              <w:r>
                <w:rPr/>
                <w:tab/>
              </w:r>
            </w:ins>
            <w:ins w:id="5825" w:author="Yu SHI-China Unicom" w:date="2022-02-12T10:55:46Z">
              <w:r>
                <w:rPr/>
                <w:t xml:space="preserve">The absolute value of the interferer offset Finterferer (offset) shall be further adjusted to </w:t>
              </w:r>
            </w:ins>
            <w:ins w:id="5826" w:author="Yu SHI-China Unicom" w:date="2022-02-12T10:55:46Z"/>
            <w:ins w:id="5827" w:author="Yu SHI-China Unicom" w:date="2022-02-12T10:55:46Z"/>
            <w:ins w:id="5828" w:author="Yu SHI-China Unicom" w:date="2022-02-12T10:55:46Z"/>
            <w:ins w:id="5829" w:author="Yu SHI-China Unicom" w:date="2022-02-12T10:55:46Z">
              <w:r>
                <w:rPr>
                  <w:rFonts w:eastAsia="Osaka"/>
                </w:rPr>
                <w:object>
                  <v:shape id="_x0000_i1066" o:spt="75" type="#_x0000_t75" style="height:12pt;width:113.95pt;" o:ole="t" filled="f" o:preferrelative="t" stroked="f" coordsize="21600,21600">
                    <v:path/>
                    <v:fill on="f" focussize="0,0"/>
                    <v:stroke on="f" joinstyle="miter"/>
                    <v:imagedata r:id="rId10" o:title=""/>
                    <o:lock v:ext="edit" aspectratio="t"/>
                    <w10:wrap type="none"/>
                    <w10:anchorlock/>
                  </v:shape>
                  <o:OLEObject Type="Embed" ProgID="Equation.3" ShapeID="_x0000_i1066" DrawAspect="Content" ObjectID="_1468075743" r:id="rId28">
                    <o:LockedField>false</o:LockedField>
                  </o:OLEObject>
                </w:object>
              </w:r>
            </w:ins>
            <w:ins w:id="5831" w:author="Yu SHI-China Unicom" w:date="2022-02-12T10:55:46Z"/>
            <w:ins w:id="5832" w:author="Yu SHI-China Unicom" w:date="2022-02-12T10:55:46Z">
              <w:r>
                <w:rPr/>
                <w:t>MHz with SCS the sub-carrier spacing of the wanted signal in MHz. The interferer is an NR signal with 15 kHz SCS.</w:t>
              </w:r>
            </w:ins>
          </w:p>
          <w:p>
            <w:pPr>
              <w:pStyle w:val="66"/>
              <w:rPr>
                <w:ins w:id="5833" w:author="Yu SHI-China Unicom" w:date="2022-02-12T10:55:46Z"/>
                <w:vertAlign w:val="subscript"/>
              </w:rPr>
            </w:pPr>
            <w:ins w:id="5834" w:author="Yu SHI-China Unicom" w:date="2022-02-12T10:55:46Z">
              <w:r>
                <w:rPr/>
                <w:t>NOTE 2:</w:t>
              </w:r>
            </w:ins>
            <w:ins w:id="5835" w:author="Yu SHI-China Unicom" w:date="2022-02-12T10:55:46Z">
              <w:r>
                <w:rPr/>
                <w:tab/>
              </w:r>
            </w:ins>
            <w:ins w:id="5836" w:author="Yu SHI-China Unicom" w:date="2022-02-12T10:55:46Z">
              <w:r>
                <w:rPr/>
                <w:t>For each carrier frequency, the requirement applies for two interferer carrier frequencies: a: -BW</w:t>
              </w:r>
            </w:ins>
            <w:ins w:id="5837" w:author="Yu SHI-China Unicom" w:date="2022-02-12T10:55:46Z">
              <w:r>
                <w:rPr>
                  <w:vertAlign w:val="subscript"/>
                </w:rPr>
                <w:t>Channel</w:t>
              </w:r>
            </w:ins>
            <w:ins w:id="5838" w:author="Yu SHI-China Unicom" w:date="2022-02-12T10:55:46Z">
              <w:r>
                <w:rPr/>
                <w:t>/2 – F</w:t>
              </w:r>
            </w:ins>
            <w:ins w:id="5839" w:author="Yu SHI-China Unicom" w:date="2022-02-12T10:55:46Z">
              <w:r>
                <w:rPr>
                  <w:vertAlign w:val="subscript"/>
                </w:rPr>
                <w:t>Ioffset, case 1</w:t>
              </w:r>
            </w:ins>
            <w:ins w:id="5840" w:author="Yu SHI-China Unicom" w:date="2022-02-12T10:55:46Z">
              <w:r>
                <w:rPr/>
                <w:t>; b: BW</w:t>
              </w:r>
            </w:ins>
            <w:ins w:id="5841" w:author="Yu SHI-China Unicom" w:date="2022-02-12T10:55:46Z">
              <w:r>
                <w:rPr>
                  <w:vertAlign w:val="subscript"/>
                </w:rPr>
                <w:t>Channel</w:t>
              </w:r>
            </w:ins>
            <w:ins w:id="5842" w:author="Yu SHI-China Unicom" w:date="2022-02-12T10:55:46Z">
              <w:r>
                <w:rPr/>
                <w:t>/2 + F</w:t>
              </w:r>
            </w:ins>
            <w:ins w:id="5843" w:author="Yu SHI-China Unicom" w:date="2022-02-12T10:55:46Z">
              <w:r>
                <w:rPr>
                  <w:vertAlign w:val="subscript"/>
                </w:rPr>
                <w:t>Ioffset, case 1</w:t>
              </w:r>
            </w:ins>
          </w:p>
          <w:p>
            <w:pPr>
              <w:pStyle w:val="66"/>
              <w:rPr>
                <w:ins w:id="5844" w:author="Yu SHI-China Unicom" w:date="2022-02-12T10:55:46Z"/>
              </w:rPr>
            </w:pPr>
            <w:ins w:id="5845" w:author="Yu SHI-China Unicom" w:date="2022-02-12T10:55:46Z">
              <w:r>
                <w:rPr/>
                <w:t>NOTE 3:</w:t>
              </w:r>
            </w:ins>
            <w:ins w:id="5846" w:author="Yu SHI-China Unicom" w:date="2022-02-12T10:55:46Z">
              <w:r>
                <w:rPr/>
                <w:tab/>
              </w:r>
            </w:ins>
            <w:ins w:id="5847" w:author="Yu SHI-China Unicom" w:date="2022-02-12T10:55:46Z">
              <w:r>
                <w:rPr/>
                <w:t>n48 follows the requirement in this frequency range according to the general requirement defined in Clause 7.1.</w:t>
              </w:r>
            </w:ins>
          </w:p>
        </w:tc>
      </w:tr>
    </w:tbl>
    <w:p/>
    <w:p>
      <w:r>
        <w:t>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the throughput measurement derived in test procedure shall be ≥ 95% of the maximum throughput of the reference measurement channels as specified in Annex </w:t>
      </w:r>
      <w:r>
        <w:rPr>
          <w:lang w:eastAsia="ja-JP"/>
        </w:rPr>
        <w:t>A.2 and A.3</w:t>
      </w:r>
      <w:r>
        <w:t xml:space="preserve"> with parameters specified in Tables 7.6.2.5-3 and 7.6.2.5-4.</w:t>
      </w:r>
    </w:p>
    <w:p>
      <w:pPr>
        <w:pStyle w:val="55"/>
      </w:pPr>
      <w:r>
        <w:t xml:space="preserve">Table </w:t>
      </w:r>
      <w:bookmarkStart w:id="49" w:name="_Hlk521666042"/>
      <w:r>
        <w:t>7.6.2.5-3</w:t>
      </w:r>
      <w:bookmarkEnd w:id="49"/>
      <w:r>
        <w:t>: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2"/>
        <w:gridCol w:w="1302"/>
        <w:gridCol w:w="1302"/>
        <w:gridCol w:w="1302"/>
        <w:gridCol w:w="1302"/>
      </w:tblGrid>
      <w:tr>
        <w:trPr>
          <w:jc w:val="center"/>
          <w:del w:id="5848" w:author="Yu SHI-China Unicom" w:date="2022-02-12T10:54:17Z"/>
        </w:trPr>
        <w:tc>
          <w:tcPr>
            <w:tcW w:w="1487" w:type="dxa"/>
            <w:gridSpan w:val="2"/>
            <w:vMerge w:val="restart"/>
            <w:shd w:val="clear" w:color="auto" w:fill="auto"/>
          </w:tcPr>
          <w:p>
            <w:pPr>
              <w:pStyle w:val="51"/>
              <w:rPr>
                <w:del w:id="5849" w:author="Yu SHI-China Unicom" w:date="2022-02-12T10:54:17Z"/>
              </w:rPr>
            </w:pPr>
            <w:del w:id="5850" w:author="Yu SHI-China Unicom" w:date="2022-02-12T10:54:17Z">
              <w:r>
                <w:rPr/>
                <w:delText>RX parameter</w:delText>
              </w:r>
            </w:del>
          </w:p>
        </w:tc>
        <w:tc>
          <w:tcPr>
            <w:tcW w:w="907" w:type="dxa"/>
            <w:gridSpan w:val="2"/>
            <w:vMerge w:val="restart"/>
          </w:tcPr>
          <w:p>
            <w:pPr>
              <w:pStyle w:val="51"/>
              <w:rPr>
                <w:del w:id="5851" w:author="Yu SHI-China Unicom" w:date="2022-02-12T10:54:17Z"/>
              </w:rPr>
            </w:pPr>
            <w:del w:id="5852" w:author="Yu SHI-China Unicom" w:date="2022-02-12T10:54:17Z">
              <w:r>
                <w:rPr/>
                <w:delText>Units</w:delText>
              </w:r>
            </w:del>
          </w:p>
        </w:tc>
        <w:tc>
          <w:tcPr>
            <w:tcW w:w="6510" w:type="dxa"/>
            <w:gridSpan w:val="5"/>
          </w:tcPr>
          <w:p>
            <w:pPr>
              <w:pStyle w:val="51"/>
              <w:rPr>
                <w:del w:id="5853" w:author="Yu SHI-China Unicom" w:date="2022-02-12T10:54:17Z"/>
              </w:rPr>
            </w:pPr>
            <w:del w:id="5854" w:author="Yu SHI-China Unicom" w:date="2022-02-12T10:54:1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855" w:author="Yu SHI-China Unicom" w:date="2022-02-12T10:54:17Z"/>
        </w:trPr>
        <w:tc>
          <w:tcPr>
            <w:tcW w:w="1487" w:type="dxa"/>
            <w:gridSpan w:val="2"/>
            <w:vMerge w:val="continue"/>
            <w:shd w:val="clear" w:color="auto" w:fill="auto"/>
          </w:tcPr>
          <w:p>
            <w:pPr>
              <w:pStyle w:val="51"/>
              <w:rPr>
                <w:del w:id="5856" w:author="Yu SHI-China Unicom" w:date="2022-02-12T10:54:17Z"/>
              </w:rPr>
            </w:pPr>
          </w:p>
        </w:tc>
        <w:tc>
          <w:tcPr>
            <w:tcW w:w="907" w:type="dxa"/>
            <w:gridSpan w:val="2"/>
            <w:vMerge w:val="continue"/>
          </w:tcPr>
          <w:p>
            <w:pPr>
              <w:pStyle w:val="51"/>
              <w:rPr>
                <w:del w:id="5857" w:author="Yu SHI-China Unicom" w:date="2022-02-12T10:54:17Z"/>
              </w:rPr>
            </w:pPr>
          </w:p>
        </w:tc>
        <w:tc>
          <w:tcPr>
            <w:tcW w:w="1302" w:type="dxa"/>
          </w:tcPr>
          <w:p>
            <w:pPr>
              <w:pStyle w:val="51"/>
              <w:rPr>
                <w:del w:id="5858" w:author="Yu SHI-China Unicom" w:date="2022-02-12T10:54:17Z"/>
              </w:rPr>
            </w:pPr>
            <w:del w:id="5859" w:author="Yu SHI-China Unicom" w:date="2022-02-12T10:54:17Z">
              <w:r>
                <w:rPr/>
                <w:delText>10 MHz</w:delText>
              </w:r>
            </w:del>
          </w:p>
        </w:tc>
        <w:tc>
          <w:tcPr>
            <w:tcW w:w="1302" w:type="dxa"/>
          </w:tcPr>
          <w:p>
            <w:pPr>
              <w:pStyle w:val="51"/>
              <w:rPr>
                <w:del w:id="5860" w:author="Yu SHI-China Unicom" w:date="2022-02-12T10:54:17Z"/>
              </w:rPr>
            </w:pPr>
            <w:del w:id="5861" w:author="Yu SHI-China Unicom" w:date="2022-02-12T10:54:17Z">
              <w:r>
                <w:rPr/>
                <w:delText>15 MHz</w:delText>
              </w:r>
            </w:del>
          </w:p>
        </w:tc>
        <w:tc>
          <w:tcPr>
            <w:tcW w:w="1302" w:type="dxa"/>
          </w:tcPr>
          <w:p>
            <w:pPr>
              <w:pStyle w:val="51"/>
              <w:rPr>
                <w:del w:id="5862" w:author="Yu SHI-China Unicom" w:date="2022-02-12T10:54:17Z"/>
              </w:rPr>
            </w:pPr>
            <w:del w:id="5863" w:author="Yu SHI-China Unicom" w:date="2022-02-12T10:54:17Z">
              <w:r>
                <w:rPr/>
                <w:delText>20 MHz</w:delText>
              </w:r>
            </w:del>
          </w:p>
        </w:tc>
        <w:tc>
          <w:tcPr>
            <w:tcW w:w="1302" w:type="dxa"/>
          </w:tcPr>
          <w:p>
            <w:pPr>
              <w:pStyle w:val="51"/>
              <w:rPr>
                <w:del w:id="5864" w:author="Yu SHI-China Unicom" w:date="2022-02-12T10:54:17Z"/>
              </w:rPr>
            </w:pPr>
            <w:del w:id="5865" w:author="Yu SHI-China Unicom" w:date="2022-02-12T10:54:17Z">
              <w:r>
                <w:rPr/>
                <w:delText>40 MHz</w:delText>
              </w:r>
            </w:del>
          </w:p>
        </w:tc>
        <w:tc>
          <w:tcPr>
            <w:tcW w:w="1302" w:type="dxa"/>
          </w:tcPr>
          <w:p>
            <w:pPr>
              <w:pStyle w:val="51"/>
              <w:rPr>
                <w:del w:id="5866" w:author="Yu SHI-China Unicom" w:date="2022-02-12T10:54:17Z"/>
              </w:rPr>
            </w:pPr>
            <w:del w:id="5867" w:author="Yu SHI-China Unicom" w:date="2022-02-12T10:54:17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868" w:author="Yu SHI-China Unicom" w:date="2022-02-12T10:54:17Z"/>
        </w:trPr>
        <w:tc>
          <w:tcPr>
            <w:tcW w:w="1487" w:type="dxa"/>
            <w:gridSpan w:val="2"/>
            <w:vMerge w:val="restart"/>
            <w:shd w:val="clear" w:color="auto" w:fill="auto"/>
          </w:tcPr>
          <w:p>
            <w:pPr>
              <w:pStyle w:val="53"/>
              <w:rPr>
                <w:del w:id="5869" w:author="Yu SHI-China Unicom" w:date="2022-02-12T10:54:17Z"/>
              </w:rPr>
            </w:pPr>
            <w:del w:id="5870" w:author="Yu SHI-China Unicom" w:date="2022-02-12T10:54:17Z">
              <w:r>
                <w:rPr/>
                <w:delText>Power in transmission bandwidth configuration</w:delText>
              </w:r>
            </w:del>
          </w:p>
        </w:tc>
        <w:tc>
          <w:tcPr>
            <w:tcW w:w="907" w:type="dxa"/>
            <w:gridSpan w:val="2"/>
          </w:tcPr>
          <w:p>
            <w:pPr>
              <w:pStyle w:val="52"/>
              <w:rPr>
                <w:del w:id="5871" w:author="Yu SHI-China Unicom" w:date="2022-02-12T10:54:17Z"/>
              </w:rPr>
            </w:pPr>
            <w:del w:id="5872" w:author="Yu SHI-China Unicom" w:date="2022-02-12T10:54:17Z">
              <w:r>
                <w:rPr/>
                <w:delText>dBm</w:delText>
              </w:r>
            </w:del>
          </w:p>
        </w:tc>
        <w:tc>
          <w:tcPr>
            <w:tcW w:w="6510" w:type="dxa"/>
            <w:gridSpan w:val="5"/>
          </w:tcPr>
          <w:p>
            <w:pPr>
              <w:pStyle w:val="52"/>
              <w:rPr>
                <w:del w:id="5873" w:author="Yu SHI-China Unicom" w:date="2022-02-12T10:54:17Z"/>
              </w:rPr>
            </w:pPr>
            <w:del w:id="5874" w:author="Yu SHI-China Unicom" w:date="2022-02-12T10:54:17Z">
              <w:r>
                <w:rPr/>
                <w:delText>REFSENS + channel specific value below</w:delText>
              </w:r>
            </w:del>
          </w:p>
        </w:tc>
      </w:tr>
      <w:tr>
        <w:trPr>
          <w:jc w:val="center"/>
          <w:del w:id="5875" w:author="Yu SHI-China Unicom" w:date="2022-02-12T10:54:17Z"/>
        </w:trPr>
        <w:tc>
          <w:tcPr>
            <w:tcW w:w="1487" w:type="dxa"/>
            <w:gridSpan w:val="2"/>
            <w:vMerge w:val="continue"/>
            <w:shd w:val="clear" w:color="auto" w:fill="auto"/>
          </w:tcPr>
          <w:p>
            <w:pPr>
              <w:pStyle w:val="53"/>
              <w:rPr>
                <w:del w:id="5876" w:author="Yu SHI-China Unicom" w:date="2022-02-12T10:54:17Z"/>
              </w:rPr>
            </w:pPr>
          </w:p>
        </w:tc>
        <w:tc>
          <w:tcPr>
            <w:tcW w:w="907" w:type="dxa"/>
            <w:gridSpan w:val="2"/>
          </w:tcPr>
          <w:p>
            <w:pPr>
              <w:pStyle w:val="52"/>
              <w:rPr>
                <w:del w:id="5877" w:author="Yu SHI-China Unicom" w:date="2022-02-12T10:54:17Z"/>
              </w:rPr>
            </w:pPr>
            <w:del w:id="5878" w:author="Yu SHI-China Unicom" w:date="2022-02-12T10:54:17Z">
              <w:r>
                <w:rPr/>
                <w:delText>dB</w:delText>
              </w:r>
            </w:del>
          </w:p>
        </w:tc>
        <w:tc>
          <w:tcPr>
            <w:tcW w:w="6510" w:type="dxa"/>
            <w:gridSpan w:val="5"/>
          </w:tcPr>
          <w:p>
            <w:pPr>
              <w:pStyle w:val="52"/>
              <w:rPr>
                <w:del w:id="5879" w:author="Yu SHI-China Unicom" w:date="2022-02-12T10:54:17Z"/>
              </w:rPr>
            </w:pPr>
            <w:del w:id="5880" w:author="Yu SHI-China Unicom" w:date="2022-02-12T10:54:17Z">
              <w:r>
                <w:rPr/>
                <w:delText>6</w:delText>
              </w:r>
            </w:del>
          </w:p>
        </w:tc>
      </w:tr>
      <w:tr>
        <w:trPr>
          <w:jc w:val="center"/>
          <w:del w:id="5881" w:author="Yu SHI-China Unicom" w:date="2022-02-12T10:54:17Z"/>
        </w:trPr>
        <w:tc>
          <w:tcPr>
            <w:tcW w:w="1487" w:type="dxa"/>
            <w:gridSpan w:val="2"/>
            <w:shd w:val="clear" w:color="auto" w:fill="auto"/>
          </w:tcPr>
          <w:p>
            <w:pPr>
              <w:pStyle w:val="53"/>
              <w:rPr>
                <w:del w:id="5882" w:author="Yu SHI-China Unicom" w:date="2022-02-12T10:54:17Z"/>
              </w:rPr>
            </w:pPr>
            <w:del w:id="5883" w:author="Yu SHI-China Unicom" w:date="2022-02-12T10:54:17Z">
              <w:r>
                <w:rPr/>
                <w:delText>BW</w:delText>
              </w:r>
            </w:del>
            <w:del w:id="5884" w:author="Yu SHI-China Unicom" w:date="2022-02-12T10:54:17Z">
              <w:r>
                <w:rPr>
                  <w:vertAlign w:val="subscript"/>
                </w:rPr>
                <w:delText>interferer</w:delText>
              </w:r>
            </w:del>
          </w:p>
        </w:tc>
        <w:tc>
          <w:tcPr>
            <w:tcW w:w="907" w:type="dxa"/>
            <w:gridSpan w:val="2"/>
          </w:tcPr>
          <w:p>
            <w:pPr>
              <w:pStyle w:val="52"/>
              <w:rPr>
                <w:del w:id="5885" w:author="Yu SHI-China Unicom" w:date="2022-02-12T10:54:17Z"/>
              </w:rPr>
            </w:pPr>
            <w:del w:id="5886" w:author="Yu SHI-China Unicom" w:date="2022-02-12T10:54:17Z">
              <w:r>
                <w:rPr/>
                <w:delText>MHz</w:delText>
              </w:r>
            </w:del>
          </w:p>
        </w:tc>
        <w:tc>
          <w:tcPr>
            <w:tcW w:w="1302" w:type="dxa"/>
          </w:tcPr>
          <w:p>
            <w:pPr>
              <w:pStyle w:val="52"/>
              <w:rPr>
                <w:del w:id="5887" w:author="Yu SHI-China Unicom" w:date="2022-02-12T10:54:17Z"/>
              </w:rPr>
            </w:pPr>
            <w:del w:id="5888" w:author="Yu SHI-China Unicom" w:date="2022-02-12T10:54:17Z">
              <w:r>
                <w:rPr/>
                <w:delText>10</w:delText>
              </w:r>
            </w:del>
          </w:p>
        </w:tc>
        <w:tc>
          <w:tcPr>
            <w:tcW w:w="1302" w:type="dxa"/>
          </w:tcPr>
          <w:p>
            <w:pPr>
              <w:pStyle w:val="52"/>
              <w:rPr>
                <w:del w:id="5889" w:author="Yu SHI-China Unicom" w:date="2022-02-12T10:54:17Z"/>
              </w:rPr>
            </w:pPr>
            <w:del w:id="5890" w:author="Yu SHI-China Unicom" w:date="2022-02-12T10:54:17Z">
              <w:r>
                <w:rPr/>
                <w:delText>15</w:delText>
              </w:r>
            </w:del>
          </w:p>
        </w:tc>
        <w:tc>
          <w:tcPr>
            <w:tcW w:w="1302" w:type="dxa"/>
          </w:tcPr>
          <w:p>
            <w:pPr>
              <w:pStyle w:val="52"/>
              <w:rPr>
                <w:del w:id="5891" w:author="Yu SHI-China Unicom" w:date="2022-02-12T10:54:17Z"/>
              </w:rPr>
            </w:pPr>
            <w:del w:id="5892" w:author="Yu SHI-China Unicom" w:date="2022-02-12T10:54:17Z">
              <w:r>
                <w:rPr/>
                <w:delText>20</w:delText>
              </w:r>
            </w:del>
          </w:p>
        </w:tc>
        <w:tc>
          <w:tcPr>
            <w:tcW w:w="1302" w:type="dxa"/>
          </w:tcPr>
          <w:p>
            <w:pPr>
              <w:pStyle w:val="52"/>
              <w:rPr>
                <w:del w:id="5893" w:author="Yu SHI-China Unicom" w:date="2022-02-12T10:54:17Z"/>
              </w:rPr>
            </w:pPr>
            <w:del w:id="5894" w:author="Yu SHI-China Unicom" w:date="2022-02-12T10:54:17Z">
              <w:r>
                <w:rPr/>
                <w:delText>40</w:delText>
              </w:r>
            </w:del>
          </w:p>
        </w:tc>
        <w:tc>
          <w:tcPr>
            <w:tcW w:w="1302" w:type="dxa"/>
          </w:tcPr>
          <w:p>
            <w:pPr>
              <w:pStyle w:val="52"/>
              <w:rPr>
                <w:del w:id="5895" w:author="Yu SHI-China Unicom" w:date="2022-02-12T10:54:17Z"/>
              </w:rPr>
            </w:pPr>
            <w:del w:id="5896" w:author="Yu SHI-China Unicom" w:date="2022-02-12T10:54:17Z">
              <w:r>
                <w:rPr/>
                <w:delText>50</w:delText>
              </w:r>
            </w:del>
          </w:p>
        </w:tc>
      </w:tr>
      <w:tr>
        <w:trPr>
          <w:jc w:val="center"/>
          <w:del w:id="5897" w:author="Yu SHI-China Unicom" w:date="2022-02-12T10:54:17Z"/>
        </w:trPr>
        <w:tc>
          <w:tcPr>
            <w:tcW w:w="1487" w:type="dxa"/>
            <w:gridSpan w:val="2"/>
            <w:shd w:val="clear" w:color="auto" w:fill="auto"/>
          </w:tcPr>
          <w:p>
            <w:pPr>
              <w:pStyle w:val="53"/>
              <w:rPr>
                <w:del w:id="5898" w:author="Yu SHI-China Unicom" w:date="2022-02-12T10:54:17Z"/>
              </w:rPr>
            </w:pPr>
            <w:del w:id="5899" w:author="Yu SHI-China Unicom" w:date="2022-02-12T10:54:17Z">
              <w:r>
                <w:rPr/>
                <w:delText>F</w:delText>
              </w:r>
            </w:del>
            <w:del w:id="5900" w:author="Yu SHI-China Unicom" w:date="2022-02-12T10:54:17Z">
              <w:r>
                <w:rPr>
                  <w:vertAlign w:val="subscript"/>
                </w:rPr>
                <w:delText>Ioffset, case 1</w:delText>
              </w:r>
            </w:del>
          </w:p>
        </w:tc>
        <w:tc>
          <w:tcPr>
            <w:tcW w:w="907" w:type="dxa"/>
            <w:gridSpan w:val="2"/>
          </w:tcPr>
          <w:p>
            <w:pPr>
              <w:pStyle w:val="52"/>
              <w:rPr>
                <w:del w:id="5901" w:author="Yu SHI-China Unicom" w:date="2022-02-12T10:54:17Z"/>
              </w:rPr>
            </w:pPr>
            <w:del w:id="5902" w:author="Yu SHI-China Unicom" w:date="2022-02-12T10:54:17Z">
              <w:r>
                <w:rPr/>
                <w:delText>MHz</w:delText>
              </w:r>
            </w:del>
          </w:p>
        </w:tc>
        <w:tc>
          <w:tcPr>
            <w:tcW w:w="1302" w:type="dxa"/>
          </w:tcPr>
          <w:p>
            <w:pPr>
              <w:pStyle w:val="52"/>
              <w:rPr>
                <w:del w:id="5903" w:author="Yu SHI-China Unicom" w:date="2022-02-12T10:54:17Z"/>
              </w:rPr>
            </w:pPr>
            <w:del w:id="5904" w:author="Yu SHI-China Unicom" w:date="2022-02-12T10:54:17Z">
              <w:r>
                <w:rPr/>
                <w:delText>15</w:delText>
              </w:r>
            </w:del>
          </w:p>
        </w:tc>
        <w:tc>
          <w:tcPr>
            <w:tcW w:w="1302" w:type="dxa"/>
          </w:tcPr>
          <w:p>
            <w:pPr>
              <w:pStyle w:val="52"/>
              <w:rPr>
                <w:del w:id="5905" w:author="Yu SHI-China Unicom" w:date="2022-02-12T10:54:17Z"/>
              </w:rPr>
            </w:pPr>
            <w:del w:id="5906" w:author="Yu SHI-China Unicom" w:date="2022-02-12T10:54:17Z">
              <w:r>
                <w:rPr/>
                <w:delText>22.5</w:delText>
              </w:r>
            </w:del>
          </w:p>
        </w:tc>
        <w:tc>
          <w:tcPr>
            <w:tcW w:w="1302" w:type="dxa"/>
          </w:tcPr>
          <w:p>
            <w:pPr>
              <w:pStyle w:val="52"/>
              <w:rPr>
                <w:del w:id="5907" w:author="Yu SHI-China Unicom" w:date="2022-02-12T10:54:17Z"/>
              </w:rPr>
            </w:pPr>
            <w:del w:id="5908" w:author="Yu SHI-China Unicom" w:date="2022-02-12T10:54:17Z">
              <w:r>
                <w:rPr/>
                <w:delText>30</w:delText>
              </w:r>
            </w:del>
          </w:p>
        </w:tc>
        <w:tc>
          <w:tcPr>
            <w:tcW w:w="1302" w:type="dxa"/>
          </w:tcPr>
          <w:p>
            <w:pPr>
              <w:pStyle w:val="52"/>
              <w:rPr>
                <w:del w:id="5909" w:author="Yu SHI-China Unicom" w:date="2022-02-12T10:54:17Z"/>
              </w:rPr>
            </w:pPr>
            <w:del w:id="5910" w:author="Yu SHI-China Unicom" w:date="2022-02-12T10:54:17Z">
              <w:r>
                <w:rPr/>
                <w:delText>60</w:delText>
              </w:r>
            </w:del>
          </w:p>
        </w:tc>
        <w:tc>
          <w:tcPr>
            <w:tcW w:w="1302" w:type="dxa"/>
          </w:tcPr>
          <w:p>
            <w:pPr>
              <w:pStyle w:val="52"/>
              <w:rPr>
                <w:del w:id="5911" w:author="Yu SHI-China Unicom" w:date="2022-02-12T10:54:17Z"/>
              </w:rPr>
            </w:pPr>
            <w:del w:id="5912" w:author="Yu SHI-China Unicom" w:date="2022-02-12T10:54:17Z">
              <w:r>
                <w:rPr/>
                <w:delText>75</w:delText>
              </w:r>
            </w:del>
          </w:p>
        </w:tc>
      </w:tr>
      <w:tr>
        <w:trPr>
          <w:jc w:val="center"/>
          <w:del w:id="5913" w:author="Yu SHI-China Unicom" w:date="2022-02-12T10:54:17Z"/>
        </w:trPr>
        <w:tc>
          <w:tcPr>
            <w:tcW w:w="1487" w:type="dxa"/>
            <w:gridSpan w:val="2"/>
            <w:shd w:val="clear" w:color="auto" w:fill="auto"/>
          </w:tcPr>
          <w:p>
            <w:pPr>
              <w:pStyle w:val="53"/>
              <w:rPr>
                <w:del w:id="5914" w:author="Yu SHI-China Unicom" w:date="2022-02-12T10:54:17Z"/>
              </w:rPr>
            </w:pPr>
            <w:del w:id="5915" w:author="Yu SHI-China Unicom" w:date="2022-02-12T10:54:17Z">
              <w:r>
                <w:rPr/>
                <w:delText>F</w:delText>
              </w:r>
            </w:del>
            <w:del w:id="5916" w:author="Yu SHI-China Unicom" w:date="2022-02-12T10:54:17Z">
              <w:r>
                <w:rPr>
                  <w:vertAlign w:val="subscript"/>
                </w:rPr>
                <w:delText>Ioffset, case 2</w:delText>
              </w:r>
            </w:del>
          </w:p>
        </w:tc>
        <w:tc>
          <w:tcPr>
            <w:tcW w:w="907" w:type="dxa"/>
            <w:gridSpan w:val="2"/>
          </w:tcPr>
          <w:p>
            <w:pPr>
              <w:pStyle w:val="52"/>
              <w:rPr>
                <w:del w:id="5917" w:author="Yu SHI-China Unicom" w:date="2022-02-12T10:54:17Z"/>
              </w:rPr>
            </w:pPr>
            <w:del w:id="5918" w:author="Yu SHI-China Unicom" w:date="2022-02-12T10:54:17Z">
              <w:r>
                <w:rPr/>
                <w:delText>MHz</w:delText>
              </w:r>
            </w:del>
          </w:p>
        </w:tc>
        <w:tc>
          <w:tcPr>
            <w:tcW w:w="1302" w:type="dxa"/>
          </w:tcPr>
          <w:p>
            <w:pPr>
              <w:pStyle w:val="52"/>
              <w:rPr>
                <w:del w:id="5919" w:author="Yu SHI-China Unicom" w:date="2022-02-12T10:54:17Z"/>
              </w:rPr>
            </w:pPr>
            <w:del w:id="5920" w:author="Yu SHI-China Unicom" w:date="2022-02-12T10:54:17Z">
              <w:r>
                <w:rPr/>
                <w:delText>25</w:delText>
              </w:r>
            </w:del>
          </w:p>
        </w:tc>
        <w:tc>
          <w:tcPr>
            <w:tcW w:w="1302" w:type="dxa"/>
          </w:tcPr>
          <w:p>
            <w:pPr>
              <w:pStyle w:val="52"/>
              <w:rPr>
                <w:del w:id="5921" w:author="Yu SHI-China Unicom" w:date="2022-02-12T10:54:17Z"/>
              </w:rPr>
            </w:pPr>
            <w:del w:id="5922" w:author="Yu SHI-China Unicom" w:date="2022-02-12T10:54:17Z">
              <w:r>
                <w:rPr/>
                <w:delText>37.5</w:delText>
              </w:r>
            </w:del>
          </w:p>
        </w:tc>
        <w:tc>
          <w:tcPr>
            <w:tcW w:w="1302" w:type="dxa"/>
          </w:tcPr>
          <w:p>
            <w:pPr>
              <w:pStyle w:val="52"/>
              <w:rPr>
                <w:del w:id="5923" w:author="Yu SHI-China Unicom" w:date="2022-02-12T10:54:17Z"/>
              </w:rPr>
            </w:pPr>
            <w:del w:id="5924" w:author="Yu SHI-China Unicom" w:date="2022-02-12T10:54:17Z">
              <w:r>
                <w:rPr/>
                <w:delText>50</w:delText>
              </w:r>
            </w:del>
          </w:p>
        </w:tc>
        <w:tc>
          <w:tcPr>
            <w:tcW w:w="1302" w:type="dxa"/>
          </w:tcPr>
          <w:p>
            <w:pPr>
              <w:pStyle w:val="52"/>
              <w:rPr>
                <w:del w:id="5925" w:author="Yu SHI-China Unicom" w:date="2022-02-12T10:54:17Z"/>
              </w:rPr>
            </w:pPr>
            <w:del w:id="5926" w:author="Yu SHI-China Unicom" w:date="2022-02-12T10:54:17Z">
              <w:r>
                <w:rPr/>
                <w:delText>100</w:delText>
              </w:r>
            </w:del>
          </w:p>
        </w:tc>
        <w:tc>
          <w:tcPr>
            <w:tcW w:w="1302" w:type="dxa"/>
          </w:tcPr>
          <w:p>
            <w:pPr>
              <w:pStyle w:val="52"/>
              <w:rPr>
                <w:del w:id="5927" w:author="Yu SHI-China Unicom" w:date="2022-02-12T10:54:17Z"/>
              </w:rPr>
            </w:pPr>
            <w:del w:id="5928" w:author="Yu SHI-China Unicom" w:date="2022-02-12T10:54:17Z">
              <w:r>
                <w:rPr/>
                <w:delText>125</w:delText>
              </w:r>
            </w:del>
          </w:p>
        </w:tc>
      </w:tr>
      <w:tr>
        <w:trPr>
          <w:jc w:val="center"/>
          <w:del w:id="5929" w:author="Yu SHI-China Unicom" w:date="2022-02-12T10:54:17Z"/>
        </w:trPr>
        <w:tc>
          <w:tcPr>
            <w:tcW w:w="1487" w:type="dxa"/>
            <w:gridSpan w:val="2"/>
            <w:vMerge w:val="restart"/>
            <w:shd w:val="clear" w:color="auto" w:fill="auto"/>
          </w:tcPr>
          <w:p>
            <w:pPr>
              <w:pStyle w:val="51"/>
              <w:rPr>
                <w:del w:id="5930" w:author="Yu SHI-China Unicom" w:date="2022-02-12T10:54:17Z"/>
              </w:rPr>
            </w:pPr>
            <w:del w:id="5931" w:author="Yu SHI-China Unicom" w:date="2022-02-12T10:54:17Z">
              <w:r>
                <w:rPr/>
                <w:delText>RX parameter</w:delText>
              </w:r>
            </w:del>
          </w:p>
        </w:tc>
        <w:tc>
          <w:tcPr>
            <w:tcW w:w="907" w:type="dxa"/>
            <w:gridSpan w:val="2"/>
            <w:vMerge w:val="restart"/>
          </w:tcPr>
          <w:p>
            <w:pPr>
              <w:pStyle w:val="51"/>
              <w:rPr>
                <w:del w:id="5932" w:author="Yu SHI-China Unicom" w:date="2022-02-12T10:54:17Z"/>
              </w:rPr>
            </w:pPr>
            <w:del w:id="5933" w:author="Yu SHI-China Unicom" w:date="2022-02-12T10:54:17Z">
              <w:r>
                <w:rPr/>
                <w:delText>Units</w:delText>
              </w:r>
            </w:del>
          </w:p>
        </w:tc>
        <w:tc>
          <w:tcPr>
            <w:tcW w:w="6510" w:type="dxa"/>
            <w:gridSpan w:val="5"/>
          </w:tcPr>
          <w:p>
            <w:pPr>
              <w:pStyle w:val="51"/>
              <w:rPr>
                <w:del w:id="5934" w:author="Yu SHI-China Unicom" w:date="2022-02-12T10:54:17Z"/>
              </w:rPr>
            </w:pPr>
            <w:del w:id="5935" w:author="Yu SHI-China Unicom" w:date="2022-02-12T10:54:1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936" w:author="Yu SHI-China Unicom" w:date="2022-02-12T10:54:17Z"/>
        </w:trPr>
        <w:tc>
          <w:tcPr>
            <w:tcW w:w="1487" w:type="dxa"/>
            <w:gridSpan w:val="2"/>
            <w:vMerge w:val="continue"/>
            <w:shd w:val="clear" w:color="auto" w:fill="auto"/>
          </w:tcPr>
          <w:p>
            <w:pPr>
              <w:pStyle w:val="51"/>
              <w:rPr>
                <w:del w:id="5937" w:author="Yu SHI-China Unicom" w:date="2022-02-12T10:54:17Z"/>
              </w:rPr>
            </w:pPr>
          </w:p>
        </w:tc>
        <w:tc>
          <w:tcPr>
            <w:tcW w:w="907" w:type="dxa"/>
            <w:gridSpan w:val="2"/>
            <w:vMerge w:val="continue"/>
          </w:tcPr>
          <w:p>
            <w:pPr>
              <w:pStyle w:val="51"/>
              <w:rPr>
                <w:del w:id="5938" w:author="Yu SHI-China Unicom" w:date="2022-02-12T10:54:17Z"/>
              </w:rPr>
            </w:pPr>
          </w:p>
        </w:tc>
        <w:tc>
          <w:tcPr>
            <w:tcW w:w="1302" w:type="dxa"/>
          </w:tcPr>
          <w:p>
            <w:pPr>
              <w:pStyle w:val="51"/>
              <w:rPr>
                <w:del w:id="5939" w:author="Yu SHI-China Unicom" w:date="2022-02-12T10:54:17Z"/>
              </w:rPr>
            </w:pPr>
            <w:del w:id="5940" w:author="Yu SHI-China Unicom" w:date="2022-02-12T10:54:17Z">
              <w:r>
                <w:rPr/>
                <w:delText>60 MHz</w:delText>
              </w:r>
            </w:del>
          </w:p>
        </w:tc>
        <w:tc>
          <w:tcPr>
            <w:tcW w:w="1302" w:type="dxa"/>
          </w:tcPr>
          <w:p>
            <w:pPr>
              <w:pStyle w:val="51"/>
              <w:rPr>
                <w:del w:id="5941" w:author="Yu SHI-China Unicom" w:date="2022-02-12T10:54:17Z"/>
              </w:rPr>
            </w:pPr>
            <w:del w:id="5942" w:author="Yu SHI-China Unicom" w:date="2022-02-12T10:54:17Z">
              <w:r>
                <w:rPr/>
                <w:delText>80 MHz</w:delText>
              </w:r>
            </w:del>
          </w:p>
        </w:tc>
        <w:tc>
          <w:tcPr>
            <w:tcW w:w="1302" w:type="dxa"/>
          </w:tcPr>
          <w:p>
            <w:pPr>
              <w:pStyle w:val="51"/>
              <w:rPr>
                <w:del w:id="5943" w:author="Yu SHI-China Unicom" w:date="2022-02-12T10:54:17Z"/>
              </w:rPr>
            </w:pPr>
            <w:del w:id="5944" w:author="Yu SHI-China Unicom" w:date="2022-02-12T10:54:17Z">
              <w:r>
                <w:rPr/>
                <w:delText>90 MHz</w:delText>
              </w:r>
            </w:del>
          </w:p>
        </w:tc>
        <w:tc>
          <w:tcPr>
            <w:tcW w:w="1302" w:type="dxa"/>
          </w:tcPr>
          <w:p>
            <w:pPr>
              <w:pStyle w:val="51"/>
              <w:rPr>
                <w:del w:id="5945" w:author="Yu SHI-China Unicom" w:date="2022-02-12T10:54:17Z"/>
              </w:rPr>
            </w:pPr>
            <w:del w:id="5946" w:author="Yu SHI-China Unicom" w:date="2022-02-12T10:54:17Z">
              <w:r>
                <w:rPr/>
                <w:delText>100 MHz</w:delText>
              </w:r>
            </w:del>
          </w:p>
        </w:tc>
        <w:tc>
          <w:tcPr>
            <w:tcW w:w="1302" w:type="dxa"/>
          </w:tcPr>
          <w:p>
            <w:pPr>
              <w:pStyle w:val="51"/>
              <w:rPr>
                <w:del w:id="5947" w:author="Yu SHI-China Unicom" w:date="2022-02-12T10:54: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948" w:author="Yu SHI-China Unicom" w:date="2022-02-12T10:54:17Z"/>
        </w:trPr>
        <w:tc>
          <w:tcPr>
            <w:tcW w:w="1487" w:type="dxa"/>
            <w:gridSpan w:val="2"/>
            <w:vMerge w:val="restart"/>
            <w:shd w:val="clear" w:color="auto" w:fill="auto"/>
          </w:tcPr>
          <w:p>
            <w:pPr>
              <w:pStyle w:val="53"/>
              <w:rPr>
                <w:del w:id="5949" w:author="Yu SHI-China Unicom" w:date="2022-02-12T10:54:17Z"/>
              </w:rPr>
            </w:pPr>
            <w:del w:id="5950" w:author="Yu SHI-China Unicom" w:date="2022-02-12T10:54:17Z">
              <w:r>
                <w:rPr/>
                <w:delText>Power in transmission bandwidth configuration</w:delText>
              </w:r>
            </w:del>
          </w:p>
        </w:tc>
        <w:tc>
          <w:tcPr>
            <w:tcW w:w="907" w:type="dxa"/>
            <w:gridSpan w:val="2"/>
          </w:tcPr>
          <w:p>
            <w:pPr>
              <w:pStyle w:val="52"/>
              <w:rPr>
                <w:del w:id="5951" w:author="Yu SHI-China Unicom" w:date="2022-02-12T10:54:17Z"/>
              </w:rPr>
            </w:pPr>
            <w:del w:id="5952" w:author="Yu SHI-China Unicom" w:date="2022-02-12T10:54:17Z">
              <w:r>
                <w:rPr/>
                <w:delText>dBm</w:delText>
              </w:r>
            </w:del>
          </w:p>
        </w:tc>
        <w:tc>
          <w:tcPr>
            <w:tcW w:w="5208" w:type="dxa"/>
            <w:gridSpan w:val="4"/>
          </w:tcPr>
          <w:p>
            <w:pPr>
              <w:pStyle w:val="52"/>
              <w:rPr>
                <w:del w:id="5953" w:author="Yu SHI-China Unicom" w:date="2022-02-12T10:54:17Z"/>
              </w:rPr>
            </w:pPr>
            <w:del w:id="5954" w:author="Yu SHI-China Unicom" w:date="2022-02-12T10:54:17Z">
              <w:r>
                <w:rPr/>
                <w:delText>REFSENS + channel specific value below</w:delText>
              </w:r>
            </w:del>
          </w:p>
        </w:tc>
        <w:tc>
          <w:tcPr>
            <w:tcW w:w="1302" w:type="dxa"/>
          </w:tcPr>
          <w:p>
            <w:pPr>
              <w:pStyle w:val="52"/>
              <w:rPr>
                <w:del w:id="5955" w:author="Yu SHI-China Unicom" w:date="2022-02-12T10:54:17Z"/>
              </w:rPr>
            </w:pPr>
          </w:p>
        </w:tc>
      </w:tr>
      <w:tr>
        <w:trPr>
          <w:jc w:val="center"/>
          <w:del w:id="5956" w:author="Yu SHI-China Unicom" w:date="2022-02-12T10:54:17Z"/>
        </w:trPr>
        <w:tc>
          <w:tcPr>
            <w:tcW w:w="1487" w:type="dxa"/>
            <w:gridSpan w:val="2"/>
            <w:vMerge w:val="continue"/>
            <w:shd w:val="clear" w:color="auto" w:fill="auto"/>
          </w:tcPr>
          <w:p>
            <w:pPr>
              <w:pStyle w:val="53"/>
              <w:rPr>
                <w:del w:id="5957" w:author="Yu SHI-China Unicom" w:date="2022-02-12T10:54:17Z"/>
              </w:rPr>
            </w:pPr>
          </w:p>
        </w:tc>
        <w:tc>
          <w:tcPr>
            <w:tcW w:w="907" w:type="dxa"/>
            <w:gridSpan w:val="2"/>
          </w:tcPr>
          <w:p>
            <w:pPr>
              <w:pStyle w:val="52"/>
              <w:rPr>
                <w:del w:id="5958" w:author="Yu SHI-China Unicom" w:date="2022-02-12T10:54:17Z"/>
              </w:rPr>
            </w:pPr>
            <w:del w:id="5959" w:author="Yu SHI-China Unicom" w:date="2022-02-12T10:54:17Z">
              <w:r>
                <w:rPr/>
                <w:delText>dB</w:delText>
              </w:r>
            </w:del>
          </w:p>
        </w:tc>
        <w:tc>
          <w:tcPr>
            <w:tcW w:w="5208" w:type="dxa"/>
            <w:gridSpan w:val="4"/>
          </w:tcPr>
          <w:p>
            <w:pPr>
              <w:pStyle w:val="52"/>
              <w:rPr>
                <w:del w:id="5960" w:author="Yu SHI-China Unicom" w:date="2022-02-12T10:54:17Z"/>
              </w:rPr>
            </w:pPr>
            <w:del w:id="5961" w:author="Yu SHI-China Unicom" w:date="2022-02-12T10:54:17Z">
              <w:r>
                <w:rPr/>
                <w:delText>6</w:delText>
              </w:r>
            </w:del>
          </w:p>
        </w:tc>
        <w:tc>
          <w:tcPr>
            <w:tcW w:w="1302" w:type="dxa"/>
          </w:tcPr>
          <w:p>
            <w:pPr>
              <w:pStyle w:val="52"/>
              <w:rPr>
                <w:del w:id="5962" w:author="Yu SHI-China Unicom" w:date="2022-02-12T10:54:17Z"/>
              </w:rPr>
            </w:pPr>
          </w:p>
        </w:tc>
      </w:tr>
      <w:tr>
        <w:trPr>
          <w:jc w:val="center"/>
          <w:del w:id="5963" w:author="Yu SHI-China Unicom" w:date="2022-02-12T10:54:17Z"/>
        </w:trPr>
        <w:tc>
          <w:tcPr>
            <w:tcW w:w="1487" w:type="dxa"/>
            <w:gridSpan w:val="2"/>
            <w:shd w:val="clear" w:color="auto" w:fill="auto"/>
          </w:tcPr>
          <w:p>
            <w:pPr>
              <w:pStyle w:val="53"/>
              <w:rPr>
                <w:del w:id="5964" w:author="Yu SHI-China Unicom" w:date="2022-02-12T10:54:17Z"/>
              </w:rPr>
            </w:pPr>
            <w:del w:id="5965" w:author="Yu SHI-China Unicom" w:date="2022-02-12T10:54:17Z">
              <w:r>
                <w:rPr/>
                <w:delText>BW</w:delText>
              </w:r>
            </w:del>
            <w:del w:id="5966" w:author="Yu SHI-China Unicom" w:date="2022-02-12T10:54:17Z">
              <w:r>
                <w:rPr>
                  <w:vertAlign w:val="subscript"/>
                </w:rPr>
                <w:delText>interferer</w:delText>
              </w:r>
            </w:del>
          </w:p>
        </w:tc>
        <w:tc>
          <w:tcPr>
            <w:tcW w:w="907" w:type="dxa"/>
            <w:gridSpan w:val="2"/>
          </w:tcPr>
          <w:p>
            <w:pPr>
              <w:pStyle w:val="52"/>
              <w:rPr>
                <w:del w:id="5967" w:author="Yu SHI-China Unicom" w:date="2022-02-12T10:54:17Z"/>
              </w:rPr>
            </w:pPr>
            <w:del w:id="5968" w:author="Yu SHI-China Unicom" w:date="2022-02-12T10:54:17Z">
              <w:r>
                <w:rPr/>
                <w:delText>MHz</w:delText>
              </w:r>
            </w:del>
          </w:p>
        </w:tc>
        <w:tc>
          <w:tcPr>
            <w:tcW w:w="1302" w:type="dxa"/>
          </w:tcPr>
          <w:p>
            <w:pPr>
              <w:pStyle w:val="52"/>
              <w:rPr>
                <w:del w:id="5969" w:author="Yu SHI-China Unicom" w:date="2022-02-12T10:54:17Z"/>
              </w:rPr>
            </w:pPr>
            <w:del w:id="5970" w:author="Yu SHI-China Unicom" w:date="2022-02-12T10:54:17Z">
              <w:r>
                <w:rPr/>
                <w:delText>60</w:delText>
              </w:r>
            </w:del>
          </w:p>
        </w:tc>
        <w:tc>
          <w:tcPr>
            <w:tcW w:w="1302" w:type="dxa"/>
          </w:tcPr>
          <w:p>
            <w:pPr>
              <w:pStyle w:val="52"/>
              <w:rPr>
                <w:del w:id="5971" w:author="Yu SHI-China Unicom" w:date="2022-02-12T10:54:17Z"/>
              </w:rPr>
            </w:pPr>
            <w:del w:id="5972" w:author="Yu SHI-China Unicom" w:date="2022-02-12T10:54:17Z">
              <w:r>
                <w:rPr/>
                <w:delText>80</w:delText>
              </w:r>
            </w:del>
          </w:p>
        </w:tc>
        <w:tc>
          <w:tcPr>
            <w:tcW w:w="1302" w:type="dxa"/>
          </w:tcPr>
          <w:p>
            <w:pPr>
              <w:pStyle w:val="52"/>
              <w:rPr>
                <w:del w:id="5973" w:author="Yu SHI-China Unicom" w:date="2022-02-12T10:54:17Z"/>
              </w:rPr>
            </w:pPr>
            <w:del w:id="5974" w:author="Yu SHI-China Unicom" w:date="2022-02-12T10:54:17Z">
              <w:r>
                <w:rPr/>
                <w:delText>90</w:delText>
              </w:r>
            </w:del>
          </w:p>
        </w:tc>
        <w:tc>
          <w:tcPr>
            <w:tcW w:w="1302" w:type="dxa"/>
          </w:tcPr>
          <w:p>
            <w:pPr>
              <w:pStyle w:val="52"/>
              <w:rPr>
                <w:del w:id="5975" w:author="Yu SHI-China Unicom" w:date="2022-02-12T10:54:17Z"/>
              </w:rPr>
            </w:pPr>
            <w:del w:id="5976" w:author="Yu SHI-China Unicom" w:date="2022-02-12T10:54:17Z">
              <w:r>
                <w:rPr/>
                <w:delText>100</w:delText>
              </w:r>
            </w:del>
          </w:p>
        </w:tc>
        <w:tc>
          <w:tcPr>
            <w:tcW w:w="1302" w:type="dxa"/>
          </w:tcPr>
          <w:p>
            <w:pPr>
              <w:pStyle w:val="52"/>
              <w:rPr>
                <w:del w:id="5977" w:author="Yu SHI-China Unicom" w:date="2022-02-12T10:54:17Z"/>
              </w:rPr>
            </w:pPr>
          </w:p>
        </w:tc>
      </w:tr>
      <w:tr>
        <w:trPr>
          <w:jc w:val="center"/>
          <w:del w:id="5978" w:author="Yu SHI-China Unicom" w:date="2022-02-12T10:54:17Z"/>
        </w:trPr>
        <w:tc>
          <w:tcPr>
            <w:tcW w:w="1487" w:type="dxa"/>
            <w:gridSpan w:val="2"/>
            <w:shd w:val="clear" w:color="auto" w:fill="auto"/>
          </w:tcPr>
          <w:p>
            <w:pPr>
              <w:pStyle w:val="53"/>
              <w:rPr>
                <w:del w:id="5979" w:author="Yu SHI-China Unicom" w:date="2022-02-12T10:54:17Z"/>
              </w:rPr>
            </w:pPr>
            <w:del w:id="5980" w:author="Yu SHI-China Unicom" w:date="2022-02-12T10:54:17Z">
              <w:r>
                <w:rPr/>
                <w:delText>F</w:delText>
              </w:r>
            </w:del>
            <w:del w:id="5981" w:author="Yu SHI-China Unicom" w:date="2022-02-12T10:54:17Z">
              <w:r>
                <w:rPr>
                  <w:vertAlign w:val="subscript"/>
                </w:rPr>
                <w:delText>Ioffset, case 1</w:delText>
              </w:r>
            </w:del>
          </w:p>
        </w:tc>
        <w:tc>
          <w:tcPr>
            <w:tcW w:w="907" w:type="dxa"/>
            <w:gridSpan w:val="2"/>
          </w:tcPr>
          <w:p>
            <w:pPr>
              <w:pStyle w:val="52"/>
              <w:rPr>
                <w:del w:id="5982" w:author="Yu SHI-China Unicom" w:date="2022-02-12T10:54:17Z"/>
              </w:rPr>
            </w:pPr>
            <w:del w:id="5983" w:author="Yu SHI-China Unicom" w:date="2022-02-12T10:54:17Z">
              <w:r>
                <w:rPr/>
                <w:delText>MHz</w:delText>
              </w:r>
            </w:del>
          </w:p>
        </w:tc>
        <w:tc>
          <w:tcPr>
            <w:tcW w:w="1302" w:type="dxa"/>
          </w:tcPr>
          <w:p>
            <w:pPr>
              <w:pStyle w:val="52"/>
              <w:rPr>
                <w:del w:id="5984" w:author="Yu SHI-China Unicom" w:date="2022-02-12T10:54:17Z"/>
              </w:rPr>
            </w:pPr>
            <w:del w:id="5985" w:author="Yu SHI-China Unicom" w:date="2022-02-12T10:54:17Z">
              <w:r>
                <w:rPr/>
                <w:delText>90</w:delText>
              </w:r>
            </w:del>
          </w:p>
        </w:tc>
        <w:tc>
          <w:tcPr>
            <w:tcW w:w="1302" w:type="dxa"/>
          </w:tcPr>
          <w:p>
            <w:pPr>
              <w:pStyle w:val="52"/>
              <w:rPr>
                <w:del w:id="5986" w:author="Yu SHI-China Unicom" w:date="2022-02-12T10:54:17Z"/>
              </w:rPr>
            </w:pPr>
            <w:del w:id="5987" w:author="Yu SHI-China Unicom" w:date="2022-02-12T10:54:17Z">
              <w:r>
                <w:rPr/>
                <w:delText>120</w:delText>
              </w:r>
            </w:del>
          </w:p>
        </w:tc>
        <w:tc>
          <w:tcPr>
            <w:tcW w:w="1302" w:type="dxa"/>
          </w:tcPr>
          <w:p>
            <w:pPr>
              <w:pStyle w:val="52"/>
              <w:rPr>
                <w:del w:id="5988" w:author="Yu SHI-China Unicom" w:date="2022-02-12T10:54:17Z"/>
              </w:rPr>
            </w:pPr>
            <w:del w:id="5989" w:author="Yu SHI-China Unicom" w:date="2022-02-12T10:54:17Z">
              <w:r>
                <w:rPr/>
                <w:delText>135</w:delText>
              </w:r>
            </w:del>
          </w:p>
        </w:tc>
        <w:tc>
          <w:tcPr>
            <w:tcW w:w="1302" w:type="dxa"/>
          </w:tcPr>
          <w:p>
            <w:pPr>
              <w:pStyle w:val="52"/>
              <w:rPr>
                <w:del w:id="5990" w:author="Yu SHI-China Unicom" w:date="2022-02-12T10:54:17Z"/>
              </w:rPr>
            </w:pPr>
            <w:del w:id="5991" w:author="Yu SHI-China Unicom" w:date="2022-02-12T10:54:17Z">
              <w:r>
                <w:rPr/>
                <w:delText>150</w:delText>
              </w:r>
            </w:del>
          </w:p>
        </w:tc>
        <w:tc>
          <w:tcPr>
            <w:tcW w:w="1302" w:type="dxa"/>
          </w:tcPr>
          <w:p>
            <w:pPr>
              <w:pStyle w:val="52"/>
              <w:rPr>
                <w:del w:id="5992" w:author="Yu SHI-China Unicom" w:date="2022-02-12T10:54:17Z"/>
              </w:rPr>
            </w:pPr>
          </w:p>
        </w:tc>
      </w:tr>
      <w:tr>
        <w:trPr>
          <w:jc w:val="center"/>
          <w:del w:id="5993" w:author="Yu SHI-China Unicom" w:date="2022-02-12T10:54:17Z"/>
        </w:trPr>
        <w:tc>
          <w:tcPr>
            <w:tcW w:w="1487" w:type="dxa"/>
            <w:gridSpan w:val="2"/>
            <w:shd w:val="clear" w:color="auto" w:fill="auto"/>
          </w:tcPr>
          <w:p>
            <w:pPr>
              <w:pStyle w:val="53"/>
              <w:rPr>
                <w:del w:id="5994" w:author="Yu SHI-China Unicom" w:date="2022-02-12T10:54:17Z"/>
              </w:rPr>
            </w:pPr>
            <w:del w:id="5995" w:author="Yu SHI-China Unicom" w:date="2022-02-12T10:54:17Z">
              <w:r>
                <w:rPr/>
                <w:delText>F</w:delText>
              </w:r>
            </w:del>
            <w:del w:id="5996" w:author="Yu SHI-China Unicom" w:date="2022-02-12T10:54:17Z">
              <w:r>
                <w:rPr>
                  <w:vertAlign w:val="subscript"/>
                </w:rPr>
                <w:delText>Ioffset, case 2</w:delText>
              </w:r>
            </w:del>
          </w:p>
        </w:tc>
        <w:tc>
          <w:tcPr>
            <w:tcW w:w="907" w:type="dxa"/>
            <w:gridSpan w:val="2"/>
          </w:tcPr>
          <w:p>
            <w:pPr>
              <w:pStyle w:val="52"/>
              <w:rPr>
                <w:del w:id="5997" w:author="Yu SHI-China Unicom" w:date="2022-02-12T10:54:17Z"/>
              </w:rPr>
            </w:pPr>
            <w:del w:id="5998" w:author="Yu SHI-China Unicom" w:date="2022-02-12T10:54:17Z">
              <w:r>
                <w:rPr/>
                <w:delText>MHz</w:delText>
              </w:r>
            </w:del>
          </w:p>
        </w:tc>
        <w:tc>
          <w:tcPr>
            <w:tcW w:w="1302" w:type="dxa"/>
          </w:tcPr>
          <w:p>
            <w:pPr>
              <w:pStyle w:val="52"/>
              <w:rPr>
                <w:del w:id="5999" w:author="Yu SHI-China Unicom" w:date="2022-02-12T10:54:17Z"/>
              </w:rPr>
            </w:pPr>
            <w:del w:id="6000" w:author="Yu SHI-China Unicom" w:date="2022-02-12T10:54:17Z">
              <w:r>
                <w:rPr/>
                <w:delText>150</w:delText>
              </w:r>
            </w:del>
          </w:p>
        </w:tc>
        <w:tc>
          <w:tcPr>
            <w:tcW w:w="1302" w:type="dxa"/>
          </w:tcPr>
          <w:p>
            <w:pPr>
              <w:pStyle w:val="52"/>
              <w:rPr>
                <w:del w:id="6001" w:author="Yu SHI-China Unicom" w:date="2022-02-12T10:54:17Z"/>
              </w:rPr>
            </w:pPr>
            <w:del w:id="6002" w:author="Yu SHI-China Unicom" w:date="2022-02-12T10:54:17Z">
              <w:r>
                <w:rPr/>
                <w:delText>200</w:delText>
              </w:r>
            </w:del>
          </w:p>
        </w:tc>
        <w:tc>
          <w:tcPr>
            <w:tcW w:w="1302" w:type="dxa"/>
          </w:tcPr>
          <w:p>
            <w:pPr>
              <w:pStyle w:val="52"/>
              <w:rPr>
                <w:del w:id="6003" w:author="Yu SHI-China Unicom" w:date="2022-02-12T10:54:17Z"/>
              </w:rPr>
            </w:pPr>
            <w:del w:id="6004" w:author="Yu SHI-China Unicom" w:date="2022-02-12T10:54:17Z">
              <w:r>
                <w:rPr/>
                <w:delText>225</w:delText>
              </w:r>
            </w:del>
          </w:p>
        </w:tc>
        <w:tc>
          <w:tcPr>
            <w:tcW w:w="1302" w:type="dxa"/>
          </w:tcPr>
          <w:p>
            <w:pPr>
              <w:pStyle w:val="52"/>
              <w:rPr>
                <w:del w:id="6005" w:author="Yu SHI-China Unicom" w:date="2022-02-12T10:54:17Z"/>
              </w:rPr>
            </w:pPr>
            <w:del w:id="6006" w:author="Yu SHI-China Unicom" w:date="2022-02-12T10:54:17Z">
              <w:r>
                <w:rPr/>
                <w:delText>250</w:delText>
              </w:r>
            </w:del>
          </w:p>
        </w:tc>
        <w:tc>
          <w:tcPr>
            <w:tcW w:w="1302" w:type="dxa"/>
          </w:tcPr>
          <w:p>
            <w:pPr>
              <w:pStyle w:val="52"/>
              <w:rPr>
                <w:del w:id="6007" w:author="Yu SHI-China Unicom" w:date="2022-02-12T10:54:17Z"/>
              </w:rPr>
            </w:pPr>
          </w:p>
        </w:tc>
      </w:tr>
      <w:tr>
        <w:trPr>
          <w:jc w:val="center"/>
          <w:del w:id="6008" w:author="Yu SHI-China Unicom" w:date="2022-02-12T10:54:17Z"/>
        </w:trPr>
        <w:tc>
          <w:tcPr>
            <w:tcW w:w="8904" w:type="dxa"/>
            <w:gridSpan w:val="9"/>
            <w:shd w:val="clear" w:color="auto" w:fill="auto"/>
          </w:tcPr>
          <w:p>
            <w:pPr>
              <w:pStyle w:val="66"/>
              <w:rPr>
                <w:del w:id="6009" w:author="Yu SHI-China Unicom" w:date="2022-02-12T10:54:17Z"/>
              </w:rPr>
            </w:pPr>
            <w:del w:id="6010" w:author="Yu SHI-China Unicom" w:date="2022-02-12T10:54:17Z">
              <w:r>
                <w:rPr/>
                <w:delText>NOTE 1:</w:delText>
              </w:r>
            </w:del>
            <w:del w:id="6011" w:author="Yu SHI-China Unicom" w:date="2022-02-12T10:54:17Z">
              <w:r>
                <w:rPr/>
                <w:tab/>
              </w:r>
            </w:del>
            <w:del w:id="6012" w:author="Yu SHI-China Unicom" w:date="2022-02-12T10:54:17Z">
              <w:r>
                <w:rPr/>
                <w:delText>The transmitter shall be set to 4dB below P</w:delText>
              </w:r>
            </w:del>
            <w:del w:id="6013" w:author="Yu SHI-China Unicom" w:date="2022-02-12T10:54:17Z">
              <w:r>
                <w:rPr>
                  <w:vertAlign w:val="subscript"/>
                </w:rPr>
                <w:delText xml:space="preserve">CMAX_L,f,c </w:delText>
              </w:r>
            </w:del>
            <w:del w:id="6014" w:author="Yu SHI-China Unicom" w:date="2022-02-12T10:54:17Z">
              <w:r>
                <w:rPr/>
                <w:delText>at the minimum UL configuration specified in Table 7.3.2.3-3 with P</w:delText>
              </w:r>
            </w:del>
            <w:del w:id="6015" w:author="Yu SHI-China Unicom" w:date="2022-02-12T10:54:17Z">
              <w:r>
                <w:rPr>
                  <w:vertAlign w:val="subscript"/>
                </w:rPr>
                <w:delText xml:space="preserve">CMAX_L,f,c </w:delText>
              </w:r>
            </w:del>
            <w:del w:id="6016" w:author="Yu SHI-China Unicom" w:date="2022-02-12T10:54:17Z">
              <w:r>
                <w:rPr/>
                <w:delText>defined in clause 6.2.4.</w:delText>
              </w:r>
            </w:del>
          </w:p>
          <w:p>
            <w:pPr>
              <w:pStyle w:val="66"/>
              <w:rPr>
                <w:del w:id="6017" w:author="Yu SHI-China Unicom" w:date="2022-02-12T10:54:17Z"/>
                <w:rFonts w:eastAsia="MS Mincho"/>
              </w:rPr>
            </w:pPr>
            <w:del w:id="6018" w:author="Yu SHI-China Unicom" w:date="2022-02-12T10:54:17Z">
              <w:r>
                <w:rPr>
                  <w:rFonts w:eastAsia="MS Mincho"/>
                </w:rPr>
                <w:delText>NOTE 2:</w:delText>
              </w:r>
            </w:del>
            <w:del w:id="6019" w:author="Yu SHI-China Unicom" w:date="2022-02-12T10:54:17Z">
              <w:r>
                <w:rPr>
                  <w:rFonts w:eastAsia="MS Mincho"/>
                </w:rPr>
                <w:tab/>
              </w:r>
            </w:del>
            <w:del w:id="6020" w:author="Yu SHI-China Unicom" w:date="2022-02-12T10:54:17Z">
              <w:r>
                <w:rPr>
                  <w:rFonts w:eastAsia="MS Mincho"/>
                </w:rPr>
                <w:delText xml:space="preserve">The interferer consists of the RMC specified in </w:delText>
              </w:r>
            </w:del>
            <w:del w:id="6021" w:author="Yu SHI-China Unicom" w:date="2022-02-12T10:54:17Z">
              <w:r>
                <w:rPr/>
                <w:delText>Annexes A.3.2.2 and A.3.3.2 with one sided dynamic OCNG Pattern OP.1 FDD/TDD for the DL-signal as described in Annex A.5.1.1/A.5.2.1.</w:delText>
              </w:r>
            </w:del>
          </w:p>
        </w:tc>
      </w:tr>
      <w:tr>
        <w:trPr>
          <w:jc w:val="center"/>
          <w:ins w:id="6022" w:author="Yu SHI-China Unicom" w:date="2022-02-12T10:55:10Z"/>
        </w:trPr>
        <w:tc>
          <w:tcPr>
            <w:tcW w:w="1486" w:type="dxa"/>
            <w:tcBorders>
              <w:bottom w:val="nil"/>
            </w:tcBorders>
            <w:shd w:val="clear" w:color="auto" w:fill="auto"/>
            <w:vAlign w:val="center"/>
          </w:tcPr>
          <w:p>
            <w:pPr>
              <w:keepNext/>
              <w:keepLines/>
              <w:spacing w:after="0"/>
              <w:jc w:val="center"/>
              <w:rPr>
                <w:ins w:id="6023" w:author="Yu SHI-China Unicom" w:date="2022-02-12T10:55:10Z"/>
                <w:rFonts w:ascii="Arial" w:hAnsi="Arial"/>
                <w:b/>
                <w:sz w:val="18"/>
              </w:rPr>
            </w:pPr>
            <w:ins w:id="6024" w:author="Yu SHI-China Unicom" w:date="2022-02-12T10:55:10Z">
              <w:r>
                <w:rPr>
                  <w:rFonts w:ascii="Arial" w:hAnsi="Arial"/>
                  <w:b/>
                  <w:sz w:val="18"/>
                </w:rPr>
                <w:t>RX parameter</w:t>
              </w:r>
            </w:ins>
          </w:p>
        </w:tc>
        <w:tc>
          <w:tcPr>
            <w:tcW w:w="907" w:type="dxa"/>
            <w:gridSpan w:val="2"/>
            <w:tcBorders>
              <w:bottom w:val="nil"/>
            </w:tcBorders>
            <w:shd w:val="clear" w:color="auto" w:fill="auto"/>
            <w:vAlign w:val="center"/>
          </w:tcPr>
          <w:p>
            <w:pPr>
              <w:keepNext/>
              <w:keepLines/>
              <w:spacing w:after="0"/>
              <w:jc w:val="center"/>
              <w:rPr>
                <w:ins w:id="6025" w:author="Yu SHI-China Unicom" w:date="2022-02-12T10:55:10Z"/>
                <w:rFonts w:ascii="Arial" w:hAnsi="Arial"/>
                <w:b/>
                <w:sz w:val="18"/>
              </w:rPr>
            </w:pPr>
            <w:ins w:id="6026" w:author="Yu SHI-China Unicom" w:date="2022-02-12T10:55:10Z">
              <w:r>
                <w:rPr>
                  <w:rFonts w:ascii="Arial" w:hAnsi="Arial"/>
                  <w:b/>
                  <w:sz w:val="18"/>
                </w:rPr>
                <w:t>Units</w:t>
              </w:r>
            </w:ins>
          </w:p>
        </w:tc>
        <w:tc>
          <w:tcPr>
            <w:tcW w:w="6511" w:type="dxa"/>
            <w:gridSpan w:val="6"/>
            <w:vAlign w:val="center"/>
          </w:tcPr>
          <w:p>
            <w:pPr>
              <w:keepNext/>
              <w:keepLines/>
              <w:spacing w:after="0"/>
              <w:jc w:val="center"/>
              <w:rPr>
                <w:ins w:id="6027" w:author="Yu SHI-China Unicom" w:date="2022-02-12T10:55:10Z"/>
                <w:rFonts w:ascii="Arial" w:hAnsi="Arial"/>
                <w:b/>
                <w:sz w:val="18"/>
              </w:rPr>
            </w:pPr>
            <w:ins w:id="6028" w:author="Yu SHI-China Unicom" w:date="2022-02-12T10:55:10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29" w:author="Yu SHI-China Unicom" w:date="2022-02-12T10:55:10Z"/>
        </w:trPr>
        <w:tc>
          <w:tcPr>
            <w:tcW w:w="1486" w:type="dxa"/>
            <w:tcBorders>
              <w:top w:val="nil"/>
              <w:bottom w:val="single" w:color="auto" w:sz="4" w:space="0"/>
            </w:tcBorders>
            <w:shd w:val="clear" w:color="auto" w:fill="auto"/>
            <w:vAlign w:val="center"/>
          </w:tcPr>
          <w:p>
            <w:pPr>
              <w:keepNext/>
              <w:keepLines/>
              <w:spacing w:after="0"/>
              <w:jc w:val="center"/>
              <w:rPr>
                <w:ins w:id="6030" w:author="Yu SHI-China Unicom" w:date="2022-02-12T10:55:10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6031" w:author="Yu SHI-China Unicom" w:date="2022-02-12T10:55:10Z"/>
                <w:rFonts w:ascii="Arial" w:hAnsi="Arial"/>
                <w:b/>
                <w:sz w:val="18"/>
              </w:rPr>
            </w:pPr>
          </w:p>
        </w:tc>
        <w:tc>
          <w:tcPr>
            <w:tcW w:w="6511" w:type="dxa"/>
            <w:gridSpan w:val="6"/>
            <w:vAlign w:val="center"/>
          </w:tcPr>
          <w:p>
            <w:pPr>
              <w:keepNext/>
              <w:keepLines/>
              <w:spacing w:after="0"/>
              <w:jc w:val="center"/>
              <w:rPr>
                <w:ins w:id="6032" w:author="Yu SHI-China Unicom" w:date="2022-02-12T10:55:10Z"/>
                <w:rFonts w:ascii="Arial" w:hAnsi="Arial"/>
                <w:b/>
                <w:sz w:val="18"/>
              </w:rPr>
            </w:pPr>
            <w:ins w:id="6033" w:author="Yu SHI-China Unicom" w:date="2022-02-12T10:55:10Z">
              <w:r>
                <w:rPr>
                  <w:rFonts w:ascii="Arial" w:hAnsi="Arial"/>
                  <w:b/>
                  <w:sz w:val="18"/>
                </w:rPr>
                <w:t>10, 15, 20, 25, 30, 35, 40, 45, 50, 60, 70, 80, 90, 100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34" w:author="Yu SHI-China Unicom" w:date="2022-02-12T10:55:10Z"/>
        </w:trPr>
        <w:tc>
          <w:tcPr>
            <w:tcW w:w="1486" w:type="dxa"/>
            <w:tcBorders>
              <w:bottom w:val="nil"/>
            </w:tcBorders>
            <w:shd w:val="clear" w:color="auto" w:fill="auto"/>
            <w:vAlign w:val="center"/>
          </w:tcPr>
          <w:p>
            <w:pPr>
              <w:keepNext/>
              <w:keepLines/>
              <w:spacing w:after="0"/>
              <w:jc w:val="center"/>
              <w:rPr>
                <w:ins w:id="6035" w:author="Yu SHI-China Unicom" w:date="2022-02-12T10:55:10Z"/>
              </w:rPr>
            </w:pPr>
            <w:ins w:id="6036" w:author="Yu SHI-China Unicom" w:date="2022-02-12T10:55:10Z">
              <w:r>
                <w:rPr>
                  <w:rFonts w:ascii="Arial" w:hAnsi="Arial"/>
                  <w:sz w:val="18"/>
                </w:rPr>
                <w:t>Power in transmission bandwidth configuration</w:t>
              </w:r>
            </w:ins>
          </w:p>
        </w:tc>
        <w:tc>
          <w:tcPr>
            <w:tcW w:w="907" w:type="dxa"/>
            <w:gridSpan w:val="2"/>
            <w:vAlign w:val="center"/>
          </w:tcPr>
          <w:p>
            <w:pPr>
              <w:keepNext/>
              <w:keepLines/>
              <w:spacing w:after="0"/>
              <w:jc w:val="center"/>
              <w:rPr>
                <w:ins w:id="6037" w:author="Yu SHI-China Unicom" w:date="2022-02-12T10:55:10Z"/>
                <w:rFonts w:ascii="Arial" w:hAnsi="Arial"/>
                <w:sz w:val="18"/>
              </w:rPr>
            </w:pPr>
            <w:ins w:id="6038" w:author="Yu SHI-China Unicom" w:date="2022-02-12T10:55:10Z">
              <w:r>
                <w:rPr>
                  <w:rFonts w:ascii="Arial" w:hAnsi="Arial"/>
                  <w:sz w:val="18"/>
                </w:rPr>
                <w:t>dBm</w:t>
              </w:r>
            </w:ins>
          </w:p>
        </w:tc>
        <w:tc>
          <w:tcPr>
            <w:tcW w:w="6511" w:type="dxa"/>
            <w:gridSpan w:val="6"/>
            <w:vAlign w:val="center"/>
          </w:tcPr>
          <w:p>
            <w:pPr>
              <w:keepNext/>
              <w:keepLines/>
              <w:spacing w:after="0"/>
              <w:jc w:val="center"/>
              <w:rPr>
                <w:ins w:id="6039" w:author="Yu SHI-China Unicom" w:date="2022-02-12T10:55:10Z"/>
                <w:rFonts w:ascii="Arial" w:hAnsi="Arial"/>
                <w:sz w:val="18"/>
              </w:rPr>
            </w:pPr>
            <w:ins w:id="6040" w:author="Yu SHI-China Unicom" w:date="2022-02-12T10:55:10Z">
              <w:r>
                <w:rPr>
                  <w:rFonts w:ascii="Arial" w:hAnsi="Arial"/>
                  <w:sz w:val="18"/>
                </w:rPr>
                <w:t>REFSENS + 6 dB</w:t>
              </w:r>
            </w:ins>
          </w:p>
        </w:tc>
      </w:tr>
      <w:tr>
        <w:trPr>
          <w:jc w:val="center"/>
          <w:ins w:id="6041" w:author="Yu SHI-China Unicom" w:date="2022-02-12T10:55:10Z"/>
        </w:trPr>
        <w:tc>
          <w:tcPr>
            <w:tcW w:w="1486" w:type="dxa"/>
            <w:shd w:val="clear" w:color="auto" w:fill="auto"/>
            <w:vAlign w:val="center"/>
          </w:tcPr>
          <w:p>
            <w:pPr>
              <w:keepNext/>
              <w:keepLines/>
              <w:spacing w:after="0"/>
              <w:jc w:val="center"/>
              <w:rPr>
                <w:ins w:id="6042" w:author="Yu SHI-China Unicom" w:date="2022-02-12T10:55:10Z"/>
                <w:lang w:val="sv-SE"/>
              </w:rPr>
            </w:pPr>
            <w:ins w:id="6043" w:author="Yu SHI-China Unicom" w:date="2022-02-12T10:55:10Z">
              <w:r>
                <w:rPr>
                  <w:rFonts w:ascii="Arial" w:hAnsi="Arial"/>
                  <w:sz w:val="18"/>
                  <w:lang w:val="sv-SE"/>
                </w:rPr>
                <w:t>BW</w:t>
              </w:r>
            </w:ins>
            <w:ins w:id="6044" w:author="Yu SHI-China Unicom" w:date="2022-02-12T10:55:10Z">
              <w:r>
                <w:rPr>
                  <w:rFonts w:ascii="Arial" w:hAnsi="Arial"/>
                  <w:sz w:val="18"/>
                  <w:vertAlign w:val="subscript"/>
                  <w:lang w:val="sv-SE"/>
                </w:rPr>
                <w:t>interferer</w:t>
              </w:r>
            </w:ins>
          </w:p>
        </w:tc>
        <w:tc>
          <w:tcPr>
            <w:tcW w:w="907" w:type="dxa"/>
            <w:gridSpan w:val="2"/>
            <w:vAlign w:val="center"/>
          </w:tcPr>
          <w:p>
            <w:pPr>
              <w:keepNext/>
              <w:keepLines/>
              <w:spacing w:after="0"/>
              <w:jc w:val="center"/>
              <w:rPr>
                <w:ins w:id="6045" w:author="Yu SHI-China Unicom" w:date="2022-02-12T10:55:10Z"/>
                <w:rFonts w:ascii="Arial" w:hAnsi="Arial"/>
                <w:sz w:val="18"/>
                <w:lang w:val="sv-SE"/>
              </w:rPr>
            </w:pPr>
            <w:ins w:id="6046" w:author="Yu SHI-China Unicom" w:date="2022-02-12T10:55:10Z">
              <w:r>
                <w:rPr>
                  <w:rFonts w:ascii="Arial" w:hAnsi="Arial"/>
                  <w:sz w:val="18"/>
                  <w:lang w:val="sv-SE"/>
                </w:rPr>
                <w:t>MHz</w:t>
              </w:r>
            </w:ins>
          </w:p>
        </w:tc>
        <w:tc>
          <w:tcPr>
            <w:tcW w:w="6511" w:type="dxa"/>
            <w:gridSpan w:val="6"/>
            <w:vAlign w:val="center"/>
          </w:tcPr>
          <w:p>
            <w:pPr>
              <w:keepNext/>
              <w:keepLines/>
              <w:spacing w:after="0"/>
              <w:jc w:val="center"/>
              <w:rPr>
                <w:ins w:id="6047" w:author="Yu SHI-China Unicom" w:date="2022-02-12T10:55:10Z"/>
                <w:rFonts w:ascii="Arial" w:hAnsi="Arial"/>
                <w:sz w:val="18"/>
                <w:lang w:val="sv-SE"/>
              </w:rPr>
            </w:pPr>
            <w:ins w:id="6048" w:author="Yu SHI-China Unicom" w:date="2022-02-12T10:55:10Z">
              <w:r>
                <w:rPr>
                  <w:rFonts w:ascii="Arial" w:hAnsi="Arial"/>
                  <w:sz w:val="18"/>
                </w:rPr>
                <w:t>BW</w:t>
              </w:r>
            </w:ins>
            <w:ins w:id="6049" w:author="Yu SHI-China Unicom" w:date="2022-02-12T10:55:10Z">
              <w:r>
                <w:rPr>
                  <w:rFonts w:ascii="Arial" w:hAnsi="Arial"/>
                  <w:sz w:val="18"/>
                  <w:vertAlign w:val="subscript"/>
                </w:rPr>
                <w:t>Channel</w:t>
              </w:r>
            </w:ins>
            <w:ins w:id="6050" w:author="Yu SHI-China Unicom" w:date="2022-02-12T10:55:10Z">
              <w:r>
                <w:rPr>
                  <w:rFonts w:ascii="Arial" w:hAnsi="Arial"/>
                  <w:sz w:val="18"/>
                  <w:lang w:val="sv-SE"/>
                </w:rPr>
                <w:t xml:space="preserve"> </w:t>
              </w:r>
            </w:ins>
          </w:p>
        </w:tc>
      </w:tr>
      <w:tr>
        <w:trPr>
          <w:jc w:val="center"/>
          <w:ins w:id="6051" w:author="Yu SHI-China Unicom" w:date="2022-02-12T10:55:10Z"/>
        </w:trPr>
        <w:tc>
          <w:tcPr>
            <w:tcW w:w="1486" w:type="dxa"/>
            <w:shd w:val="clear" w:color="auto" w:fill="auto"/>
            <w:vAlign w:val="center"/>
          </w:tcPr>
          <w:p>
            <w:pPr>
              <w:keepNext/>
              <w:keepLines/>
              <w:spacing w:after="0"/>
              <w:jc w:val="center"/>
              <w:rPr>
                <w:ins w:id="6052" w:author="Yu SHI-China Unicom" w:date="2022-02-12T10:55:10Z"/>
                <w:lang w:val="sv-SE"/>
              </w:rPr>
            </w:pPr>
            <w:ins w:id="6053" w:author="Yu SHI-China Unicom" w:date="2022-02-12T10:55:10Z">
              <w:r>
                <w:rPr>
                  <w:rFonts w:ascii="Arial" w:hAnsi="Arial"/>
                  <w:sz w:val="18"/>
                  <w:lang w:val="sv-SE"/>
                </w:rPr>
                <w:t>F</w:t>
              </w:r>
            </w:ins>
            <w:ins w:id="6054" w:author="Yu SHI-China Unicom" w:date="2022-02-12T10:55:10Z">
              <w:r>
                <w:rPr>
                  <w:rFonts w:ascii="Arial" w:hAnsi="Arial"/>
                  <w:sz w:val="18"/>
                  <w:vertAlign w:val="subscript"/>
                  <w:lang w:val="sv-SE"/>
                </w:rPr>
                <w:t>Ioffset, case 1</w:t>
              </w:r>
            </w:ins>
          </w:p>
        </w:tc>
        <w:tc>
          <w:tcPr>
            <w:tcW w:w="907" w:type="dxa"/>
            <w:gridSpan w:val="2"/>
            <w:vAlign w:val="center"/>
          </w:tcPr>
          <w:p>
            <w:pPr>
              <w:keepNext/>
              <w:keepLines/>
              <w:spacing w:after="0"/>
              <w:jc w:val="center"/>
              <w:rPr>
                <w:ins w:id="6055" w:author="Yu SHI-China Unicom" w:date="2022-02-12T10:55:10Z"/>
                <w:rFonts w:ascii="Arial" w:hAnsi="Arial"/>
                <w:sz w:val="18"/>
                <w:lang w:val="sv-SE"/>
              </w:rPr>
            </w:pPr>
            <w:ins w:id="6056" w:author="Yu SHI-China Unicom" w:date="2022-02-12T10:55:10Z">
              <w:r>
                <w:rPr>
                  <w:rFonts w:ascii="Arial" w:hAnsi="Arial"/>
                  <w:sz w:val="18"/>
                  <w:lang w:val="sv-SE"/>
                </w:rPr>
                <w:t>MHz</w:t>
              </w:r>
            </w:ins>
          </w:p>
        </w:tc>
        <w:tc>
          <w:tcPr>
            <w:tcW w:w="6511" w:type="dxa"/>
            <w:gridSpan w:val="6"/>
            <w:vAlign w:val="center"/>
          </w:tcPr>
          <w:p>
            <w:pPr>
              <w:keepNext/>
              <w:keepLines/>
              <w:spacing w:after="0"/>
              <w:jc w:val="center"/>
              <w:rPr>
                <w:ins w:id="6057" w:author="Yu SHI-China Unicom" w:date="2022-02-12T10:55:10Z"/>
                <w:rFonts w:ascii="Arial" w:hAnsi="Arial"/>
                <w:sz w:val="18"/>
                <w:lang w:val="sv-SE"/>
              </w:rPr>
            </w:pPr>
            <w:ins w:id="6058" w:author="Yu SHI-China Unicom" w:date="2022-02-12T10:55:10Z">
              <w:r>
                <w:rPr>
                  <w:rFonts w:ascii="Arial" w:hAnsi="Arial"/>
                  <w:sz w:val="18"/>
                </w:rPr>
                <w:t>(3/2)</w:t>
              </w:r>
            </w:ins>
            <w:ins w:id="6059" w:author="Yu SHI-China Unicom" w:date="2022-02-12T10:55:10Z">
              <w:r>
                <w:rPr>
                  <w:rFonts w:hint="eastAsia" w:ascii="Arial" w:hAnsi="Arial" w:eastAsia="宋体"/>
                  <w:sz w:val="18"/>
                  <w:lang w:val="en-US" w:eastAsia="zh-CN"/>
                </w:rPr>
                <w:t>*</w:t>
              </w:r>
            </w:ins>
            <w:ins w:id="6060" w:author="Yu SHI-China Unicom" w:date="2022-02-12T10:55:10Z">
              <w:r>
                <w:rPr>
                  <w:rFonts w:ascii="Arial" w:hAnsi="Arial"/>
                  <w:sz w:val="18"/>
                </w:rPr>
                <w:t>BW</w:t>
              </w:r>
            </w:ins>
            <w:ins w:id="6061" w:author="Yu SHI-China Unicom" w:date="2022-02-12T10:55:10Z">
              <w:r>
                <w:rPr>
                  <w:rFonts w:ascii="Arial" w:hAnsi="Arial"/>
                  <w:sz w:val="18"/>
                  <w:vertAlign w:val="subscript"/>
                </w:rPr>
                <w:t>Channel</w:t>
              </w:r>
            </w:ins>
            <w:ins w:id="6062" w:author="Yu SHI-China Unicom" w:date="2022-02-12T10:55:10Z">
              <w:r>
                <w:rPr>
                  <w:rFonts w:ascii="Arial" w:hAnsi="Arial"/>
                  <w:sz w:val="18"/>
                  <w:lang w:val="sv-SE"/>
                </w:rPr>
                <w:t xml:space="preserve"> </w:t>
              </w:r>
            </w:ins>
          </w:p>
        </w:tc>
      </w:tr>
      <w:tr>
        <w:trPr>
          <w:jc w:val="center"/>
          <w:ins w:id="6063" w:author="Yu SHI-China Unicom" w:date="2022-02-12T10:55:10Z"/>
        </w:trPr>
        <w:tc>
          <w:tcPr>
            <w:tcW w:w="1486" w:type="dxa"/>
            <w:tcBorders>
              <w:bottom w:val="single" w:color="auto" w:sz="4" w:space="0"/>
            </w:tcBorders>
            <w:shd w:val="clear" w:color="auto" w:fill="auto"/>
            <w:vAlign w:val="center"/>
          </w:tcPr>
          <w:p>
            <w:pPr>
              <w:keepNext/>
              <w:keepLines/>
              <w:spacing w:after="0"/>
              <w:jc w:val="center"/>
              <w:rPr>
                <w:ins w:id="6064" w:author="Yu SHI-China Unicom" w:date="2022-02-12T10:55:10Z"/>
                <w:lang w:val="sv-SE"/>
              </w:rPr>
            </w:pPr>
            <w:ins w:id="6065" w:author="Yu SHI-China Unicom" w:date="2022-02-12T10:55:10Z">
              <w:r>
                <w:rPr>
                  <w:rFonts w:ascii="Arial" w:hAnsi="Arial"/>
                  <w:sz w:val="18"/>
                  <w:lang w:val="sv-SE"/>
                </w:rPr>
                <w:t>F</w:t>
              </w:r>
            </w:ins>
            <w:ins w:id="6066" w:author="Yu SHI-China Unicom" w:date="2022-02-12T10:55:10Z">
              <w:r>
                <w:rPr>
                  <w:rFonts w:ascii="Arial" w:hAnsi="Arial"/>
                  <w:sz w:val="18"/>
                  <w:vertAlign w:val="subscript"/>
                  <w:lang w:val="sv-SE"/>
                </w:rPr>
                <w:t>Ioffset, case 2</w:t>
              </w:r>
            </w:ins>
          </w:p>
        </w:tc>
        <w:tc>
          <w:tcPr>
            <w:tcW w:w="907" w:type="dxa"/>
            <w:gridSpan w:val="2"/>
            <w:tcBorders>
              <w:bottom w:val="single" w:color="auto" w:sz="4" w:space="0"/>
            </w:tcBorders>
            <w:vAlign w:val="center"/>
          </w:tcPr>
          <w:p>
            <w:pPr>
              <w:keepNext/>
              <w:keepLines/>
              <w:spacing w:after="0"/>
              <w:jc w:val="center"/>
              <w:rPr>
                <w:ins w:id="6067" w:author="Yu SHI-China Unicom" w:date="2022-02-12T10:55:10Z"/>
                <w:rFonts w:ascii="Arial" w:hAnsi="Arial"/>
                <w:sz w:val="18"/>
                <w:lang w:val="sv-SE"/>
              </w:rPr>
            </w:pPr>
            <w:ins w:id="6068" w:author="Yu SHI-China Unicom" w:date="2022-02-12T10:55:10Z">
              <w:r>
                <w:rPr>
                  <w:rFonts w:ascii="Arial" w:hAnsi="Arial"/>
                  <w:sz w:val="18"/>
                  <w:lang w:val="sv-SE"/>
                </w:rPr>
                <w:t>MHz</w:t>
              </w:r>
            </w:ins>
          </w:p>
        </w:tc>
        <w:tc>
          <w:tcPr>
            <w:tcW w:w="6511" w:type="dxa"/>
            <w:gridSpan w:val="6"/>
            <w:vAlign w:val="center"/>
          </w:tcPr>
          <w:p>
            <w:pPr>
              <w:keepNext/>
              <w:keepLines/>
              <w:spacing w:after="0"/>
              <w:jc w:val="center"/>
              <w:rPr>
                <w:ins w:id="6069" w:author="Yu SHI-China Unicom" w:date="2022-02-12T10:55:10Z"/>
                <w:rFonts w:ascii="Arial" w:hAnsi="Arial"/>
                <w:sz w:val="18"/>
                <w:lang w:val="sv-SE"/>
              </w:rPr>
            </w:pPr>
            <w:ins w:id="6070" w:author="Yu SHI-China Unicom" w:date="2022-02-12T10:55:10Z">
              <w:r>
                <w:rPr>
                  <w:rFonts w:ascii="Arial" w:hAnsi="Arial"/>
                  <w:sz w:val="18"/>
                </w:rPr>
                <w:t>(5/2)</w:t>
              </w:r>
            </w:ins>
            <w:ins w:id="6071" w:author="Yu SHI-China Unicom" w:date="2022-02-12T10:55:10Z">
              <w:r>
                <w:rPr>
                  <w:rFonts w:hint="eastAsia" w:ascii="Arial" w:hAnsi="Arial" w:eastAsia="宋体"/>
                  <w:sz w:val="18"/>
                  <w:lang w:val="en-US" w:eastAsia="zh-CN"/>
                </w:rPr>
                <w:t>*</w:t>
              </w:r>
            </w:ins>
            <w:ins w:id="6072" w:author="Yu SHI-China Unicom" w:date="2022-02-12T10:55:10Z">
              <w:r>
                <w:rPr>
                  <w:rFonts w:ascii="Arial" w:hAnsi="Arial"/>
                  <w:sz w:val="18"/>
                </w:rPr>
                <w:t>BW</w:t>
              </w:r>
            </w:ins>
            <w:ins w:id="6073" w:author="Yu SHI-China Unicom" w:date="2022-02-12T10:55:10Z">
              <w:r>
                <w:rPr>
                  <w:rFonts w:ascii="Arial" w:hAnsi="Arial"/>
                  <w:sz w:val="18"/>
                  <w:vertAlign w:val="subscript"/>
                </w:rPr>
                <w:t>Channel</w:t>
              </w:r>
            </w:ins>
            <w:ins w:id="6074" w:author="Yu SHI-China Unicom" w:date="2022-02-12T10:55:10Z">
              <w:r>
                <w:rPr>
                  <w:rFonts w:ascii="Arial" w:hAnsi="Arial"/>
                  <w:sz w:val="18"/>
                  <w:lang w:val="sv-SE"/>
                </w:rPr>
                <w:t xml:space="preserve"> </w:t>
              </w:r>
            </w:ins>
          </w:p>
        </w:tc>
      </w:tr>
      <w:tr>
        <w:trPr>
          <w:jc w:val="center"/>
          <w:ins w:id="6075" w:author="Yu SHI-China Unicom" w:date="2022-02-12T10:55:10Z"/>
        </w:trPr>
        <w:tc>
          <w:tcPr>
            <w:tcW w:w="8904" w:type="dxa"/>
            <w:gridSpan w:val="9"/>
            <w:shd w:val="clear" w:color="auto" w:fill="auto"/>
          </w:tcPr>
          <w:p>
            <w:pPr>
              <w:keepNext/>
              <w:keepLines/>
              <w:spacing w:after="0"/>
              <w:ind w:left="851" w:hanging="851"/>
              <w:rPr>
                <w:ins w:id="6076" w:author="Yu SHI-China Unicom" w:date="2022-02-12T10:55:10Z"/>
                <w:rFonts w:ascii="Arial" w:hAnsi="Arial"/>
                <w:sz w:val="18"/>
              </w:rPr>
            </w:pPr>
            <w:ins w:id="6077" w:author="Yu SHI-China Unicom" w:date="2022-02-12T10:55:10Z">
              <w:r>
                <w:rPr>
                  <w:rFonts w:ascii="Arial" w:hAnsi="Arial"/>
                  <w:sz w:val="18"/>
                </w:rPr>
                <w:t>NOTE 1:</w:t>
              </w:r>
            </w:ins>
            <w:ins w:id="6078" w:author="Yu SHI-China Unicom" w:date="2022-02-12T10:55:10Z">
              <w:r>
                <w:rPr>
                  <w:rFonts w:ascii="Arial" w:hAnsi="Arial"/>
                  <w:sz w:val="18"/>
                </w:rPr>
                <w:tab/>
              </w:r>
            </w:ins>
            <w:ins w:id="6079" w:author="Yu SHI-China Unicom" w:date="2022-02-12T10:55:10Z">
              <w:r>
                <w:rPr>
                  <w:rFonts w:ascii="Arial" w:hAnsi="Arial"/>
                  <w:sz w:val="18"/>
                </w:rPr>
                <w:t>The transmitter shall be set to 4 dB below P</w:t>
              </w:r>
            </w:ins>
            <w:ins w:id="6080" w:author="Yu SHI-China Unicom" w:date="2022-02-12T10:55:10Z">
              <w:r>
                <w:rPr>
                  <w:rFonts w:ascii="Arial" w:hAnsi="Arial"/>
                  <w:sz w:val="18"/>
                  <w:vertAlign w:val="subscript"/>
                </w:rPr>
                <w:t xml:space="preserve">CMAX_L,f,c </w:t>
              </w:r>
            </w:ins>
            <w:ins w:id="6081" w:author="Yu SHI-China Unicom" w:date="2022-02-12T10:55:10Z">
              <w:r>
                <w:rPr>
                  <w:rFonts w:ascii="Arial" w:hAnsi="Arial"/>
                  <w:sz w:val="18"/>
                </w:rPr>
                <w:t>at the minimum UL configuration specified in Table 7.3.2</w:t>
              </w:r>
            </w:ins>
            <w:ins w:id="6082" w:author="Yu SHI-China Unicom" w:date="2022-02-12T10:55:10Z">
              <w:r>
                <w:rPr>
                  <w:rFonts w:hint="default" w:ascii="Arial" w:hAnsi="Arial"/>
                  <w:sz w:val="18"/>
                </w:rPr>
                <w:t>.3</w:t>
              </w:r>
            </w:ins>
            <w:ins w:id="6083" w:author="Yu SHI-China Unicom" w:date="2022-02-12T10:55:10Z">
              <w:r>
                <w:rPr>
                  <w:rFonts w:ascii="Arial" w:hAnsi="Arial"/>
                  <w:sz w:val="18"/>
                </w:rPr>
                <w:t>-3 with P</w:t>
              </w:r>
            </w:ins>
            <w:ins w:id="6084" w:author="Yu SHI-China Unicom" w:date="2022-02-12T10:55:10Z">
              <w:r>
                <w:rPr>
                  <w:rFonts w:ascii="Arial" w:hAnsi="Arial"/>
                  <w:sz w:val="18"/>
                  <w:vertAlign w:val="subscript"/>
                </w:rPr>
                <w:t xml:space="preserve">CMAX_L,f,c </w:t>
              </w:r>
            </w:ins>
            <w:ins w:id="6085" w:author="Yu SHI-China Unicom" w:date="2022-02-12T10:55:10Z">
              <w:r>
                <w:rPr>
                  <w:rFonts w:ascii="Arial" w:hAnsi="Arial"/>
                  <w:sz w:val="18"/>
                </w:rPr>
                <w:t>defined in clause 6.2.4.</w:t>
              </w:r>
            </w:ins>
          </w:p>
          <w:p>
            <w:pPr>
              <w:keepNext/>
              <w:keepLines/>
              <w:spacing w:after="0"/>
              <w:ind w:left="851" w:hanging="851"/>
              <w:rPr>
                <w:ins w:id="6086" w:author="Yu SHI-China Unicom" w:date="2022-02-12T10:55:10Z"/>
                <w:rFonts w:ascii="Arial" w:hAnsi="Arial"/>
                <w:sz w:val="18"/>
              </w:rPr>
            </w:pPr>
            <w:ins w:id="6087" w:author="Yu SHI-China Unicom" w:date="2022-02-12T10:55:10Z">
              <w:r>
                <w:rPr>
                  <w:rFonts w:ascii="Arial" w:hAnsi="Arial"/>
                  <w:sz w:val="18"/>
                </w:rPr>
                <w:t>NOTE 2:</w:t>
              </w:r>
            </w:ins>
            <w:ins w:id="6088" w:author="Yu SHI-China Unicom" w:date="2022-02-12T10:55:10Z">
              <w:r>
                <w:rPr>
                  <w:rFonts w:ascii="Arial" w:hAnsi="Arial"/>
                  <w:sz w:val="18"/>
                </w:rPr>
                <w:tab/>
              </w:r>
            </w:ins>
            <w:ins w:id="6089" w:author="Yu SHI-China Unicom" w:date="2022-02-12T10:55:10Z">
              <w:r>
                <w:rPr>
                  <w:rFonts w:ascii="Arial" w:hAnsi="Arial"/>
                  <w:sz w:val="18"/>
                </w:rPr>
                <w:t xml:space="preserve">The interferer consists of the RMC specified in Annexes A.3.2.2 and A.3.3.2 with one sided dynamic OCNG Pattern OP.1 FDD/TDD for the DL-signal as described in Annex A.5.1.1/A.5.2.1 </w:t>
              </w:r>
            </w:ins>
          </w:p>
        </w:tc>
      </w:tr>
    </w:tbl>
    <w:p/>
    <w:p>
      <w:pPr>
        <w:pStyle w:val="55"/>
      </w:pPr>
      <w:r>
        <w:t>Table 7.6.2.5-4: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090" w:author="Yu SHI-China Unicom" w:date="2022-02-12T10:54:21Z"/>
        </w:trPr>
        <w:tc>
          <w:tcPr>
            <w:tcW w:w="1106" w:type="dxa"/>
            <w:vMerge w:val="restart"/>
          </w:tcPr>
          <w:p>
            <w:pPr>
              <w:pStyle w:val="51"/>
              <w:rPr>
                <w:del w:id="6091" w:author="Yu SHI-China Unicom" w:date="2022-02-12T10:54:21Z"/>
              </w:rPr>
            </w:pPr>
            <w:del w:id="6092" w:author="Yu SHI-China Unicom" w:date="2022-02-12T10:54:21Z">
              <w:r>
                <w:rPr/>
                <w:delText>NR band</w:delText>
              </w:r>
            </w:del>
          </w:p>
        </w:tc>
        <w:tc>
          <w:tcPr>
            <w:tcW w:w="1487" w:type="dxa"/>
            <w:shd w:val="clear" w:color="auto" w:fill="auto"/>
          </w:tcPr>
          <w:p>
            <w:pPr>
              <w:pStyle w:val="51"/>
              <w:rPr>
                <w:del w:id="6093" w:author="Yu SHI-China Unicom" w:date="2022-02-12T10:54:21Z"/>
              </w:rPr>
            </w:pPr>
            <w:del w:id="6094" w:author="Yu SHI-China Unicom" w:date="2022-02-12T10:54:21Z">
              <w:r>
                <w:rPr/>
                <w:delText>Parameter</w:delText>
              </w:r>
            </w:del>
          </w:p>
        </w:tc>
        <w:tc>
          <w:tcPr>
            <w:tcW w:w="799" w:type="dxa"/>
          </w:tcPr>
          <w:p>
            <w:pPr>
              <w:pStyle w:val="51"/>
              <w:rPr>
                <w:del w:id="6095" w:author="Yu SHI-China Unicom" w:date="2022-02-12T10:54:21Z"/>
              </w:rPr>
            </w:pPr>
            <w:del w:id="6096" w:author="Yu SHI-China Unicom" w:date="2022-02-12T10:54:21Z">
              <w:r>
                <w:rPr/>
                <w:delText>Unit</w:delText>
              </w:r>
            </w:del>
          </w:p>
        </w:tc>
        <w:tc>
          <w:tcPr>
            <w:tcW w:w="1625" w:type="dxa"/>
          </w:tcPr>
          <w:p>
            <w:pPr>
              <w:pStyle w:val="51"/>
              <w:rPr>
                <w:del w:id="6097" w:author="Yu SHI-China Unicom" w:date="2022-02-12T10:54:21Z"/>
              </w:rPr>
            </w:pPr>
            <w:del w:id="6098" w:author="Yu SHI-China Unicom" w:date="2022-02-12T10:54:21Z">
              <w:r>
                <w:rPr/>
                <w:delText>Case 1</w:delText>
              </w:r>
            </w:del>
          </w:p>
        </w:tc>
        <w:tc>
          <w:tcPr>
            <w:tcW w:w="1625" w:type="dxa"/>
          </w:tcPr>
          <w:p>
            <w:pPr>
              <w:pStyle w:val="51"/>
              <w:rPr>
                <w:del w:id="6099" w:author="Yu SHI-China Unicom" w:date="2022-02-12T10:54:21Z"/>
              </w:rPr>
            </w:pPr>
            <w:del w:id="6100" w:author="Yu SHI-China Unicom" w:date="2022-02-12T10:54:21Z">
              <w:r>
                <w:rPr/>
                <w:delText>Case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101" w:author="Yu SHI-China Unicom" w:date="2022-02-12T10:54:21Z"/>
        </w:trPr>
        <w:tc>
          <w:tcPr>
            <w:tcW w:w="1106" w:type="dxa"/>
            <w:vMerge w:val="continue"/>
          </w:tcPr>
          <w:p>
            <w:pPr>
              <w:pStyle w:val="52"/>
              <w:jc w:val="left"/>
              <w:rPr>
                <w:del w:id="6102" w:author="Yu SHI-China Unicom" w:date="2022-02-12T10:54:21Z"/>
              </w:rPr>
            </w:pPr>
          </w:p>
        </w:tc>
        <w:tc>
          <w:tcPr>
            <w:tcW w:w="1487" w:type="dxa"/>
            <w:shd w:val="clear" w:color="auto" w:fill="auto"/>
          </w:tcPr>
          <w:p>
            <w:pPr>
              <w:pStyle w:val="53"/>
              <w:rPr>
                <w:del w:id="6103" w:author="Yu SHI-China Unicom" w:date="2022-02-12T10:54:21Z"/>
              </w:rPr>
            </w:pPr>
            <w:del w:id="6104" w:author="Yu SHI-China Unicom" w:date="2022-02-12T10:54:21Z">
              <w:r>
                <w:rPr/>
                <w:delText>P</w:delText>
              </w:r>
            </w:del>
            <w:del w:id="6105" w:author="Yu SHI-China Unicom" w:date="2022-02-12T10:54:21Z">
              <w:r>
                <w:rPr>
                  <w:vertAlign w:val="subscript"/>
                </w:rPr>
                <w:delText>interferer</w:delText>
              </w:r>
            </w:del>
          </w:p>
        </w:tc>
        <w:tc>
          <w:tcPr>
            <w:tcW w:w="799" w:type="dxa"/>
          </w:tcPr>
          <w:p>
            <w:pPr>
              <w:pStyle w:val="52"/>
              <w:rPr>
                <w:del w:id="6106" w:author="Yu SHI-China Unicom" w:date="2022-02-12T10:54:21Z"/>
              </w:rPr>
            </w:pPr>
            <w:del w:id="6107" w:author="Yu SHI-China Unicom" w:date="2022-02-12T10:54:21Z">
              <w:r>
                <w:rPr/>
                <w:delText>dBm</w:delText>
              </w:r>
            </w:del>
          </w:p>
        </w:tc>
        <w:tc>
          <w:tcPr>
            <w:tcW w:w="1625" w:type="dxa"/>
            <w:vAlign w:val="center"/>
          </w:tcPr>
          <w:p>
            <w:pPr>
              <w:pStyle w:val="52"/>
              <w:rPr>
                <w:del w:id="6108" w:author="Yu SHI-China Unicom" w:date="2022-02-12T10:54:21Z"/>
              </w:rPr>
            </w:pPr>
            <w:del w:id="6109" w:author="Yu SHI-China Unicom" w:date="2022-02-12T10:54:21Z">
              <w:r>
                <w:rPr/>
                <w:delText>-56</w:delText>
              </w:r>
            </w:del>
          </w:p>
        </w:tc>
        <w:tc>
          <w:tcPr>
            <w:tcW w:w="1625" w:type="dxa"/>
          </w:tcPr>
          <w:p>
            <w:pPr>
              <w:pStyle w:val="52"/>
              <w:rPr>
                <w:del w:id="6110" w:author="Yu SHI-China Unicom" w:date="2022-02-12T10:54:21Z"/>
              </w:rPr>
            </w:pPr>
            <w:del w:id="6111" w:author="Yu SHI-China Unicom" w:date="2022-02-12T10:54:21Z">
              <w:r>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112" w:author="Yu SHI-China Unicom" w:date="2022-02-12T10:54:21Z"/>
        </w:trPr>
        <w:tc>
          <w:tcPr>
            <w:tcW w:w="1106" w:type="dxa"/>
            <w:vMerge w:val="restart"/>
          </w:tcPr>
          <w:p>
            <w:pPr>
              <w:pStyle w:val="53"/>
              <w:rPr>
                <w:del w:id="6113" w:author="Yu SHI-China Unicom" w:date="2022-02-12T10:54:21Z"/>
              </w:rPr>
            </w:pPr>
            <w:del w:id="6114" w:author="Yu SHI-China Unicom" w:date="2022-02-12T10:54:21Z">
              <w:r>
                <w:rPr/>
                <w:delText>n77, n78, n79</w:delText>
              </w:r>
            </w:del>
          </w:p>
        </w:tc>
        <w:tc>
          <w:tcPr>
            <w:tcW w:w="1487" w:type="dxa"/>
            <w:shd w:val="clear" w:color="auto" w:fill="auto"/>
          </w:tcPr>
          <w:p>
            <w:pPr>
              <w:pStyle w:val="53"/>
              <w:rPr>
                <w:del w:id="6115" w:author="Yu SHI-China Unicom" w:date="2022-02-12T10:54:21Z"/>
              </w:rPr>
            </w:pPr>
            <w:del w:id="6116" w:author="Yu SHI-China Unicom" w:date="2022-02-12T10:54:21Z">
              <w:r>
                <w:rPr/>
                <w:delText>F</w:delText>
              </w:r>
            </w:del>
            <w:del w:id="6117" w:author="Yu SHI-China Unicom" w:date="2022-02-12T10:54:21Z">
              <w:r>
                <w:rPr>
                  <w:vertAlign w:val="subscript"/>
                </w:rPr>
                <w:delText>interferer</w:delText>
              </w:r>
            </w:del>
            <w:del w:id="6118" w:author="Yu SHI-China Unicom" w:date="2022-02-12T10:54:21Z">
              <w:r>
                <w:rPr/>
                <w:delText xml:space="preserve"> (offset)</w:delText>
              </w:r>
            </w:del>
          </w:p>
        </w:tc>
        <w:tc>
          <w:tcPr>
            <w:tcW w:w="799" w:type="dxa"/>
          </w:tcPr>
          <w:p>
            <w:pPr>
              <w:pStyle w:val="52"/>
              <w:rPr>
                <w:del w:id="6119" w:author="Yu SHI-China Unicom" w:date="2022-02-12T10:54:21Z"/>
              </w:rPr>
            </w:pPr>
            <w:del w:id="6120" w:author="Yu SHI-China Unicom" w:date="2022-02-12T10:54:21Z">
              <w:r>
                <w:rPr/>
                <w:delText>MHz</w:delText>
              </w:r>
            </w:del>
          </w:p>
        </w:tc>
        <w:tc>
          <w:tcPr>
            <w:tcW w:w="1625" w:type="dxa"/>
            <w:vAlign w:val="center"/>
          </w:tcPr>
          <w:p>
            <w:pPr>
              <w:pStyle w:val="52"/>
              <w:rPr>
                <w:del w:id="6121" w:author="Yu SHI-China Unicom" w:date="2022-02-12T10:54:21Z"/>
              </w:rPr>
            </w:pPr>
            <w:del w:id="6122" w:author="Yu SHI-China Unicom" w:date="2022-02-12T10:54:21Z">
              <w:r>
                <w:rPr/>
                <w:delText xml:space="preserve">-CBW/2 – </w:delText>
              </w:r>
            </w:del>
          </w:p>
          <w:p>
            <w:pPr>
              <w:pStyle w:val="52"/>
              <w:rPr>
                <w:del w:id="6123" w:author="Yu SHI-China Unicom" w:date="2022-02-12T10:54:21Z"/>
              </w:rPr>
            </w:pPr>
            <w:del w:id="6124" w:author="Yu SHI-China Unicom" w:date="2022-02-12T10:54:21Z">
              <w:r>
                <w:rPr/>
                <w:delText>F</w:delText>
              </w:r>
            </w:del>
            <w:del w:id="6125" w:author="Yu SHI-China Unicom" w:date="2022-02-12T10:54:21Z">
              <w:r>
                <w:rPr>
                  <w:vertAlign w:val="subscript"/>
                </w:rPr>
                <w:delText>Ioffset, case 1</w:delText>
              </w:r>
            </w:del>
          </w:p>
          <w:p>
            <w:pPr>
              <w:pStyle w:val="52"/>
              <w:rPr>
                <w:del w:id="6126" w:author="Yu SHI-China Unicom" w:date="2022-02-12T10:54:21Z"/>
              </w:rPr>
            </w:pPr>
            <w:del w:id="6127" w:author="Yu SHI-China Unicom" w:date="2022-02-12T10:54:21Z">
              <w:r>
                <w:rPr/>
                <w:delText>and</w:delText>
              </w:r>
            </w:del>
          </w:p>
          <w:p>
            <w:pPr>
              <w:pStyle w:val="52"/>
              <w:rPr>
                <w:del w:id="6128" w:author="Yu SHI-China Unicom" w:date="2022-02-12T10:54:21Z"/>
              </w:rPr>
            </w:pPr>
            <w:del w:id="6129" w:author="Yu SHI-China Unicom" w:date="2022-02-12T10:54:21Z">
              <w:r>
                <w:rPr/>
                <w:delText xml:space="preserve">BW/2 + </w:delText>
              </w:r>
            </w:del>
          </w:p>
          <w:p>
            <w:pPr>
              <w:pStyle w:val="52"/>
              <w:rPr>
                <w:del w:id="6130" w:author="Yu SHI-China Unicom" w:date="2022-02-12T10:54:21Z"/>
              </w:rPr>
            </w:pPr>
            <w:del w:id="6131" w:author="Yu SHI-China Unicom" w:date="2022-02-12T10:54:21Z">
              <w:r>
                <w:rPr/>
                <w:delText>F</w:delText>
              </w:r>
            </w:del>
            <w:del w:id="6132" w:author="Yu SHI-China Unicom" w:date="2022-02-12T10:54:21Z">
              <w:r>
                <w:rPr>
                  <w:vertAlign w:val="subscript"/>
                </w:rPr>
                <w:delText>Ioffset, case 1</w:delText>
              </w:r>
            </w:del>
          </w:p>
        </w:tc>
        <w:tc>
          <w:tcPr>
            <w:tcW w:w="1625" w:type="dxa"/>
          </w:tcPr>
          <w:p>
            <w:pPr>
              <w:pStyle w:val="52"/>
              <w:rPr>
                <w:del w:id="6133" w:author="Yu SHI-China Unicom" w:date="2022-02-12T10:54:21Z"/>
              </w:rPr>
            </w:pPr>
            <w:del w:id="6134" w:author="Yu SHI-China Unicom" w:date="2022-02-12T10:54:21Z">
              <w:r>
                <w:rPr/>
                <w:delText xml:space="preserve">≤ -CBW/2 – </w:delText>
              </w:r>
            </w:del>
          </w:p>
          <w:p>
            <w:pPr>
              <w:pStyle w:val="52"/>
              <w:rPr>
                <w:del w:id="6135" w:author="Yu SHI-China Unicom" w:date="2022-02-12T10:54:21Z"/>
              </w:rPr>
            </w:pPr>
            <w:del w:id="6136" w:author="Yu SHI-China Unicom" w:date="2022-02-12T10:54:21Z">
              <w:r>
                <w:rPr/>
                <w:delText>F</w:delText>
              </w:r>
            </w:del>
            <w:del w:id="6137" w:author="Yu SHI-China Unicom" w:date="2022-02-12T10:54:21Z">
              <w:r>
                <w:rPr>
                  <w:vertAlign w:val="subscript"/>
                </w:rPr>
                <w:delText>Ioffset, case 2</w:delText>
              </w:r>
            </w:del>
          </w:p>
          <w:p>
            <w:pPr>
              <w:pStyle w:val="52"/>
              <w:rPr>
                <w:del w:id="6138" w:author="Yu SHI-China Unicom" w:date="2022-02-12T10:54:21Z"/>
              </w:rPr>
            </w:pPr>
            <w:del w:id="6139" w:author="Yu SHI-China Unicom" w:date="2022-02-12T10:54:21Z">
              <w:r>
                <w:rPr/>
                <w:delText>and</w:delText>
              </w:r>
            </w:del>
          </w:p>
          <w:p>
            <w:pPr>
              <w:pStyle w:val="52"/>
              <w:rPr>
                <w:del w:id="6140" w:author="Yu SHI-China Unicom" w:date="2022-02-12T10:54:21Z"/>
              </w:rPr>
            </w:pPr>
            <w:del w:id="6141" w:author="Yu SHI-China Unicom" w:date="2022-02-12T10:54:21Z">
              <w:r>
                <w:rPr/>
                <w:delText xml:space="preserve">≥ CBW/2 + </w:delText>
              </w:r>
            </w:del>
          </w:p>
          <w:p>
            <w:pPr>
              <w:pStyle w:val="52"/>
              <w:rPr>
                <w:del w:id="6142" w:author="Yu SHI-China Unicom" w:date="2022-02-12T10:54:21Z"/>
              </w:rPr>
            </w:pPr>
            <w:del w:id="6143" w:author="Yu SHI-China Unicom" w:date="2022-02-12T10:54:21Z">
              <w:r>
                <w:rPr/>
                <w:delText>F</w:delText>
              </w:r>
            </w:del>
            <w:del w:id="6144" w:author="Yu SHI-China Unicom" w:date="2022-02-12T10:54:21Z">
              <w:r>
                <w:rPr>
                  <w:vertAlign w:val="subscript"/>
                </w:rPr>
                <w:delText>Ioffset, case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145" w:author="Yu SHI-China Unicom" w:date="2022-02-12T10:54:21Z"/>
        </w:trPr>
        <w:tc>
          <w:tcPr>
            <w:tcW w:w="1106" w:type="dxa"/>
            <w:vMerge w:val="continue"/>
          </w:tcPr>
          <w:p>
            <w:pPr>
              <w:pStyle w:val="52"/>
              <w:rPr>
                <w:del w:id="6146" w:author="Yu SHI-China Unicom" w:date="2022-02-12T10:54:21Z"/>
              </w:rPr>
            </w:pPr>
          </w:p>
        </w:tc>
        <w:tc>
          <w:tcPr>
            <w:tcW w:w="1487" w:type="dxa"/>
            <w:shd w:val="clear" w:color="auto" w:fill="auto"/>
          </w:tcPr>
          <w:p>
            <w:pPr>
              <w:pStyle w:val="53"/>
              <w:rPr>
                <w:del w:id="6147" w:author="Yu SHI-China Unicom" w:date="2022-02-12T10:54:21Z"/>
              </w:rPr>
            </w:pPr>
            <w:del w:id="6148" w:author="Yu SHI-China Unicom" w:date="2022-02-12T10:54:21Z">
              <w:r>
                <w:rPr/>
                <w:delText>F</w:delText>
              </w:r>
            </w:del>
            <w:del w:id="6149" w:author="Yu SHI-China Unicom" w:date="2022-02-12T10:54:21Z">
              <w:r>
                <w:rPr>
                  <w:vertAlign w:val="subscript"/>
                </w:rPr>
                <w:delText>interferer</w:delText>
              </w:r>
            </w:del>
          </w:p>
        </w:tc>
        <w:tc>
          <w:tcPr>
            <w:tcW w:w="799" w:type="dxa"/>
          </w:tcPr>
          <w:p>
            <w:pPr>
              <w:pStyle w:val="52"/>
              <w:rPr>
                <w:del w:id="6150" w:author="Yu SHI-China Unicom" w:date="2022-02-12T10:54:21Z"/>
              </w:rPr>
            </w:pPr>
          </w:p>
        </w:tc>
        <w:tc>
          <w:tcPr>
            <w:tcW w:w="1625" w:type="dxa"/>
            <w:vAlign w:val="center"/>
          </w:tcPr>
          <w:p>
            <w:pPr>
              <w:pStyle w:val="52"/>
              <w:rPr>
                <w:del w:id="6151" w:author="Yu SHI-China Unicom" w:date="2022-02-12T10:54:21Z"/>
              </w:rPr>
            </w:pPr>
            <w:del w:id="6152" w:author="Yu SHI-China Unicom" w:date="2022-02-12T10:54:21Z">
              <w:r>
                <w:rPr/>
                <w:delText>NOTE 2</w:delText>
              </w:r>
            </w:del>
          </w:p>
        </w:tc>
        <w:tc>
          <w:tcPr>
            <w:tcW w:w="1625" w:type="dxa"/>
          </w:tcPr>
          <w:p>
            <w:pPr>
              <w:pStyle w:val="52"/>
              <w:rPr>
                <w:del w:id="6153" w:author="Yu SHI-China Unicom" w:date="2022-02-12T10:54:21Z"/>
              </w:rPr>
            </w:pPr>
            <w:del w:id="6154" w:author="Yu SHI-China Unicom" w:date="2022-02-12T10:54:21Z">
              <w:r>
                <w:rPr/>
                <w:delText>F</w:delText>
              </w:r>
            </w:del>
            <w:del w:id="6155" w:author="Yu SHI-China Unicom" w:date="2022-02-12T10:54:21Z">
              <w:r>
                <w:rPr>
                  <w:vertAlign w:val="subscript"/>
                </w:rPr>
                <w:delText>DL_low</w:delText>
              </w:r>
            </w:del>
            <w:del w:id="6156" w:author="Yu SHI-China Unicom" w:date="2022-02-12T10:54:21Z">
              <w:r>
                <w:rPr/>
                <w:delText xml:space="preserve"> – 3CBW</w:delText>
              </w:r>
            </w:del>
          </w:p>
          <w:p>
            <w:pPr>
              <w:pStyle w:val="52"/>
              <w:rPr>
                <w:del w:id="6157" w:author="Yu SHI-China Unicom" w:date="2022-02-12T10:54:21Z"/>
              </w:rPr>
            </w:pPr>
            <w:del w:id="6158" w:author="Yu SHI-China Unicom" w:date="2022-02-12T10:54:21Z">
              <w:r>
                <w:rPr/>
                <w:delText>to</w:delText>
              </w:r>
            </w:del>
          </w:p>
          <w:p>
            <w:pPr>
              <w:pStyle w:val="52"/>
              <w:rPr>
                <w:del w:id="6159" w:author="Yu SHI-China Unicom" w:date="2022-02-12T10:54:21Z"/>
              </w:rPr>
            </w:pPr>
            <w:del w:id="6160" w:author="Yu SHI-China Unicom" w:date="2022-02-12T10:54:21Z">
              <w:r>
                <w:rPr/>
                <w:delText>F</w:delText>
              </w:r>
            </w:del>
            <w:del w:id="6161" w:author="Yu SHI-China Unicom" w:date="2022-02-12T10:54:21Z">
              <w:r>
                <w:rPr>
                  <w:vertAlign w:val="subscript"/>
                </w:rPr>
                <w:delText>DL_high</w:delText>
              </w:r>
            </w:del>
            <w:del w:id="6162" w:author="Yu SHI-China Unicom" w:date="2022-02-12T10:54:21Z">
              <w:r>
                <w:rPr/>
                <w:delText xml:space="preserve"> + 3CBW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163" w:author="Yu SHI-China Unicom" w:date="2022-02-12T10:54:21Z"/>
        </w:trPr>
        <w:tc>
          <w:tcPr>
            <w:tcW w:w="6642" w:type="dxa"/>
            <w:gridSpan w:val="5"/>
          </w:tcPr>
          <w:p>
            <w:pPr>
              <w:pStyle w:val="66"/>
              <w:rPr>
                <w:del w:id="6164" w:author="Yu SHI-China Unicom" w:date="2022-02-12T10:54:21Z"/>
              </w:rPr>
            </w:pPr>
            <w:del w:id="6165" w:author="Yu SHI-China Unicom" w:date="2022-02-12T10:54:21Z">
              <w:r>
                <w:rPr/>
                <w:delText>NOTE 1:</w:delText>
              </w:r>
            </w:del>
            <w:del w:id="6166" w:author="Yu SHI-China Unicom" w:date="2022-02-12T10:54:21Z">
              <w:r>
                <w:rPr/>
                <w:tab/>
              </w:r>
            </w:del>
            <w:del w:id="6167" w:author="Yu SHI-China Unicom" w:date="2022-02-12T10:54:21Z">
              <w:r>
                <w:rPr/>
                <w:delText xml:space="preserve">The absolute value of the interferer offset Finterferer (offset) shall be further adjusted to </w:delText>
              </w:r>
            </w:del>
            <w:del w:id="6168" w:author="Yu SHI-China Unicom" w:date="2022-02-12T10:54:21Z">
              <w:r>
                <w:rPr>
                  <w:rFonts w:eastAsia="Osaka"/>
                </w:rPr>
                <w:drawing>
                  <wp:inline distT="0" distB="0" distL="114300" distR="114300">
                    <wp:extent cx="1447800" cy="209550"/>
                    <wp:effectExtent l="0" t="0" r="0" b="1905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0"/>
                            <a:stretch>
                              <a:fillRect/>
                            </a:stretch>
                          </pic:blipFill>
                          <pic:spPr>
                            <a:xfrm>
                              <a:off x="0" y="0"/>
                              <a:ext cx="1447800" cy="209550"/>
                            </a:xfrm>
                            <a:prstGeom prst="rect">
                              <a:avLst/>
                            </a:prstGeom>
                            <a:noFill/>
                            <a:ln>
                              <a:noFill/>
                            </a:ln>
                          </pic:spPr>
                        </pic:pic>
                      </a:graphicData>
                    </a:graphic>
                  </wp:inline>
                </w:drawing>
              </w:r>
            </w:del>
            <w:del w:id="6170" w:author="Yu SHI-China Unicom" w:date="2022-02-12T10:54:21Z">
              <w:r>
                <w:rPr/>
                <w:delText>MHz with SCS the sub-carrier spacing of the wanted signal in MHz. The interferer is an NR signal with an SCS equal to that of the wanted signal.</w:delText>
              </w:r>
            </w:del>
          </w:p>
          <w:p>
            <w:pPr>
              <w:pStyle w:val="66"/>
              <w:rPr>
                <w:del w:id="6171" w:author="Yu SHI-China Unicom" w:date="2022-02-12T10:54:21Z"/>
              </w:rPr>
            </w:pPr>
            <w:del w:id="6172" w:author="Yu SHI-China Unicom" w:date="2022-02-12T10:54:21Z">
              <w:r>
                <w:rPr/>
                <w:delText>NOTE 2:</w:delText>
              </w:r>
            </w:del>
            <w:del w:id="6173" w:author="Yu SHI-China Unicom" w:date="2022-02-12T10:54:21Z">
              <w:r>
                <w:rPr/>
                <w:tab/>
              </w:r>
            </w:del>
            <w:del w:id="6174" w:author="Yu SHI-China Unicom" w:date="2022-02-12T10:54:21Z">
              <w:r>
                <w:rPr/>
                <w:delText>For each carrier frequency, the requirement applies for two interferer carrier frequencies: a: -CBW/2 – F</w:delText>
              </w:r>
            </w:del>
            <w:del w:id="6175" w:author="Yu SHI-China Unicom" w:date="2022-02-12T10:54:21Z">
              <w:r>
                <w:rPr>
                  <w:vertAlign w:val="subscript"/>
                </w:rPr>
                <w:delText>Ioffset, case 1</w:delText>
              </w:r>
            </w:del>
            <w:del w:id="6176" w:author="Yu SHI-China Unicom" w:date="2022-02-12T10:54:21Z">
              <w:r>
                <w:rPr/>
                <w:delText>; b: CBW/2 + F</w:delText>
              </w:r>
            </w:del>
            <w:del w:id="6177" w:author="Yu SHI-China Unicom" w:date="2022-02-12T10:54:21Z">
              <w:r>
                <w:rPr>
                  <w:vertAlign w:val="subscript"/>
                </w:rPr>
                <w:delText>Ioffset, case 1</w:delText>
              </w:r>
            </w:del>
          </w:p>
          <w:p>
            <w:pPr>
              <w:pStyle w:val="66"/>
              <w:rPr>
                <w:del w:id="6178" w:author="Yu SHI-China Unicom" w:date="2022-02-12T10:54:21Z"/>
              </w:rPr>
            </w:pPr>
            <w:del w:id="6179" w:author="Yu SHI-China Unicom" w:date="2022-02-12T10:54:21Z">
              <w:r>
                <w:rPr/>
                <w:delText>NOTE 3:</w:delText>
              </w:r>
            </w:del>
            <w:del w:id="6180" w:author="Yu SHI-China Unicom" w:date="2022-02-12T10:54:21Z">
              <w:r>
                <w:rPr/>
                <w:tab/>
              </w:r>
            </w:del>
            <w:del w:id="6181" w:author="Yu SHI-China Unicom" w:date="2022-02-12T10:54:21Z">
              <w:r>
                <w:rPr/>
                <w:delText>CBW denotes the channel bandwidth of the wanted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82" w:author="Yu SHI-China Unicom" w:date="2022-02-12T10:54:48Z"/>
        </w:trPr>
        <w:tc>
          <w:tcPr>
            <w:tcW w:w="1106" w:type="dxa"/>
            <w:tcBorders>
              <w:bottom w:val="nil"/>
            </w:tcBorders>
            <w:shd w:val="clear" w:color="auto" w:fill="auto"/>
          </w:tcPr>
          <w:p>
            <w:pPr>
              <w:pStyle w:val="51"/>
              <w:rPr>
                <w:ins w:id="6183" w:author="Yu SHI-China Unicom" w:date="2022-02-12T10:54:48Z"/>
              </w:rPr>
            </w:pPr>
            <w:ins w:id="6184" w:author="Yu SHI-China Unicom" w:date="2022-02-12T10:54:48Z">
              <w:r>
                <w:rPr/>
                <w:t>NR band</w:t>
              </w:r>
            </w:ins>
          </w:p>
        </w:tc>
        <w:tc>
          <w:tcPr>
            <w:tcW w:w="1487" w:type="dxa"/>
            <w:shd w:val="clear" w:color="auto" w:fill="auto"/>
          </w:tcPr>
          <w:p>
            <w:pPr>
              <w:pStyle w:val="51"/>
              <w:rPr>
                <w:ins w:id="6185" w:author="Yu SHI-China Unicom" w:date="2022-02-12T10:54:48Z"/>
              </w:rPr>
            </w:pPr>
            <w:ins w:id="6186" w:author="Yu SHI-China Unicom" w:date="2022-02-12T10:54:48Z">
              <w:r>
                <w:rPr/>
                <w:t>Parameter</w:t>
              </w:r>
            </w:ins>
          </w:p>
        </w:tc>
        <w:tc>
          <w:tcPr>
            <w:tcW w:w="799" w:type="dxa"/>
          </w:tcPr>
          <w:p>
            <w:pPr>
              <w:pStyle w:val="51"/>
              <w:rPr>
                <w:ins w:id="6187" w:author="Yu SHI-China Unicom" w:date="2022-02-12T10:54:48Z"/>
              </w:rPr>
            </w:pPr>
            <w:ins w:id="6188" w:author="Yu SHI-China Unicom" w:date="2022-02-12T10:54:48Z">
              <w:r>
                <w:rPr/>
                <w:t>Unit</w:t>
              </w:r>
            </w:ins>
          </w:p>
        </w:tc>
        <w:tc>
          <w:tcPr>
            <w:tcW w:w="1625" w:type="dxa"/>
          </w:tcPr>
          <w:p>
            <w:pPr>
              <w:pStyle w:val="51"/>
              <w:rPr>
                <w:ins w:id="6189" w:author="Yu SHI-China Unicom" w:date="2022-02-12T10:54:48Z"/>
              </w:rPr>
            </w:pPr>
            <w:ins w:id="6190" w:author="Yu SHI-China Unicom" w:date="2022-02-12T10:54:48Z">
              <w:r>
                <w:rPr/>
                <w:t>Case 1</w:t>
              </w:r>
            </w:ins>
          </w:p>
        </w:tc>
        <w:tc>
          <w:tcPr>
            <w:tcW w:w="1625" w:type="dxa"/>
          </w:tcPr>
          <w:p>
            <w:pPr>
              <w:pStyle w:val="51"/>
              <w:rPr>
                <w:ins w:id="6191" w:author="Yu SHI-China Unicom" w:date="2022-02-12T10:54:48Z"/>
              </w:rPr>
            </w:pPr>
            <w:ins w:id="6192" w:author="Yu SHI-China Unicom" w:date="2022-02-12T10:54:48Z">
              <w:r>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93" w:author="Yu SHI-China Unicom" w:date="2022-02-12T10:54:48Z"/>
        </w:trPr>
        <w:tc>
          <w:tcPr>
            <w:tcW w:w="1106" w:type="dxa"/>
            <w:tcBorders>
              <w:top w:val="nil"/>
              <w:bottom w:val="single" w:color="auto" w:sz="4" w:space="0"/>
            </w:tcBorders>
            <w:shd w:val="clear" w:color="auto" w:fill="auto"/>
          </w:tcPr>
          <w:p>
            <w:pPr>
              <w:pStyle w:val="52"/>
              <w:jc w:val="left"/>
              <w:rPr>
                <w:ins w:id="6194" w:author="Yu SHI-China Unicom" w:date="2022-02-12T10:54:48Z"/>
                <w:lang w:val="sv-SE"/>
              </w:rPr>
            </w:pPr>
          </w:p>
        </w:tc>
        <w:tc>
          <w:tcPr>
            <w:tcW w:w="1487" w:type="dxa"/>
            <w:shd w:val="clear" w:color="auto" w:fill="auto"/>
          </w:tcPr>
          <w:p>
            <w:pPr>
              <w:pStyle w:val="53"/>
              <w:rPr>
                <w:ins w:id="6195" w:author="Yu SHI-China Unicom" w:date="2022-02-12T10:54:48Z"/>
                <w:lang w:val="sv-SE"/>
              </w:rPr>
            </w:pPr>
            <w:ins w:id="6196" w:author="Yu SHI-China Unicom" w:date="2022-02-12T10:54:48Z">
              <w:r>
                <w:rPr>
                  <w:lang w:val="sv-SE"/>
                </w:rPr>
                <w:t>P</w:t>
              </w:r>
            </w:ins>
            <w:ins w:id="6197" w:author="Yu SHI-China Unicom" w:date="2022-02-12T10:54:48Z">
              <w:r>
                <w:rPr>
                  <w:vertAlign w:val="subscript"/>
                  <w:lang w:val="sv-SE"/>
                </w:rPr>
                <w:t>interferer</w:t>
              </w:r>
            </w:ins>
          </w:p>
        </w:tc>
        <w:tc>
          <w:tcPr>
            <w:tcW w:w="799" w:type="dxa"/>
          </w:tcPr>
          <w:p>
            <w:pPr>
              <w:pStyle w:val="52"/>
              <w:rPr>
                <w:ins w:id="6198" w:author="Yu SHI-China Unicom" w:date="2022-02-12T10:54:48Z"/>
                <w:lang w:val="sv-SE"/>
              </w:rPr>
            </w:pPr>
            <w:ins w:id="6199" w:author="Yu SHI-China Unicom" w:date="2022-02-12T10:54:48Z">
              <w:r>
                <w:rPr>
                  <w:lang w:val="sv-SE"/>
                </w:rPr>
                <w:t>dBm</w:t>
              </w:r>
            </w:ins>
          </w:p>
        </w:tc>
        <w:tc>
          <w:tcPr>
            <w:tcW w:w="1625" w:type="dxa"/>
            <w:vAlign w:val="center"/>
          </w:tcPr>
          <w:p>
            <w:pPr>
              <w:pStyle w:val="52"/>
              <w:rPr>
                <w:ins w:id="6200" w:author="Yu SHI-China Unicom" w:date="2022-02-12T10:54:48Z"/>
              </w:rPr>
            </w:pPr>
            <w:ins w:id="6201" w:author="Yu SHI-China Unicom" w:date="2022-02-12T10:54:48Z">
              <w:r>
                <w:rPr/>
                <w:t>-56</w:t>
              </w:r>
            </w:ins>
          </w:p>
        </w:tc>
        <w:tc>
          <w:tcPr>
            <w:tcW w:w="1625" w:type="dxa"/>
          </w:tcPr>
          <w:p>
            <w:pPr>
              <w:pStyle w:val="52"/>
              <w:rPr>
                <w:ins w:id="6202" w:author="Yu SHI-China Unicom" w:date="2022-02-12T10:54:48Z"/>
              </w:rPr>
            </w:pPr>
            <w:ins w:id="6203" w:author="Yu SHI-China Unicom" w:date="2022-02-12T10:54:48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04" w:author="Yu SHI-China Unicom" w:date="2022-02-12T10:54:48Z"/>
        </w:trPr>
        <w:tc>
          <w:tcPr>
            <w:tcW w:w="1106" w:type="dxa"/>
            <w:tcBorders>
              <w:bottom w:val="nil"/>
            </w:tcBorders>
            <w:shd w:val="clear" w:color="auto" w:fill="auto"/>
          </w:tcPr>
          <w:p>
            <w:pPr>
              <w:pStyle w:val="53"/>
              <w:rPr>
                <w:ins w:id="6205" w:author="Yu SHI-China Unicom" w:date="2022-02-12T10:54:48Z"/>
                <w:lang w:val="sv-SE"/>
              </w:rPr>
            </w:pPr>
            <w:ins w:id="6206" w:author="Yu SHI-China Unicom" w:date="2022-02-12T10:54:48Z">
              <w:r>
                <w:rPr>
                  <w:lang w:val="sv-SE"/>
                </w:rPr>
                <w:t>n77, n78, n79</w:t>
              </w:r>
            </w:ins>
          </w:p>
        </w:tc>
        <w:tc>
          <w:tcPr>
            <w:tcW w:w="1487" w:type="dxa"/>
            <w:shd w:val="clear" w:color="auto" w:fill="auto"/>
          </w:tcPr>
          <w:p>
            <w:pPr>
              <w:pStyle w:val="53"/>
              <w:rPr>
                <w:ins w:id="6207" w:author="Yu SHI-China Unicom" w:date="2022-02-12T10:54:48Z"/>
                <w:lang w:val="sv-SE"/>
              </w:rPr>
            </w:pPr>
            <w:ins w:id="6208" w:author="Yu SHI-China Unicom" w:date="2022-02-12T10:54:48Z">
              <w:r>
                <w:rPr>
                  <w:lang w:val="sv-SE"/>
                </w:rPr>
                <w:t>F</w:t>
              </w:r>
            </w:ins>
            <w:ins w:id="6209" w:author="Yu SHI-China Unicom" w:date="2022-02-12T10:54:48Z">
              <w:r>
                <w:rPr>
                  <w:vertAlign w:val="subscript"/>
                  <w:lang w:val="sv-SE"/>
                </w:rPr>
                <w:t>interferer</w:t>
              </w:r>
            </w:ins>
            <w:ins w:id="6210" w:author="Yu SHI-China Unicom" w:date="2022-02-12T10:54:48Z">
              <w:r>
                <w:rPr>
                  <w:lang w:val="sv-SE"/>
                </w:rPr>
                <w:t xml:space="preserve"> (offset)</w:t>
              </w:r>
            </w:ins>
          </w:p>
        </w:tc>
        <w:tc>
          <w:tcPr>
            <w:tcW w:w="799" w:type="dxa"/>
          </w:tcPr>
          <w:p>
            <w:pPr>
              <w:pStyle w:val="52"/>
              <w:rPr>
                <w:ins w:id="6211" w:author="Yu SHI-China Unicom" w:date="2022-02-12T10:54:48Z"/>
                <w:lang w:val="sv-SE"/>
              </w:rPr>
            </w:pPr>
            <w:ins w:id="6212" w:author="Yu SHI-China Unicom" w:date="2022-02-12T10:54:48Z">
              <w:r>
                <w:rPr>
                  <w:lang w:val="sv-SE"/>
                </w:rPr>
                <w:t>MHz</w:t>
              </w:r>
            </w:ins>
          </w:p>
        </w:tc>
        <w:tc>
          <w:tcPr>
            <w:tcW w:w="1625" w:type="dxa"/>
          </w:tcPr>
          <w:p>
            <w:pPr>
              <w:pStyle w:val="52"/>
              <w:rPr>
                <w:ins w:id="6213" w:author="Yu SHI-China Unicom" w:date="2022-02-12T10:54:48Z"/>
              </w:rPr>
            </w:pPr>
            <w:ins w:id="6214" w:author="Yu SHI-China Unicom" w:date="2022-02-12T10:54:48Z">
              <w:r>
                <w:rPr/>
                <w:t>-BW</w:t>
              </w:r>
            </w:ins>
            <w:ins w:id="6215" w:author="Yu SHI-China Unicom" w:date="2022-02-12T10:54:48Z">
              <w:r>
                <w:rPr>
                  <w:vertAlign w:val="subscript"/>
                </w:rPr>
                <w:t>Channel</w:t>
              </w:r>
            </w:ins>
            <w:ins w:id="6216" w:author="Yu SHI-China Unicom" w:date="2022-02-12T10:54:48Z">
              <w:r>
                <w:rPr/>
                <w:t>/2 –</w:t>
              </w:r>
            </w:ins>
          </w:p>
          <w:p>
            <w:pPr>
              <w:pStyle w:val="52"/>
              <w:rPr>
                <w:ins w:id="6217" w:author="Yu SHI-China Unicom" w:date="2022-02-12T10:54:48Z"/>
              </w:rPr>
            </w:pPr>
            <w:ins w:id="6218" w:author="Yu SHI-China Unicom" w:date="2022-02-12T10:54:48Z">
              <w:r>
                <w:rPr/>
                <w:t>F</w:t>
              </w:r>
            </w:ins>
            <w:ins w:id="6219" w:author="Yu SHI-China Unicom" w:date="2022-02-12T10:54:48Z">
              <w:r>
                <w:rPr>
                  <w:vertAlign w:val="subscript"/>
                </w:rPr>
                <w:t>Ioffset, case 1</w:t>
              </w:r>
            </w:ins>
          </w:p>
          <w:p>
            <w:pPr>
              <w:pStyle w:val="52"/>
              <w:rPr>
                <w:ins w:id="6220" w:author="Yu SHI-China Unicom" w:date="2022-02-12T10:54:48Z"/>
              </w:rPr>
            </w:pPr>
            <w:ins w:id="6221" w:author="Yu SHI-China Unicom" w:date="2022-02-12T10:54:48Z">
              <w:r>
                <w:rPr/>
                <w:t>and</w:t>
              </w:r>
            </w:ins>
          </w:p>
          <w:p>
            <w:pPr>
              <w:pStyle w:val="52"/>
              <w:rPr>
                <w:ins w:id="6222" w:author="Yu SHI-China Unicom" w:date="2022-02-12T10:54:48Z"/>
              </w:rPr>
            </w:pPr>
            <w:ins w:id="6223" w:author="Yu SHI-China Unicom" w:date="2022-02-12T10:54:48Z">
              <w:r>
                <w:rPr/>
                <w:t>BW</w:t>
              </w:r>
            </w:ins>
            <w:ins w:id="6224" w:author="Yu SHI-China Unicom" w:date="2022-02-12T10:54:48Z">
              <w:r>
                <w:rPr>
                  <w:vertAlign w:val="subscript"/>
                </w:rPr>
                <w:t>Channel</w:t>
              </w:r>
            </w:ins>
            <w:ins w:id="6225" w:author="Yu SHI-China Unicom" w:date="2022-02-12T10:54:48Z">
              <w:r>
                <w:rPr/>
                <w:t>/2 +</w:t>
              </w:r>
            </w:ins>
          </w:p>
          <w:p>
            <w:pPr>
              <w:pStyle w:val="52"/>
              <w:rPr>
                <w:ins w:id="6226" w:author="Yu SHI-China Unicom" w:date="2022-02-12T10:54:48Z"/>
              </w:rPr>
            </w:pPr>
            <w:ins w:id="6227" w:author="Yu SHI-China Unicom" w:date="2022-02-12T10:54:48Z">
              <w:r>
                <w:rPr/>
                <w:t>F</w:t>
              </w:r>
            </w:ins>
            <w:ins w:id="6228" w:author="Yu SHI-China Unicom" w:date="2022-02-12T10:54:48Z">
              <w:r>
                <w:rPr>
                  <w:vertAlign w:val="subscript"/>
                </w:rPr>
                <w:t>Ioffset, case 1</w:t>
              </w:r>
            </w:ins>
          </w:p>
        </w:tc>
        <w:tc>
          <w:tcPr>
            <w:tcW w:w="1625" w:type="dxa"/>
          </w:tcPr>
          <w:p>
            <w:pPr>
              <w:pStyle w:val="52"/>
              <w:rPr>
                <w:ins w:id="6229" w:author="Yu SHI-China Unicom" w:date="2022-02-12T10:54:48Z"/>
              </w:rPr>
            </w:pPr>
            <w:ins w:id="6230" w:author="Yu SHI-China Unicom" w:date="2022-02-12T10:54:48Z">
              <w:r>
                <w:rPr/>
                <w:t>≤ -BW</w:t>
              </w:r>
            </w:ins>
            <w:ins w:id="6231" w:author="Yu SHI-China Unicom" w:date="2022-02-12T10:54:48Z">
              <w:r>
                <w:rPr>
                  <w:vertAlign w:val="subscript"/>
                </w:rPr>
                <w:t>Channel</w:t>
              </w:r>
            </w:ins>
            <w:ins w:id="6232" w:author="Yu SHI-China Unicom" w:date="2022-02-12T10:54:48Z">
              <w:r>
                <w:rPr/>
                <w:t>/2 –</w:t>
              </w:r>
            </w:ins>
          </w:p>
          <w:p>
            <w:pPr>
              <w:pStyle w:val="52"/>
              <w:rPr>
                <w:ins w:id="6233" w:author="Yu SHI-China Unicom" w:date="2022-02-12T10:54:48Z"/>
              </w:rPr>
            </w:pPr>
            <w:ins w:id="6234" w:author="Yu SHI-China Unicom" w:date="2022-02-12T10:54:48Z">
              <w:r>
                <w:rPr/>
                <w:t>F</w:t>
              </w:r>
            </w:ins>
            <w:ins w:id="6235" w:author="Yu SHI-China Unicom" w:date="2022-02-12T10:54:48Z">
              <w:r>
                <w:rPr>
                  <w:vertAlign w:val="subscript"/>
                </w:rPr>
                <w:t>Ioffset, case 2</w:t>
              </w:r>
            </w:ins>
          </w:p>
          <w:p>
            <w:pPr>
              <w:pStyle w:val="52"/>
              <w:rPr>
                <w:ins w:id="6236" w:author="Yu SHI-China Unicom" w:date="2022-02-12T10:54:48Z"/>
              </w:rPr>
            </w:pPr>
            <w:ins w:id="6237" w:author="Yu SHI-China Unicom" w:date="2022-02-12T10:54:48Z">
              <w:r>
                <w:rPr/>
                <w:t>and</w:t>
              </w:r>
            </w:ins>
          </w:p>
          <w:p>
            <w:pPr>
              <w:pStyle w:val="52"/>
              <w:rPr>
                <w:ins w:id="6238" w:author="Yu SHI-China Unicom" w:date="2022-02-12T10:54:48Z"/>
              </w:rPr>
            </w:pPr>
            <w:ins w:id="6239" w:author="Yu SHI-China Unicom" w:date="2022-02-12T10:54:48Z">
              <w:r>
                <w:rPr/>
                <w:t>≥ BW</w:t>
              </w:r>
            </w:ins>
            <w:ins w:id="6240" w:author="Yu SHI-China Unicom" w:date="2022-02-12T10:54:48Z">
              <w:r>
                <w:rPr>
                  <w:vertAlign w:val="subscript"/>
                </w:rPr>
                <w:t>Channel</w:t>
              </w:r>
            </w:ins>
            <w:ins w:id="6241" w:author="Yu SHI-China Unicom" w:date="2022-02-12T10:54:48Z">
              <w:r>
                <w:rPr/>
                <w:t>/2 +</w:t>
              </w:r>
            </w:ins>
          </w:p>
          <w:p>
            <w:pPr>
              <w:pStyle w:val="52"/>
              <w:rPr>
                <w:ins w:id="6242" w:author="Yu SHI-China Unicom" w:date="2022-02-12T10:54:48Z"/>
              </w:rPr>
            </w:pPr>
            <w:ins w:id="6243" w:author="Yu SHI-China Unicom" w:date="2022-02-12T10:54:48Z">
              <w:r>
                <w:rPr/>
                <w:t>F</w:t>
              </w:r>
            </w:ins>
            <w:ins w:id="6244" w:author="Yu SHI-China Unicom" w:date="2022-02-12T10:54:48Z">
              <w:r>
                <w:rPr>
                  <w:vertAlign w:val="subscript"/>
                </w:rPr>
                <w:t>Ioffset, 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45" w:author="Yu SHI-China Unicom" w:date="2022-02-12T10:54:48Z"/>
        </w:trPr>
        <w:tc>
          <w:tcPr>
            <w:tcW w:w="1106" w:type="dxa"/>
            <w:tcBorders>
              <w:top w:val="nil"/>
            </w:tcBorders>
            <w:shd w:val="clear" w:color="auto" w:fill="auto"/>
          </w:tcPr>
          <w:p>
            <w:pPr>
              <w:pStyle w:val="52"/>
              <w:rPr>
                <w:ins w:id="6246" w:author="Yu SHI-China Unicom" w:date="2022-02-12T10:54:48Z"/>
              </w:rPr>
            </w:pPr>
          </w:p>
        </w:tc>
        <w:tc>
          <w:tcPr>
            <w:tcW w:w="1487" w:type="dxa"/>
            <w:shd w:val="clear" w:color="auto" w:fill="auto"/>
          </w:tcPr>
          <w:p>
            <w:pPr>
              <w:pStyle w:val="53"/>
              <w:rPr>
                <w:ins w:id="6247" w:author="Yu SHI-China Unicom" w:date="2022-02-12T10:54:48Z"/>
                <w:lang w:val="sv-SE"/>
              </w:rPr>
            </w:pPr>
            <w:ins w:id="6248" w:author="Yu SHI-China Unicom" w:date="2022-02-12T10:54:48Z">
              <w:r>
                <w:rPr>
                  <w:lang w:val="sv-SE"/>
                </w:rPr>
                <w:t>F</w:t>
              </w:r>
            </w:ins>
            <w:ins w:id="6249" w:author="Yu SHI-China Unicom" w:date="2022-02-12T10:54:48Z">
              <w:r>
                <w:rPr>
                  <w:vertAlign w:val="subscript"/>
                  <w:lang w:val="sv-SE"/>
                </w:rPr>
                <w:t>interferer</w:t>
              </w:r>
            </w:ins>
          </w:p>
        </w:tc>
        <w:tc>
          <w:tcPr>
            <w:tcW w:w="799" w:type="dxa"/>
          </w:tcPr>
          <w:p>
            <w:pPr>
              <w:pStyle w:val="52"/>
              <w:rPr>
                <w:ins w:id="6250" w:author="Yu SHI-China Unicom" w:date="2022-02-12T10:54:48Z"/>
                <w:lang w:val="sv-SE"/>
              </w:rPr>
            </w:pPr>
          </w:p>
        </w:tc>
        <w:tc>
          <w:tcPr>
            <w:tcW w:w="1625" w:type="dxa"/>
          </w:tcPr>
          <w:p>
            <w:pPr>
              <w:pStyle w:val="52"/>
              <w:rPr>
                <w:ins w:id="6251" w:author="Yu SHI-China Unicom" w:date="2022-02-12T10:54:48Z"/>
              </w:rPr>
            </w:pPr>
            <w:ins w:id="6252" w:author="Yu SHI-China Unicom" w:date="2022-02-12T10:54:48Z">
              <w:r>
                <w:rPr/>
                <w:t>NOTE 2</w:t>
              </w:r>
            </w:ins>
          </w:p>
        </w:tc>
        <w:tc>
          <w:tcPr>
            <w:tcW w:w="1625" w:type="dxa"/>
          </w:tcPr>
          <w:p>
            <w:pPr>
              <w:pStyle w:val="52"/>
              <w:rPr>
                <w:ins w:id="6253" w:author="Yu SHI-China Unicom" w:date="2022-02-12T10:54:48Z"/>
              </w:rPr>
            </w:pPr>
            <w:ins w:id="6254" w:author="Yu SHI-China Unicom" w:date="2022-02-12T10:54:48Z">
              <w:r>
                <w:rPr/>
                <w:t>F</w:t>
              </w:r>
            </w:ins>
            <w:ins w:id="6255" w:author="Yu SHI-China Unicom" w:date="2022-02-12T10:54:48Z">
              <w:r>
                <w:rPr>
                  <w:vertAlign w:val="subscript"/>
                </w:rPr>
                <w:t>DL_low</w:t>
              </w:r>
            </w:ins>
            <w:ins w:id="6256" w:author="Yu SHI-China Unicom" w:date="2022-02-12T10:54:48Z">
              <w:r>
                <w:rPr/>
                <w:t xml:space="preserve"> – </w:t>
              </w:r>
            </w:ins>
            <w:ins w:id="6257" w:author="Yu SHI-China Unicom" w:date="2022-02-12T10:54:48Z">
              <w:r>
                <w:rPr>
                  <w:rFonts w:hint="eastAsia"/>
                  <w:lang w:val="en-US" w:eastAsia="zh-CN"/>
                </w:rPr>
                <w:t>3*</w:t>
              </w:r>
            </w:ins>
            <w:ins w:id="6258" w:author="Yu SHI-China Unicom" w:date="2022-02-12T10:54:48Z">
              <w:r>
                <w:rPr/>
                <w:t>BW</w:t>
              </w:r>
            </w:ins>
            <w:ins w:id="6259" w:author="Yu SHI-China Unicom" w:date="2022-02-12T10:54:48Z">
              <w:r>
                <w:rPr>
                  <w:vertAlign w:val="subscript"/>
                </w:rPr>
                <w:t>Channel</w:t>
              </w:r>
            </w:ins>
          </w:p>
          <w:p>
            <w:pPr>
              <w:pStyle w:val="52"/>
              <w:rPr>
                <w:ins w:id="6260" w:author="Yu SHI-China Unicom" w:date="2022-02-12T10:54:48Z"/>
              </w:rPr>
            </w:pPr>
            <w:ins w:id="6261" w:author="Yu SHI-China Unicom" w:date="2022-02-12T10:54:48Z">
              <w:r>
                <w:rPr/>
                <w:t>to</w:t>
              </w:r>
            </w:ins>
          </w:p>
          <w:p>
            <w:pPr>
              <w:pStyle w:val="52"/>
              <w:rPr>
                <w:ins w:id="6262" w:author="Yu SHI-China Unicom" w:date="2022-02-12T10:54:48Z"/>
              </w:rPr>
            </w:pPr>
            <w:ins w:id="6263" w:author="Yu SHI-China Unicom" w:date="2022-02-12T10:54:48Z">
              <w:r>
                <w:rPr/>
                <w:t>F</w:t>
              </w:r>
            </w:ins>
            <w:ins w:id="6264" w:author="Yu SHI-China Unicom" w:date="2022-02-12T10:54:48Z">
              <w:r>
                <w:rPr>
                  <w:vertAlign w:val="subscript"/>
                </w:rPr>
                <w:t>DL_high</w:t>
              </w:r>
            </w:ins>
            <w:ins w:id="6265" w:author="Yu SHI-China Unicom" w:date="2022-02-12T10:54:48Z">
              <w:r>
                <w:rPr/>
                <w:t xml:space="preserve"> + </w:t>
              </w:r>
            </w:ins>
            <w:ins w:id="6266" w:author="Yu SHI-China Unicom" w:date="2022-02-12T10:54:48Z">
              <w:r>
                <w:rPr>
                  <w:rFonts w:hint="eastAsia"/>
                  <w:lang w:val="en-US" w:eastAsia="zh-CN"/>
                </w:rPr>
                <w:t>3*</w:t>
              </w:r>
            </w:ins>
            <w:ins w:id="6267" w:author="Yu SHI-China Unicom" w:date="2022-02-12T10:54:48Z">
              <w:r>
                <w:rPr/>
                <w:t>BW</w:t>
              </w:r>
            </w:ins>
            <w:ins w:id="6268" w:author="Yu SHI-China Unicom" w:date="2022-02-12T10:54:48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69" w:author="Yu SHI-China Unicom" w:date="2022-02-12T10:54:48Z"/>
        </w:trPr>
        <w:tc>
          <w:tcPr>
            <w:tcW w:w="6642" w:type="dxa"/>
            <w:gridSpan w:val="5"/>
          </w:tcPr>
          <w:p>
            <w:pPr>
              <w:pStyle w:val="66"/>
              <w:rPr>
                <w:ins w:id="6270" w:author="Yu SHI-China Unicom" w:date="2022-02-12T10:54:48Z"/>
              </w:rPr>
            </w:pPr>
            <w:ins w:id="6271" w:author="Yu SHI-China Unicom" w:date="2022-02-12T10:54:48Z">
              <w:r>
                <w:rPr/>
                <w:t>NOTE 1:</w:t>
              </w:r>
            </w:ins>
            <w:ins w:id="6272" w:author="Yu SHI-China Unicom" w:date="2022-02-12T10:54:48Z">
              <w:r>
                <w:rPr/>
                <w:tab/>
              </w:r>
            </w:ins>
            <w:ins w:id="6273" w:author="Yu SHI-China Unicom" w:date="2022-02-12T10:54:48Z">
              <w:r>
                <w:rPr/>
                <w:t xml:space="preserve">The absolute value of the interferer offset Finterferer (offset) shall be further adjusted to </w:t>
              </w:r>
            </w:ins>
            <w:ins w:id="6274" w:author="Yu SHI-China Unicom" w:date="2022-02-12T10:54:48Z"/>
            <w:ins w:id="6275" w:author="Yu SHI-China Unicom" w:date="2022-02-12T10:54:48Z"/>
            <w:ins w:id="6276" w:author="Yu SHI-China Unicom" w:date="2022-02-12T10:54:48Z"/>
            <w:ins w:id="6277" w:author="Yu SHI-China Unicom" w:date="2022-02-12T10:54:48Z">
              <w:r>
                <w:rPr>
                  <w:rFonts w:eastAsia="Osaka"/>
                  <w:position w:val="-10"/>
                </w:rPr>
                <w:object>
                  <v:shape id="_x0000_i1065" o:spt="75" type="#_x0000_t75" style="height:12pt;width:113.95pt;" o:ole="t" filled="f" o:preferrelative="t" stroked="f" coordsize="21600,21600">
                    <v:path/>
                    <v:fill on="f" focussize="0,0"/>
                    <v:stroke on="f" joinstyle="miter"/>
                    <v:imagedata r:id="rId10" o:title=""/>
                    <o:lock v:ext="edit" aspectratio="t"/>
                    <w10:wrap type="none"/>
                    <w10:anchorlock/>
                  </v:shape>
                  <o:OLEObject Type="Embed" ProgID="Equation.3" ShapeID="_x0000_i1065" DrawAspect="Content" ObjectID="_1468075744" r:id="rId29">
                    <o:LockedField>false</o:LockedField>
                  </o:OLEObject>
                </w:object>
              </w:r>
            </w:ins>
            <w:ins w:id="6279" w:author="Yu SHI-China Unicom" w:date="2022-02-12T10:54:48Z"/>
            <w:ins w:id="6280" w:author="Yu SHI-China Unicom" w:date="2022-02-12T10:54:48Z">
              <w:r>
                <w:rPr/>
                <w:t>MHz with SCS the sub-carrier spacing of the wanted signal in MHz. The interferer is an NR signal with an SCS equal to that of the wanted signal.</w:t>
              </w:r>
            </w:ins>
          </w:p>
          <w:p>
            <w:pPr>
              <w:pStyle w:val="66"/>
              <w:rPr>
                <w:ins w:id="6281" w:author="Yu SHI-China Unicom" w:date="2022-02-12T10:54:48Z"/>
              </w:rPr>
            </w:pPr>
            <w:ins w:id="6282" w:author="Yu SHI-China Unicom" w:date="2022-02-12T10:54:48Z">
              <w:r>
                <w:rPr/>
                <w:t>NOTE 2:</w:t>
              </w:r>
            </w:ins>
            <w:ins w:id="6283" w:author="Yu SHI-China Unicom" w:date="2022-02-12T10:54:48Z">
              <w:r>
                <w:rPr/>
                <w:tab/>
              </w:r>
            </w:ins>
            <w:ins w:id="6284" w:author="Yu SHI-China Unicom" w:date="2022-02-12T10:54:48Z">
              <w:r>
                <w:rPr/>
                <w:t>For each carrier frequency, the requirement applies for two interferer carrier frequencies: a: -BW</w:t>
              </w:r>
            </w:ins>
            <w:ins w:id="6285" w:author="Yu SHI-China Unicom" w:date="2022-02-12T10:54:48Z">
              <w:r>
                <w:rPr>
                  <w:vertAlign w:val="subscript"/>
                </w:rPr>
                <w:t>Channel</w:t>
              </w:r>
            </w:ins>
            <w:ins w:id="6286" w:author="Yu SHI-China Unicom" w:date="2022-02-12T10:54:48Z">
              <w:r>
                <w:rPr/>
                <w:t>/2 – F</w:t>
              </w:r>
            </w:ins>
            <w:ins w:id="6287" w:author="Yu SHI-China Unicom" w:date="2022-02-12T10:54:48Z">
              <w:r>
                <w:rPr>
                  <w:vertAlign w:val="subscript"/>
                </w:rPr>
                <w:t>Ioffset, case 1</w:t>
              </w:r>
            </w:ins>
            <w:ins w:id="6288" w:author="Yu SHI-China Unicom" w:date="2022-02-12T10:54:48Z">
              <w:r>
                <w:rPr/>
                <w:t>; b: BW</w:t>
              </w:r>
            </w:ins>
            <w:ins w:id="6289" w:author="Yu SHI-China Unicom" w:date="2022-02-12T10:54:48Z">
              <w:r>
                <w:rPr>
                  <w:vertAlign w:val="subscript"/>
                </w:rPr>
                <w:t>Channel</w:t>
              </w:r>
            </w:ins>
            <w:ins w:id="6290" w:author="Yu SHI-China Unicom" w:date="2022-02-12T10:54:48Z">
              <w:r>
                <w:rPr/>
                <w:t>/2 + F</w:t>
              </w:r>
            </w:ins>
            <w:ins w:id="6291" w:author="Yu SHI-China Unicom" w:date="2022-02-12T10:54:48Z">
              <w:r>
                <w:rPr>
                  <w:vertAlign w:val="subscript"/>
                </w:rPr>
                <w:t>Ioffset, case 1</w:t>
              </w:r>
            </w:ins>
          </w:p>
          <w:p>
            <w:pPr>
              <w:pStyle w:val="66"/>
              <w:rPr>
                <w:ins w:id="6292" w:author="Yu SHI-China Unicom" w:date="2022-02-12T10:54:48Z"/>
              </w:rPr>
            </w:pPr>
            <w:ins w:id="6293" w:author="Yu SHI-China Unicom" w:date="2022-02-12T10:54:48Z">
              <w:r>
                <w:rPr/>
                <w:t>NOTE 3:</w:t>
              </w:r>
            </w:ins>
            <w:ins w:id="6294" w:author="Yu SHI-China Unicom" w:date="2022-02-12T10:54:48Z">
              <w:r>
                <w:rPr/>
                <w:tab/>
              </w:r>
            </w:ins>
            <w:ins w:id="6295" w:author="Yu SHI-China Unicom" w:date="2022-02-12T10:54:48Z">
              <w:r>
                <w:rPr/>
                <w:t>BW</w:t>
              </w:r>
            </w:ins>
            <w:ins w:id="6296" w:author="Yu SHI-China Unicom" w:date="2022-02-12T10:54:48Z">
              <w:r>
                <w:rPr>
                  <w:vertAlign w:val="subscript"/>
                </w:rPr>
                <w:t>Channel</w:t>
              </w:r>
            </w:ins>
            <w:ins w:id="6297" w:author="Yu SHI-China Unicom" w:date="2022-02-12T10:54:48Z">
              <w:r>
                <w:rPr/>
                <w:t xml:space="preserve"> denotes the channel bandwidth of the wanted signal</w:t>
              </w:r>
            </w:ins>
          </w:p>
        </w:tc>
      </w:tr>
    </w:tbl>
    <w:p/>
    <w:p>
      <w:pPr>
        <w:pStyle w:val="55"/>
      </w:pPr>
      <w:r>
        <w:t xml:space="preserve">Table </w:t>
      </w:r>
      <w:r>
        <w:rPr>
          <w:lang w:eastAsia="zh-CN"/>
        </w:rPr>
        <w:t>7</w:t>
      </w:r>
      <w:r>
        <w:t>.6.2.</w:t>
      </w:r>
      <w:r>
        <w:rPr>
          <w:lang w:eastAsia="zh-CN"/>
        </w:rPr>
        <w:t>5</w:t>
      </w:r>
      <w:r>
        <w:t>-</w:t>
      </w:r>
      <w:r>
        <w:rPr>
          <w:lang w:eastAsia="zh-CN"/>
        </w:rPr>
        <w:t>5</w:t>
      </w:r>
      <w:r>
        <w:t>: Void</w:t>
      </w:r>
    </w:p>
    <w:p>
      <w:pPr>
        <w:pStyle w:val="83"/>
        <w:rPr>
          <w:rFonts w:ascii="Arial" w:hAnsi="Arial" w:eastAsia="??"/>
          <w:color w:val="FF0000"/>
          <w:sz w:val="32"/>
        </w:rPr>
      </w:pPr>
      <w:r>
        <w:rPr>
          <w:rFonts w:ascii="Arial" w:hAnsi="Arial" w:eastAsia="??"/>
          <w:color w:val="FF0000"/>
          <w:sz w:val="32"/>
        </w:rPr>
        <w:t>&lt;Unchanged Text Skipped&gt;</w:t>
      </w:r>
    </w:p>
    <w:p>
      <w:pPr>
        <w:pStyle w:val="8"/>
        <w:rPr>
          <w:lang w:eastAsia="zh-CN"/>
        </w:rPr>
      </w:pPr>
      <w:bookmarkStart w:id="50" w:name="_Toc27478494"/>
      <w:bookmarkStart w:id="51" w:name="_Toc36227213"/>
      <w:r>
        <w:rPr>
          <w:lang w:eastAsia="zh-CN"/>
        </w:rPr>
        <w:t>7.6.3.3</w:t>
      </w:r>
      <w:r>
        <w:rPr>
          <w:lang w:eastAsia="zh-CN"/>
        </w:rPr>
        <w:tab/>
      </w:r>
      <w:r>
        <w:rPr>
          <w:lang w:eastAsia="zh-CN"/>
        </w:rPr>
        <w:t>Minimum Conformance Requirements</w:t>
      </w:r>
      <w:bookmarkEnd w:id="50"/>
      <w:bookmarkEnd w:id="51"/>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Pr>
          <w:lang w:eastAsia="zh-CN"/>
        </w:rPr>
        <w:t>, A.3.2</w:t>
      </w:r>
      <w:r>
        <w:t xml:space="preserve"> and A.3.</w:t>
      </w:r>
      <w:r>
        <w:rPr>
          <w:lang w:eastAsia="zh-CN"/>
        </w:rPr>
        <w:t>3</w:t>
      </w:r>
      <w:r>
        <w:t xml:space="preserve"> (with one sided dynamic OCNG Pattern OP.1 FDD/TDD for the DL-signal as described in Annex A.5.1.1/A.5.2.1) with parameters specified in Table 7.6.3</w:t>
      </w:r>
      <w:r>
        <w:rPr>
          <w:lang w:eastAsia="zh-CN"/>
        </w:rPr>
        <w:t>.3</w:t>
      </w:r>
      <w:r>
        <w:t>-1 and Table 7.6.3</w:t>
      </w:r>
      <w:r>
        <w:rPr>
          <w:lang w:eastAsia="zh-CN"/>
        </w:rPr>
        <w:t>.3</w:t>
      </w:r>
      <w:r>
        <w:t>-2. T</w:t>
      </w:r>
      <w:r>
        <w:rPr>
          <w:rFonts w:cs="v5.0.0"/>
        </w:rPr>
        <w:t>he relative throughput requirement shall be met f</w:t>
      </w:r>
      <w:r>
        <w:t>or any SCS specified for the channel bandwidth of the wanted signal. For operating bands with an unpaired DL part (as noted in Table 5.</w:t>
      </w:r>
      <w:r>
        <w:rPr>
          <w:lang w:eastAsia="zh-CN"/>
        </w:rPr>
        <w:t>2</w:t>
      </w:r>
      <w:r>
        <w:t>-1), the requirements only apply for carriers assigned in the paired part.</w:t>
      </w:r>
    </w:p>
    <w:p>
      <w:pPr>
        <w:pStyle w:val="55"/>
        <w:rPr>
          <w:lang w:eastAsia="zh-CN"/>
        </w:rPr>
      </w:pPr>
      <w:r>
        <w:rPr>
          <w:lang w:eastAsia="zh-CN"/>
        </w:rPr>
        <w:t>Table 7.6.3.3-1: Out-of-band blocking parameters for NR bands with F</w:t>
      </w:r>
      <w:r>
        <w:rPr>
          <w:vertAlign w:val="subscript"/>
          <w:lang w:eastAsia="zh-CN"/>
        </w:rPr>
        <w:t xml:space="preserve">DL_high </w:t>
      </w:r>
      <w:r>
        <w:rPr>
          <w:lang w:eastAsia="zh-CN"/>
        </w:rPr>
        <w:t>&lt; 2700 MHz and F</w:t>
      </w:r>
      <w:r>
        <w:rPr>
          <w:vertAlign w:val="subscript"/>
          <w:lang w:eastAsia="zh-CN"/>
        </w:rPr>
        <w:t xml:space="preserve">UL_high </w:t>
      </w:r>
      <w:r>
        <w:rPr>
          <w:lang w:eastAsia="zh-CN"/>
        </w:rPr>
        <w:t>&lt;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6298" w:author="Yu SHI-China Unicom" w:date="2022-02-12T10:58:10Z"/>
        </w:trPr>
        <w:tc>
          <w:tcPr>
            <w:tcW w:w="1487" w:type="dxa"/>
            <w:vMerge w:val="restart"/>
            <w:shd w:val="clear" w:color="auto" w:fill="auto"/>
            <w:vAlign w:val="center"/>
          </w:tcPr>
          <w:p>
            <w:pPr>
              <w:pStyle w:val="51"/>
              <w:rPr>
                <w:del w:id="6299" w:author="Yu SHI-China Unicom" w:date="2022-02-12T10:58:10Z"/>
              </w:rPr>
            </w:pPr>
            <w:del w:id="6300" w:author="Yu SHI-China Unicom" w:date="2022-02-12T10:58:10Z">
              <w:r>
                <w:rPr/>
                <w:delText>RX parameter</w:delText>
              </w:r>
            </w:del>
          </w:p>
        </w:tc>
        <w:tc>
          <w:tcPr>
            <w:tcW w:w="907" w:type="dxa"/>
            <w:vMerge w:val="restart"/>
            <w:vAlign w:val="center"/>
          </w:tcPr>
          <w:p>
            <w:pPr>
              <w:pStyle w:val="51"/>
              <w:rPr>
                <w:del w:id="6301" w:author="Yu SHI-China Unicom" w:date="2022-02-12T10:58:10Z"/>
              </w:rPr>
            </w:pPr>
            <w:del w:id="6302" w:author="Yu SHI-China Unicom" w:date="2022-02-12T10:58:10Z">
              <w:r>
                <w:rPr/>
                <w:delText>Units</w:delText>
              </w:r>
            </w:del>
          </w:p>
        </w:tc>
        <w:tc>
          <w:tcPr>
            <w:tcW w:w="6510" w:type="dxa"/>
            <w:gridSpan w:val="5"/>
            <w:vAlign w:val="center"/>
          </w:tcPr>
          <w:p>
            <w:pPr>
              <w:pStyle w:val="51"/>
              <w:rPr>
                <w:del w:id="6303" w:author="Yu SHI-China Unicom" w:date="2022-02-12T10:58:10Z"/>
              </w:rPr>
            </w:pPr>
            <w:del w:id="6304" w:author="Yu SHI-China Unicom" w:date="2022-02-12T10:58:1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05" w:author="Yu SHI-China Unicom" w:date="2022-02-12T10:58:10Z"/>
        </w:trPr>
        <w:tc>
          <w:tcPr>
            <w:tcW w:w="1487" w:type="dxa"/>
            <w:vMerge w:val="continue"/>
            <w:shd w:val="clear" w:color="auto" w:fill="auto"/>
            <w:vAlign w:val="center"/>
          </w:tcPr>
          <w:p>
            <w:pPr>
              <w:pStyle w:val="51"/>
              <w:rPr>
                <w:del w:id="6306" w:author="Yu SHI-China Unicom" w:date="2022-02-12T10:58:10Z"/>
              </w:rPr>
            </w:pPr>
          </w:p>
        </w:tc>
        <w:tc>
          <w:tcPr>
            <w:tcW w:w="907" w:type="dxa"/>
            <w:vMerge w:val="continue"/>
            <w:vAlign w:val="center"/>
          </w:tcPr>
          <w:p>
            <w:pPr>
              <w:pStyle w:val="51"/>
              <w:rPr>
                <w:del w:id="6307" w:author="Yu SHI-China Unicom" w:date="2022-02-12T10:58:10Z"/>
              </w:rPr>
            </w:pPr>
          </w:p>
        </w:tc>
        <w:tc>
          <w:tcPr>
            <w:tcW w:w="1302" w:type="dxa"/>
            <w:vAlign w:val="center"/>
          </w:tcPr>
          <w:p>
            <w:pPr>
              <w:pStyle w:val="51"/>
              <w:rPr>
                <w:del w:id="6308" w:author="Yu SHI-China Unicom" w:date="2022-02-12T10:58:10Z"/>
              </w:rPr>
            </w:pPr>
            <w:del w:id="6309" w:author="Yu SHI-China Unicom" w:date="2022-02-12T10:58:10Z">
              <w:r>
                <w:rPr/>
                <w:delText>5 MHz</w:delText>
              </w:r>
            </w:del>
          </w:p>
        </w:tc>
        <w:tc>
          <w:tcPr>
            <w:tcW w:w="1302" w:type="dxa"/>
            <w:vAlign w:val="center"/>
          </w:tcPr>
          <w:p>
            <w:pPr>
              <w:pStyle w:val="51"/>
              <w:rPr>
                <w:del w:id="6310" w:author="Yu SHI-China Unicom" w:date="2022-02-12T10:58:10Z"/>
              </w:rPr>
            </w:pPr>
            <w:del w:id="6311" w:author="Yu SHI-China Unicom" w:date="2022-02-12T10:58:10Z">
              <w:r>
                <w:rPr/>
                <w:delText>10 MHz</w:delText>
              </w:r>
            </w:del>
          </w:p>
        </w:tc>
        <w:tc>
          <w:tcPr>
            <w:tcW w:w="1302" w:type="dxa"/>
            <w:vAlign w:val="center"/>
          </w:tcPr>
          <w:p>
            <w:pPr>
              <w:pStyle w:val="51"/>
              <w:rPr>
                <w:del w:id="6312" w:author="Yu SHI-China Unicom" w:date="2022-02-12T10:58:10Z"/>
              </w:rPr>
            </w:pPr>
            <w:del w:id="6313" w:author="Yu SHI-China Unicom" w:date="2022-02-12T10:58:10Z">
              <w:r>
                <w:rPr/>
                <w:delText>15 MHz</w:delText>
              </w:r>
            </w:del>
          </w:p>
        </w:tc>
        <w:tc>
          <w:tcPr>
            <w:tcW w:w="1302" w:type="dxa"/>
            <w:vAlign w:val="center"/>
          </w:tcPr>
          <w:p>
            <w:pPr>
              <w:pStyle w:val="51"/>
              <w:rPr>
                <w:del w:id="6314" w:author="Yu SHI-China Unicom" w:date="2022-02-12T10:58:10Z"/>
              </w:rPr>
            </w:pPr>
            <w:del w:id="6315" w:author="Yu SHI-China Unicom" w:date="2022-02-12T10:58:10Z">
              <w:r>
                <w:rPr/>
                <w:delText>20 MHz</w:delText>
              </w:r>
            </w:del>
          </w:p>
        </w:tc>
        <w:tc>
          <w:tcPr>
            <w:tcW w:w="1302" w:type="dxa"/>
            <w:vAlign w:val="center"/>
          </w:tcPr>
          <w:p>
            <w:pPr>
              <w:pStyle w:val="51"/>
              <w:rPr>
                <w:del w:id="6316" w:author="Yu SHI-China Unicom" w:date="2022-02-12T10:58:10Z"/>
              </w:rPr>
            </w:pPr>
            <w:del w:id="6317" w:author="Yu SHI-China Unicom" w:date="2022-02-12T10:58:10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18" w:author="Yu SHI-China Unicom" w:date="2022-02-12T10:58:10Z"/>
        </w:trPr>
        <w:tc>
          <w:tcPr>
            <w:tcW w:w="1487" w:type="dxa"/>
            <w:vMerge w:val="restart"/>
            <w:shd w:val="clear" w:color="auto" w:fill="auto"/>
          </w:tcPr>
          <w:p>
            <w:pPr>
              <w:pStyle w:val="52"/>
              <w:rPr>
                <w:del w:id="6319" w:author="Yu SHI-China Unicom" w:date="2022-02-12T10:58:10Z"/>
              </w:rPr>
            </w:pPr>
            <w:del w:id="6320" w:author="Yu SHI-China Unicom" w:date="2022-02-12T10:58:10Z">
              <w:r>
                <w:rPr/>
                <w:delText>Power in transmission bandwidth configuration</w:delText>
              </w:r>
            </w:del>
          </w:p>
        </w:tc>
        <w:tc>
          <w:tcPr>
            <w:tcW w:w="907" w:type="dxa"/>
          </w:tcPr>
          <w:p>
            <w:pPr>
              <w:pStyle w:val="52"/>
              <w:rPr>
                <w:del w:id="6321" w:author="Yu SHI-China Unicom" w:date="2022-02-12T10:58:10Z"/>
              </w:rPr>
            </w:pPr>
            <w:del w:id="6322" w:author="Yu SHI-China Unicom" w:date="2022-02-12T10:58:10Z">
              <w:r>
                <w:rPr/>
                <w:delText>dBm</w:delText>
              </w:r>
            </w:del>
          </w:p>
        </w:tc>
        <w:tc>
          <w:tcPr>
            <w:tcW w:w="6510" w:type="dxa"/>
            <w:gridSpan w:val="5"/>
          </w:tcPr>
          <w:p>
            <w:pPr>
              <w:pStyle w:val="52"/>
              <w:rPr>
                <w:del w:id="6323" w:author="Yu SHI-China Unicom" w:date="2022-02-12T10:58:10Z"/>
              </w:rPr>
            </w:pPr>
            <w:del w:id="6324" w:author="Yu SHI-China Unicom" w:date="2022-02-12T10:58:10Z">
              <w:r>
                <w:rPr/>
                <w:delText>REFSENS + channel specific value below</w:delText>
              </w:r>
            </w:del>
          </w:p>
        </w:tc>
      </w:tr>
      <w:tr>
        <w:trPr>
          <w:jc w:val="center"/>
          <w:del w:id="6325" w:author="Yu SHI-China Unicom" w:date="2022-02-12T10:58:10Z"/>
        </w:trPr>
        <w:tc>
          <w:tcPr>
            <w:tcW w:w="1487" w:type="dxa"/>
            <w:vMerge w:val="continue"/>
            <w:shd w:val="clear" w:color="auto" w:fill="auto"/>
          </w:tcPr>
          <w:p>
            <w:pPr>
              <w:pStyle w:val="52"/>
              <w:rPr>
                <w:del w:id="6326" w:author="Yu SHI-China Unicom" w:date="2022-02-12T10:58:10Z"/>
              </w:rPr>
            </w:pPr>
          </w:p>
        </w:tc>
        <w:tc>
          <w:tcPr>
            <w:tcW w:w="907" w:type="dxa"/>
          </w:tcPr>
          <w:p>
            <w:pPr>
              <w:pStyle w:val="52"/>
              <w:rPr>
                <w:del w:id="6327" w:author="Yu SHI-China Unicom" w:date="2022-02-12T10:58:10Z"/>
              </w:rPr>
            </w:pPr>
            <w:del w:id="6328" w:author="Yu SHI-China Unicom" w:date="2022-02-12T10:58:10Z">
              <w:r>
                <w:rPr/>
                <w:delText>dB</w:delText>
              </w:r>
            </w:del>
          </w:p>
        </w:tc>
        <w:tc>
          <w:tcPr>
            <w:tcW w:w="1302" w:type="dxa"/>
          </w:tcPr>
          <w:p>
            <w:pPr>
              <w:pStyle w:val="52"/>
              <w:rPr>
                <w:del w:id="6329" w:author="Yu SHI-China Unicom" w:date="2022-02-12T10:58:10Z"/>
              </w:rPr>
            </w:pPr>
            <w:del w:id="6330" w:author="Yu SHI-China Unicom" w:date="2022-02-12T10:58:10Z">
              <w:r>
                <w:rPr/>
                <w:delText>6</w:delText>
              </w:r>
            </w:del>
          </w:p>
        </w:tc>
        <w:tc>
          <w:tcPr>
            <w:tcW w:w="1302" w:type="dxa"/>
          </w:tcPr>
          <w:p>
            <w:pPr>
              <w:pStyle w:val="52"/>
              <w:rPr>
                <w:del w:id="6331" w:author="Yu SHI-China Unicom" w:date="2022-02-12T10:58:10Z"/>
              </w:rPr>
            </w:pPr>
            <w:del w:id="6332" w:author="Yu SHI-China Unicom" w:date="2022-02-12T10:58:10Z">
              <w:r>
                <w:rPr/>
                <w:delText>6</w:delText>
              </w:r>
            </w:del>
          </w:p>
        </w:tc>
        <w:tc>
          <w:tcPr>
            <w:tcW w:w="1302" w:type="dxa"/>
          </w:tcPr>
          <w:p>
            <w:pPr>
              <w:pStyle w:val="52"/>
              <w:rPr>
                <w:del w:id="6333" w:author="Yu SHI-China Unicom" w:date="2022-02-12T10:58:10Z"/>
              </w:rPr>
            </w:pPr>
            <w:del w:id="6334" w:author="Yu SHI-China Unicom" w:date="2022-02-12T10:58:10Z">
              <w:r>
                <w:rPr/>
                <w:delText>7</w:delText>
              </w:r>
            </w:del>
          </w:p>
        </w:tc>
        <w:tc>
          <w:tcPr>
            <w:tcW w:w="1302" w:type="dxa"/>
          </w:tcPr>
          <w:p>
            <w:pPr>
              <w:pStyle w:val="52"/>
              <w:rPr>
                <w:del w:id="6335" w:author="Yu SHI-China Unicom" w:date="2022-02-12T10:58:10Z"/>
              </w:rPr>
            </w:pPr>
            <w:del w:id="6336" w:author="Yu SHI-China Unicom" w:date="2022-02-12T10:58:10Z">
              <w:r>
                <w:rPr/>
                <w:delText>9</w:delText>
              </w:r>
            </w:del>
          </w:p>
        </w:tc>
        <w:tc>
          <w:tcPr>
            <w:tcW w:w="1302" w:type="dxa"/>
          </w:tcPr>
          <w:p>
            <w:pPr>
              <w:pStyle w:val="52"/>
              <w:rPr>
                <w:del w:id="6337" w:author="Yu SHI-China Unicom" w:date="2022-02-12T10:58:10Z"/>
              </w:rPr>
            </w:pPr>
            <w:del w:id="6338" w:author="Yu SHI-China Unicom" w:date="2022-02-12T10:58:10Z">
              <w:r>
                <w:rPr/>
                <w:delText>10</w:delText>
              </w:r>
            </w:del>
          </w:p>
        </w:tc>
      </w:tr>
      <w:tr>
        <w:trPr>
          <w:jc w:val="center"/>
          <w:del w:id="6339" w:author="Yu SHI-China Unicom" w:date="2022-02-12T10:58:10Z"/>
        </w:trPr>
        <w:tc>
          <w:tcPr>
            <w:tcW w:w="1487" w:type="dxa"/>
            <w:vMerge w:val="restart"/>
            <w:shd w:val="clear" w:color="auto" w:fill="auto"/>
            <w:vAlign w:val="center"/>
          </w:tcPr>
          <w:p>
            <w:pPr>
              <w:pStyle w:val="51"/>
              <w:rPr>
                <w:del w:id="6340" w:author="Yu SHI-China Unicom" w:date="2022-02-12T10:58:10Z"/>
              </w:rPr>
            </w:pPr>
            <w:del w:id="6341" w:author="Yu SHI-China Unicom" w:date="2022-02-12T10:58:10Z">
              <w:r>
                <w:rPr/>
                <w:delText>RX parameter</w:delText>
              </w:r>
            </w:del>
          </w:p>
        </w:tc>
        <w:tc>
          <w:tcPr>
            <w:tcW w:w="907" w:type="dxa"/>
            <w:vMerge w:val="restart"/>
            <w:vAlign w:val="center"/>
          </w:tcPr>
          <w:p>
            <w:pPr>
              <w:pStyle w:val="51"/>
              <w:rPr>
                <w:del w:id="6342" w:author="Yu SHI-China Unicom" w:date="2022-02-12T10:58:10Z"/>
              </w:rPr>
            </w:pPr>
            <w:del w:id="6343" w:author="Yu SHI-China Unicom" w:date="2022-02-12T10:58:10Z">
              <w:r>
                <w:rPr/>
                <w:delText>Units</w:delText>
              </w:r>
            </w:del>
          </w:p>
        </w:tc>
        <w:tc>
          <w:tcPr>
            <w:tcW w:w="6510" w:type="dxa"/>
            <w:gridSpan w:val="5"/>
            <w:vAlign w:val="center"/>
          </w:tcPr>
          <w:p>
            <w:pPr>
              <w:pStyle w:val="51"/>
              <w:rPr>
                <w:del w:id="6344" w:author="Yu SHI-China Unicom" w:date="2022-02-12T10:58:10Z"/>
              </w:rPr>
            </w:pPr>
            <w:del w:id="6345" w:author="Yu SHI-China Unicom" w:date="2022-02-12T10:58:1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46" w:author="Yu SHI-China Unicom" w:date="2022-02-12T10:58:10Z"/>
        </w:trPr>
        <w:tc>
          <w:tcPr>
            <w:tcW w:w="1487" w:type="dxa"/>
            <w:vMerge w:val="continue"/>
            <w:shd w:val="clear" w:color="auto" w:fill="auto"/>
            <w:vAlign w:val="center"/>
          </w:tcPr>
          <w:p>
            <w:pPr>
              <w:pStyle w:val="51"/>
              <w:rPr>
                <w:del w:id="6347" w:author="Yu SHI-China Unicom" w:date="2022-02-12T10:58:10Z"/>
              </w:rPr>
            </w:pPr>
          </w:p>
        </w:tc>
        <w:tc>
          <w:tcPr>
            <w:tcW w:w="907" w:type="dxa"/>
            <w:vMerge w:val="continue"/>
            <w:vAlign w:val="center"/>
          </w:tcPr>
          <w:p>
            <w:pPr>
              <w:pStyle w:val="51"/>
              <w:rPr>
                <w:del w:id="6348" w:author="Yu SHI-China Unicom" w:date="2022-02-12T10:58:10Z"/>
              </w:rPr>
            </w:pPr>
          </w:p>
        </w:tc>
        <w:tc>
          <w:tcPr>
            <w:tcW w:w="1302" w:type="dxa"/>
            <w:vAlign w:val="center"/>
          </w:tcPr>
          <w:p>
            <w:pPr>
              <w:pStyle w:val="51"/>
              <w:rPr>
                <w:del w:id="6349" w:author="Yu SHI-China Unicom" w:date="2022-02-12T10:58:10Z"/>
              </w:rPr>
            </w:pPr>
            <w:del w:id="6350" w:author="Yu SHI-China Unicom" w:date="2022-02-12T10:58:10Z">
              <w:r>
                <w:rPr/>
                <w:delText>30 MHz</w:delText>
              </w:r>
            </w:del>
          </w:p>
        </w:tc>
        <w:tc>
          <w:tcPr>
            <w:tcW w:w="1302" w:type="dxa"/>
            <w:vAlign w:val="center"/>
          </w:tcPr>
          <w:p>
            <w:pPr>
              <w:pStyle w:val="51"/>
              <w:rPr>
                <w:del w:id="6351" w:author="Yu SHI-China Unicom" w:date="2022-02-12T10:58:10Z"/>
              </w:rPr>
            </w:pPr>
            <w:del w:id="6352" w:author="Yu SHI-China Unicom" w:date="2022-02-12T10:58:10Z">
              <w:r>
                <w:rPr/>
                <w:delText>40 MHz</w:delText>
              </w:r>
            </w:del>
          </w:p>
        </w:tc>
        <w:tc>
          <w:tcPr>
            <w:tcW w:w="1302" w:type="dxa"/>
            <w:vAlign w:val="center"/>
          </w:tcPr>
          <w:p>
            <w:pPr>
              <w:pStyle w:val="51"/>
              <w:rPr>
                <w:del w:id="6353" w:author="Yu SHI-China Unicom" w:date="2022-02-12T10:58:10Z"/>
              </w:rPr>
            </w:pPr>
            <w:del w:id="6354" w:author="Yu SHI-China Unicom" w:date="2022-02-12T10:58:10Z">
              <w:r>
                <w:rPr/>
                <w:delText>50 MHz</w:delText>
              </w:r>
            </w:del>
          </w:p>
        </w:tc>
        <w:tc>
          <w:tcPr>
            <w:tcW w:w="1302" w:type="dxa"/>
          </w:tcPr>
          <w:p>
            <w:pPr>
              <w:pStyle w:val="51"/>
              <w:rPr>
                <w:del w:id="6355" w:author="Yu SHI-China Unicom" w:date="2022-02-12T10:58:10Z"/>
              </w:rPr>
            </w:pPr>
            <w:del w:id="6356" w:author="Yu SHI-China Unicom" w:date="2022-02-12T10:58:10Z">
              <w:r>
                <w:rPr/>
                <w:delText>60 MHz</w:delText>
              </w:r>
            </w:del>
          </w:p>
        </w:tc>
        <w:tc>
          <w:tcPr>
            <w:tcW w:w="1302" w:type="dxa"/>
          </w:tcPr>
          <w:p>
            <w:pPr>
              <w:pStyle w:val="51"/>
              <w:rPr>
                <w:del w:id="6357" w:author="Yu SHI-China Unicom" w:date="2022-02-12T10:58:10Z"/>
              </w:rPr>
            </w:pPr>
            <w:del w:id="6358" w:author="Yu SHI-China Unicom" w:date="2022-02-12T10:58:10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59" w:author="Yu SHI-China Unicom" w:date="2022-02-12T10:58:10Z"/>
        </w:trPr>
        <w:tc>
          <w:tcPr>
            <w:tcW w:w="1487" w:type="dxa"/>
            <w:vMerge w:val="restart"/>
            <w:shd w:val="clear" w:color="auto" w:fill="auto"/>
          </w:tcPr>
          <w:p>
            <w:pPr>
              <w:pStyle w:val="52"/>
              <w:rPr>
                <w:del w:id="6360" w:author="Yu SHI-China Unicom" w:date="2022-02-12T10:58:10Z"/>
              </w:rPr>
            </w:pPr>
            <w:del w:id="6361" w:author="Yu SHI-China Unicom" w:date="2022-02-12T10:58:10Z">
              <w:r>
                <w:rPr/>
                <w:delText>Power in transmission bandwidth configuration</w:delText>
              </w:r>
            </w:del>
          </w:p>
        </w:tc>
        <w:tc>
          <w:tcPr>
            <w:tcW w:w="907" w:type="dxa"/>
          </w:tcPr>
          <w:p>
            <w:pPr>
              <w:pStyle w:val="52"/>
              <w:rPr>
                <w:del w:id="6362" w:author="Yu SHI-China Unicom" w:date="2022-02-12T10:58:10Z"/>
              </w:rPr>
            </w:pPr>
            <w:del w:id="6363" w:author="Yu SHI-China Unicom" w:date="2022-02-12T10:58:10Z">
              <w:r>
                <w:rPr/>
                <w:delText>dBm</w:delText>
              </w:r>
            </w:del>
          </w:p>
        </w:tc>
        <w:tc>
          <w:tcPr>
            <w:tcW w:w="6510" w:type="dxa"/>
            <w:gridSpan w:val="5"/>
          </w:tcPr>
          <w:p>
            <w:pPr>
              <w:pStyle w:val="52"/>
              <w:rPr>
                <w:del w:id="6364" w:author="Yu SHI-China Unicom" w:date="2022-02-12T10:58:10Z"/>
              </w:rPr>
            </w:pPr>
            <w:del w:id="6365" w:author="Yu SHI-China Unicom" w:date="2022-02-12T10:58:10Z">
              <w:r>
                <w:rPr/>
                <w:delText>REFSENS + channel bandwidth specific value below</w:delText>
              </w:r>
            </w:del>
          </w:p>
        </w:tc>
      </w:tr>
      <w:tr>
        <w:trPr>
          <w:jc w:val="center"/>
          <w:del w:id="6366" w:author="Yu SHI-China Unicom" w:date="2022-02-12T10:58:10Z"/>
        </w:trPr>
        <w:tc>
          <w:tcPr>
            <w:tcW w:w="1487" w:type="dxa"/>
            <w:vMerge w:val="continue"/>
            <w:shd w:val="clear" w:color="auto" w:fill="auto"/>
          </w:tcPr>
          <w:p>
            <w:pPr>
              <w:pStyle w:val="53"/>
              <w:rPr>
                <w:del w:id="6367" w:author="Yu SHI-China Unicom" w:date="2022-02-12T10:58:10Z"/>
              </w:rPr>
            </w:pPr>
          </w:p>
        </w:tc>
        <w:tc>
          <w:tcPr>
            <w:tcW w:w="907" w:type="dxa"/>
          </w:tcPr>
          <w:p>
            <w:pPr>
              <w:pStyle w:val="52"/>
              <w:rPr>
                <w:del w:id="6368" w:author="Yu SHI-China Unicom" w:date="2022-02-12T10:58:10Z"/>
              </w:rPr>
            </w:pPr>
            <w:del w:id="6369" w:author="Yu SHI-China Unicom" w:date="2022-02-12T10:58:10Z">
              <w:r>
                <w:rPr/>
                <w:delText>dB</w:delText>
              </w:r>
            </w:del>
          </w:p>
        </w:tc>
        <w:tc>
          <w:tcPr>
            <w:tcW w:w="1302" w:type="dxa"/>
          </w:tcPr>
          <w:p>
            <w:pPr>
              <w:pStyle w:val="52"/>
              <w:rPr>
                <w:del w:id="6370" w:author="Yu SHI-China Unicom" w:date="2022-02-12T10:58:10Z"/>
              </w:rPr>
            </w:pPr>
            <w:del w:id="6371" w:author="Yu SHI-China Unicom" w:date="2022-02-12T10:58:10Z">
              <w:r>
                <w:rPr/>
                <w:delText>11</w:delText>
              </w:r>
            </w:del>
          </w:p>
        </w:tc>
        <w:tc>
          <w:tcPr>
            <w:tcW w:w="1302" w:type="dxa"/>
          </w:tcPr>
          <w:p>
            <w:pPr>
              <w:pStyle w:val="52"/>
              <w:rPr>
                <w:del w:id="6372" w:author="Yu SHI-China Unicom" w:date="2022-02-12T10:58:10Z"/>
              </w:rPr>
            </w:pPr>
            <w:del w:id="6373" w:author="Yu SHI-China Unicom" w:date="2022-02-12T10:58:10Z">
              <w:r>
                <w:rPr/>
                <w:delText>12</w:delText>
              </w:r>
            </w:del>
          </w:p>
        </w:tc>
        <w:tc>
          <w:tcPr>
            <w:tcW w:w="1302" w:type="dxa"/>
          </w:tcPr>
          <w:p>
            <w:pPr>
              <w:pStyle w:val="52"/>
              <w:rPr>
                <w:del w:id="6374" w:author="Yu SHI-China Unicom" w:date="2022-02-12T10:58:10Z"/>
              </w:rPr>
            </w:pPr>
            <w:del w:id="6375" w:author="Yu SHI-China Unicom" w:date="2022-02-12T10:58:10Z">
              <w:r>
                <w:rPr/>
                <w:delText>13</w:delText>
              </w:r>
            </w:del>
          </w:p>
        </w:tc>
        <w:tc>
          <w:tcPr>
            <w:tcW w:w="1302" w:type="dxa"/>
          </w:tcPr>
          <w:p>
            <w:pPr>
              <w:pStyle w:val="52"/>
              <w:rPr>
                <w:del w:id="6376" w:author="Yu SHI-China Unicom" w:date="2022-02-12T10:58:10Z"/>
              </w:rPr>
            </w:pPr>
            <w:del w:id="6377" w:author="Yu SHI-China Unicom" w:date="2022-02-12T10:58:10Z">
              <w:r>
                <w:rPr/>
                <w:delText>14</w:delText>
              </w:r>
            </w:del>
          </w:p>
        </w:tc>
        <w:tc>
          <w:tcPr>
            <w:tcW w:w="1302" w:type="dxa"/>
          </w:tcPr>
          <w:p>
            <w:pPr>
              <w:pStyle w:val="52"/>
              <w:rPr>
                <w:del w:id="6378" w:author="Yu SHI-China Unicom" w:date="2022-02-12T10:58:10Z"/>
              </w:rPr>
            </w:pPr>
            <w:del w:id="6379" w:author="Yu SHI-China Unicom" w:date="2022-02-12T10:58:10Z">
              <w:r>
                <w:rPr/>
                <w:delText>15</w:delText>
              </w:r>
            </w:del>
          </w:p>
        </w:tc>
      </w:tr>
      <w:tr>
        <w:trPr>
          <w:jc w:val="center"/>
          <w:del w:id="6380" w:author="Yu SHI-China Unicom" w:date="2022-02-12T10:58:10Z"/>
        </w:trPr>
        <w:tc>
          <w:tcPr>
            <w:tcW w:w="1487" w:type="dxa"/>
            <w:vMerge w:val="restart"/>
            <w:shd w:val="clear" w:color="auto" w:fill="auto"/>
            <w:vAlign w:val="center"/>
          </w:tcPr>
          <w:p>
            <w:pPr>
              <w:pStyle w:val="51"/>
              <w:rPr>
                <w:del w:id="6381" w:author="Yu SHI-China Unicom" w:date="2022-02-12T10:58:10Z"/>
              </w:rPr>
            </w:pPr>
            <w:del w:id="6382" w:author="Yu SHI-China Unicom" w:date="2022-02-12T10:58:10Z">
              <w:r>
                <w:rPr/>
                <w:delText>RX parameter</w:delText>
              </w:r>
            </w:del>
          </w:p>
        </w:tc>
        <w:tc>
          <w:tcPr>
            <w:tcW w:w="907" w:type="dxa"/>
            <w:vMerge w:val="restart"/>
            <w:vAlign w:val="center"/>
          </w:tcPr>
          <w:p>
            <w:pPr>
              <w:pStyle w:val="51"/>
              <w:rPr>
                <w:del w:id="6383" w:author="Yu SHI-China Unicom" w:date="2022-02-12T10:58:10Z"/>
              </w:rPr>
            </w:pPr>
            <w:del w:id="6384" w:author="Yu SHI-China Unicom" w:date="2022-02-12T10:58:10Z">
              <w:r>
                <w:rPr/>
                <w:delText>Units</w:delText>
              </w:r>
            </w:del>
          </w:p>
        </w:tc>
        <w:tc>
          <w:tcPr>
            <w:tcW w:w="6510" w:type="dxa"/>
            <w:gridSpan w:val="5"/>
            <w:vAlign w:val="center"/>
          </w:tcPr>
          <w:p>
            <w:pPr>
              <w:pStyle w:val="51"/>
              <w:rPr>
                <w:del w:id="6385" w:author="Yu SHI-China Unicom" w:date="2022-02-12T10:58:10Z"/>
              </w:rPr>
            </w:pPr>
            <w:del w:id="6386" w:author="Yu SHI-China Unicom" w:date="2022-02-12T10:58:1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87" w:author="Yu SHI-China Unicom" w:date="2022-02-12T10:58:10Z"/>
        </w:trPr>
        <w:tc>
          <w:tcPr>
            <w:tcW w:w="1487" w:type="dxa"/>
            <w:vMerge w:val="continue"/>
            <w:shd w:val="clear" w:color="auto" w:fill="auto"/>
            <w:vAlign w:val="center"/>
          </w:tcPr>
          <w:p>
            <w:pPr>
              <w:pStyle w:val="53"/>
              <w:rPr>
                <w:del w:id="6388" w:author="Yu SHI-China Unicom" w:date="2022-02-12T10:58:10Z"/>
              </w:rPr>
            </w:pPr>
          </w:p>
        </w:tc>
        <w:tc>
          <w:tcPr>
            <w:tcW w:w="907" w:type="dxa"/>
            <w:vMerge w:val="continue"/>
            <w:vAlign w:val="center"/>
          </w:tcPr>
          <w:p>
            <w:pPr>
              <w:pStyle w:val="52"/>
              <w:rPr>
                <w:del w:id="6389" w:author="Yu SHI-China Unicom" w:date="2022-02-12T10:58:10Z"/>
              </w:rPr>
            </w:pPr>
          </w:p>
        </w:tc>
        <w:tc>
          <w:tcPr>
            <w:tcW w:w="1302" w:type="dxa"/>
          </w:tcPr>
          <w:p>
            <w:pPr>
              <w:pStyle w:val="51"/>
              <w:rPr>
                <w:del w:id="6390" w:author="Yu SHI-China Unicom" w:date="2022-02-12T10:58:10Z"/>
              </w:rPr>
            </w:pPr>
            <w:del w:id="6391" w:author="Yu SHI-China Unicom" w:date="2022-02-12T10:58:10Z">
              <w:r>
                <w:rPr/>
                <w:delText>90 MHz</w:delText>
              </w:r>
            </w:del>
          </w:p>
        </w:tc>
        <w:tc>
          <w:tcPr>
            <w:tcW w:w="1302" w:type="dxa"/>
          </w:tcPr>
          <w:p>
            <w:pPr>
              <w:pStyle w:val="51"/>
              <w:rPr>
                <w:del w:id="6392" w:author="Yu SHI-China Unicom" w:date="2022-02-12T10:58:10Z"/>
              </w:rPr>
            </w:pPr>
            <w:del w:id="6393" w:author="Yu SHI-China Unicom" w:date="2022-02-12T10:58:10Z">
              <w:r>
                <w:rPr/>
                <w:delText>100 MHz</w:delText>
              </w:r>
            </w:del>
          </w:p>
        </w:tc>
        <w:tc>
          <w:tcPr>
            <w:tcW w:w="1302" w:type="dxa"/>
          </w:tcPr>
          <w:p>
            <w:pPr>
              <w:pStyle w:val="52"/>
              <w:rPr>
                <w:del w:id="6394" w:author="Yu SHI-China Unicom" w:date="2022-02-12T10:58:10Z"/>
              </w:rPr>
            </w:pPr>
          </w:p>
        </w:tc>
        <w:tc>
          <w:tcPr>
            <w:tcW w:w="1302" w:type="dxa"/>
          </w:tcPr>
          <w:p>
            <w:pPr>
              <w:pStyle w:val="52"/>
              <w:rPr>
                <w:del w:id="6395" w:author="Yu SHI-China Unicom" w:date="2022-02-12T10:58:10Z"/>
              </w:rPr>
            </w:pPr>
          </w:p>
        </w:tc>
        <w:tc>
          <w:tcPr>
            <w:tcW w:w="1302" w:type="dxa"/>
          </w:tcPr>
          <w:p>
            <w:pPr>
              <w:pStyle w:val="52"/>
              <w:rPr>
                <w:del w:id="6396" w:author="Yu SHI-China Unicom" w:date="2022-02-12T10:58: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397" w:author="Yu SHI-China Unicom" w:date="2022-02-12T10:58:10Z"/>
        </w:trPr>
        <w:tc>
          <w:tcPr>
            <w:tcW w:w="1487" w:type="dxa"/>
            <w:vMerge w:val="restart"/>
            <w:shd w:val="clear" w:color="auto" w:fill="auto"/>
          </w:tcPr>
          <w:p>
            <w:pPr>
              <w:pStyle w:val="53"/>
              <w:rPr>
                <w:del w:id="6398" w:author="Yu SHI-China Unicom" w:date="2022-02-12T10:58:10Z"/>
              </w:rPr>
            </w:pPr>
            <w:del w:id="6399" w:author="Yu SHI-China Unicom" w:date="2022-02-12T10:58:10Z">
              <w:r>
                <w:rPr/>
                <w:delText>Power in transmission bandwidth configuration</w:delText>
              </w:r>
            </w:del>
          </w:p>
        </w:tc>
        <w:tc>
          <w:tcPr>
            <w:tcW w:w="907" w:type="dxa"/>
          </w:tcPr>
          <w:p>
            <w:pPr>
              <w:pStyle w:val="52"/>
              <w:rPr>
                <w:del w:id="6400" w:author="Yu SHI-China Unicom" w:date="2022-02-12T10:58:10Z"/>
              </w:rPr>
            </w:pPr>
            <w:del w:id="6401" w:author="Yu SHI-China Unicom" w:date="2022-02-12T10:58:10Z">
              <w:r>
                <w:rPr/>
                <w:delText>dBm</w:delText>
              </w:r>
            </w:del>
          </w:p>
        </w:tc>
        <w:tc>
          <w:tcPr>
            <w:tcW w:w="2604" w:type="dxa"/>
            <w:gridSpan w:val="2"/>
          </w:tcPr>
          <w:p>
            <w:pPr>
              <w:pStyle w:val="52"/>
              <w:rPr>
                <w:del w:id="6402" w:author="Yu SHI-China Unicom" w:date="2022-02-12T10:58:10Z"/>
              </w:rPr>
            </w:pPr>
            <w:del w:id="6403" w:author="Yu SHI-China Unicom" w:date="2022-02-12T10:58:10Z">
              <w:r>
                <w:rPr/>
                <w:delText>REFSENS + channel bandwidth specific value below</w:delText>
              </w:r>
            </w:del>
          </w:p>
        </w:tc>
        <w:tc>
          <w:tcPr>
            <w:tcW w:w="1302" w:type="dxa"/>
          </w:tcPr>
          <w:p>
            <w:pPr>
              <w:pStyle w:val="52"/>
              <w:rPr>
                <w:del w:id="6404" w:author="Yu SHI-China Unicom" w:date="2022-02-12T10:58:10Z"/>
              </w:rPr>
            </w:pPr>
          </w:p>
        </w:tc>
        <w:tc>
          <w:tcPr>
            <w:tcW w:w="1302" w:type="dxa"/>
          </w:tcPr>
          <w:p>
            <w:pPr>
              <w:pStyle w:val="52"/>
              <w:rPr>
                <w:del w:id="6405" w:author="Yu SHI-China Unicom" w:date="2022-02-12T10:58:10Z"/>
              </w:rPr>
            </w:pPr>
          </w:p>
        </w:tc>
        <w:tc>
          <w:tcPr>
            <w:tcW w:w="1302" w:type="dxa"/>
          </w:tcPr>
          <w:p>
            <w:pPr>
              <w:pStyle w:val="52"/>
              <w:rPr>
                <w:del w:id="6406" w:author="Yu SHI-China Unicom" w:date="2022-02-12T10:58:10Z"/>
              </w:rPr>
            </w:pPr>
          </w:p>
        </w:tc>
      </w:tr>
      <w:tr>
        <w:trPr>
          <w:jc w:val="center"/>
          <w:del w:id="6407" w:author="Yu SHI-China Unicom" w:date="2022-02-12T10:58:10Z"/>
        </w:trPr>
        <w:tc>
          <w:tcPr>
            <w:tcW w:w="1487" w:type="dxa"/>
            <w:vMerge w:val="continue"/>
            <w:shd w:val="clear" w:color="auto" w:fill="auto"/>
          </w:tcPr>
          <w:p>
            <w:pPr>
              <w:pStyle w:val="53"/>
              <w:rPr>
                <w:del w:id="6408" w:author="Yu SHI-China Unicom" w:date="2022-02-12T10:58:10Z"/>
              </w:rPr>
            </w:pPr>
          </w:p>
        </w:tc>
        <w:tc>
          <w:tcPr>
            <w:tcW w:w="907" w:type="dxa"/>
          </w:tcPr>
          <w:p>
            <w:pPr>
              <w:pStyle w:val="52"/>
              <w:rPr>
                <w:del w:id="6409" w:author="Yu SHI-China Unicom" w:date="2022-02-12T10:58:10Z"/>
              </w:rPr>
            </w:pPr>
            <w:del w:id="6410" w:author="Yu SHI-China Unicom" w:date="2022-02-12T10:58:10Z">
              <w:r>
                <w:rPr/>
                <w:delText>dB</w:delText>
              </w:r>
            </w:del>
          </w:p>
        </w:tc>
        <w:tc>
          <w:tcPr>
            <w:tcW w:w="1302" w:type="dxa"/>
          </w:tcPr>
          <w:p>
            <w:pPr>
              <w:pStyle w:val="52"/>
              <w:rPr>
                <w:del w:id="6411" w:author="Yu SHI-China Unicom" w:date="2022-02-12T10:58:10Z"/>
              </w:rPr>
            </w:pPr>
            <w:del w:id="6412" w:author="Yu SHI-China Unicom" w:date="2022-02-12T10:58:10Z">
              <w:r>
                <w:rPr/>
                <w:delText>15.5</w:delText>
              </w:r>
            </w:del>
          </w:p>
        </w:tc>
        <w:tc>
          <w:tcPr>
            <w:tcW w:w="1302" w:type="dxa"/>
          </w:tcPr>
          <w:p>
            <w:pPr>
              <w:pStyle w:val="52"/>
              <w:rPr>
                <w:del w:id="6413" w:author="Yu SHI-China Unicom" w:date="2022-02-12T10:58:10Z"/>
              </w:rPr>
            </w:pPr>
            <w:del w:id="6414" w:author="Yu SHI-China Unicom" w:date="2022-02-12T10:58:10Z">
              <w:r>
                <w:rPr/>
                <w:delText>16</w:delText>
              </w:r>
            </w:del>
          </w:p>
        </w:tc>
        <w:tc>
          <w:tcPr>
            <w:tcW w:w="1302" w:type="dxa"/>
          </w:tcPr>
          <w:p>
            <w:pPr>
              <w:pStyle w:val="52"/>
              <w:rPr>
                <w:del w:id="6415" w:author="Yu SHI-China Unicom" w:date="2022-02-12T10:58:10Z"/>
              </w:rPr>
            </w:pPr>
          </w:p>
        </w:tc>
        <w:tc>
          <w:tcPr>
            <w:tcW w:w="1302" w:type="dxa"/>
          </w:tcPr>
          <w:p>
            <w:pPr>
              <w:pStyle w:val="52"/>
              <w:rPr>
                <w:del w:id="6416" w:author="Yu SHI-China Unicom" w:date="2022-02-12T10:58:10Z"/>
              </w:rPr>
            </w:pPr>
          </w:p>
        </w:tc>
        <w:tc>
          <w:tcPr>
            <w:tcW w:w="1302" w:type="dxa"/>
          </w:tcPr>
          <w:p>
            <w:pPr>
              <w:pStyle w:val="52"/>
              <w:rPr>
                <w:del w:id="6417" w:author="Yu SHI-China Unicom" w:date="2022-02-12T10:58:10Z"/>
              </w:rPr>
            </w:pPr>
          </w:p>
        </w:tc>
      </w:tr>
      <w:tr>
        <w:trPr>
          <w:jc w:val="center"/>
          <w:del w:id="6418" w:author="Yu SHI-China Unicom" w:date="2022-02-12T10:58:10Z"/>
        </w:trPr>
        <w:tc>
          <w:tcPr>
            <w:tcW w:w="8904" w:type="dxa"/>
            <w:gridSpan w:val="7"/>
            <w:shd w:val="clear" w:color="auto" w:fill="auto"/>
          </w:tcPr>
          <w:p>
            <w:pPr>
              <w:pStyle w:val="66"/>
              <w:rPr>
                <w:del w:id="6419" w:author="Yu SHI-China Unicom" w:date="2022-02-12T10:58:10Z"/>
                <w:lang w:eastAsia="zh-CN"/>
              </w:rPr>
            </w:pPr>
            <w:del w:id="6420" w:author="Yu SHI-China Unicom" w:date="2022-02-12T10:58:10Z">
              <w:r>
                <w:rPr>
                  <w:rFonts w:eastAsia="MS Mincho"/>
                </w:rPr>
                <w:delText>NOTE:</w:delText>
              </w:r>
            </w:del>
            <w:del w:id="6421" w:author="Yu SHI-China Unicom" w:date="2022-02-12T10:58:10Z">
              <w:r>
                <w:rPr>
                  <w:rFonts w:eastAsia="MS Mincho"/>
                </w:rPr>
                <w:tab/>
              </w:r>
            </w:del>
            <w:del w:id="6422" w:author="Yu SHI-China Unicom" w:date="2022-02-12T10:58:10Z">
              <w:r>
                <w:rPr>
                  <w:rFonts w:eastAsia="MS Mincho"/>
                </w:rPr>
                <w:delText xml:space="preserve">The transmitter shall be set to 4dB below </w:delText>
              </w:r>
            </w:del>
            <w:del w:id="6423" w:author="Yu SHI-China Unicom" w:date="2022-02-12T10:58:10Z">
              <w:r>
                <w:rPr/>
                <w:delText>P</w:delText>
              </w:r>
            </w:del>
            <w:del w:id="6424" w:author="Yu SHI-China Unicom" w:date="2022-02-12T10:58:10Z">
              <w:r>
                <w:rPr>
                  <w:vertAlign w:val="subscript"/>
                </w:rPr>
                <w:delText xml:space="preserve">CMAX_L,f,c </w:delText>
              </w:r>
            </w:del>
            <w:del w:id="6425" w:author="Yu SHI-China Unicom" w:date="2022-02-12T10:58:10Z">
              <w:r>
                <w:rPr/>
                <w:delText>at the minimum UL configuration specified in Table 7.3.2</w:delText>
              </w:r>
            </w:del>
            <w:del w:id="6426" w:author="Yu SHI-China Unicom" w:date="2022-02-12T10:58:10Z">
              <w:r>
                <w:rPr>
                  <w:lang w:eastAsia="zh-CN"/>
                </w:rPr>
                <w:delText>.3</w:delText>
              </w:r>
            </w:del>
            <w:del w:id="6427" w:author="Yu SHI-China Unicom" w:date="2022-02-12T10:58:10Z">
              <w:r>
                <w:rPr/>
                <w:delText>-3 with P</w:delText>
              </w:r>
            </w:del>
            <w:del w:id="6428" w:author="Yu SHI-China Unicom" w:date="2022-02-12T10:58:10Z">
              <w:r>
                <w:rPr>
                  <w:vertAlign w:val="subscript"/>
                </w:rPr>
                <w:delText xml:space="preserve">CMAX_L,f,c </w:delText>
              </w:r>
            </w:del>
            <w:del w:id="6429" w:author="Yu SHI-China Unicom" w:date="2022-02-12T10:58:10Z">
              <w:r>
                <w:rPr/>
                <w:delText>defined in clause 6.2.4</w:delText>
              </w:r>
            </w:del>
            <w:del w:id="6430" w:author="Yu SHI-China Unicom" w:date="2022-02-12T10:58:10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31" w:author="Yu SHI-China Unicom" w:date="2022-02-12T10:58:12Z"/>
        </w:trPr>
        <w:tc>
          <w:tcPr>
            <w:tcW w:w="1487" w:type="dxa"/>
            <w:tcBorders>
              <w:bottom w:val="nil"/>
            </w:tcBorders>
            <w:shd w:val="clear" w:color="auto" w:fill="auto"/>
            <w:vAlign w:val="center"/>
          </w:tcPr>
          <w:p>
            <w:pPr>
              <w:keepNext/>
              <w:keepLines/>
              <w:spacing w:after="0"/>
              <w:jc w:val="center"/>
              <w:rPr>
                <w:ins w:id="6432" w:author="Yu SHI-China Unicom" w:date="2022-02-12T10:58:12Z"/>
                <w:rFonts w:ascii="Arial" w:hAnsi="Arial"/>
                <w:b/>
                <w:sz w:val="18"/>
              </w:rPr>
            </w:pPr>
            <w:ins w:id="6433" w:author="Yu SHI-China Unicom" w:date="2022-02-12T10:58:12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6434" w:author="Yu SHI-China Unicom" w:date="2022-02-12T10:58:12Z"/>
                <w:rFonts w:ascii="Arial" w:hAnsi="Arial"/>
                <w:b/>
                <w:sz w:val="18"/>
              </w:rPr>
            </w:pPr>
            <w:ins w:id="6435" w:author="Yu SHI-China Unicom" w:date="2022-02-12T10:58:12Z">
              <w:r>
                <w:rPr>
                  <w:rFonts w:ascii="Arial" w:hAnsi="Arial"/>
                  <w:b/>
                  <w:sz w:val="18"/>
                </w:rPr>
                <w:t>Units</w:t>
              </w:r>
            </w:ins>
          </w:p>
        </w:tc>
        <w:tc>
          <w:tcPr>
            <w:tcW w:w="6510" w:type="dxa"/>
            <w:gridSpan w:val="5"/>
            <w:vAlign w:val="center"/>
          </w:tcPr>
          <w:p>
            <w:pPr>
              <w:keepNext/>
              <w:keepLines/>
              <w:spacing w:after="0"/>
              <w:jc w:val="center"/>
              <w:rPr>
                <w:ins w:id="6436" w:author="Yu SHI-China Unicom" w:date="2022-02-12T10:58:12Z"/>
                <w:rFonts w:ascii="Arial" w:hAnsi="Arial"/>
                <w:b/>
                <w:sz w:val="18"/>
              </w:rPr>
            </w:pPr>
            <w:ins w:id="6437" w:author="Yu SHI-China Unicom" w:date="2022-02-12T10:58:12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38" w:author="Yu SHI-China Unicom" w:date="2022-02-12T10:58:12Z"/>
        </w:trPr>
        <w:tc>
          <w:tcPr>
            <w:tcW w:w="1487" w:type="dxa"/>
            <w:tcBorders>
              <w:top w:val="nil"/>
              <w:bottom w:val="single" w:color="auto" w:sz="4" w:space="0"/>
            </w:tcBorders>
            <w:shd w:val="clear" w:color="auto" w:fill="auto"/>
            <w:vAlign w:val="center"/>
          </w:tcPr>
          <w:p>
            <w:pPr>
              <w:keepNext/>
              <w:keepLines/>
              <w:spacing w:after="0"/>
              <w:jc w:val="center"/>
              <w:rPr>
                <w:ins w:id="6439" w:author="Yu SHI-China Unicom" w:date="2022-02-12T10:58:12Z"/>
                <w:rFonts w:ascii="Arial" w:hAnsi="Arial"/>
                <w:b/>
                <w:sz w:val="18"/>
              </w:rPr>
            </w:pPr>
          </w:p>
        </w:tc>
        <w:tc>
          <w:tcPr>
            <w:tcW w:w="907" w:type="dxa"/>
            <w:tcBorders>
              <w:top w:val="nil"/>
            </w:tcBorders>
            <w:shd w:val="clear" w:color="auto" w:fill="auto"/>
            <w:vAlign w:val="center"/>
          </w:tcPr>
          <w:p>
            <w:pPr>
              <w:keepNext/>
              <w:keepLines/>
              <w:spacing w:after="0"/>
              <w:jc w:val="center"/>
              <w:rPr>
                <w:ins w:id="6440" w:author="Yu SHI-China Unicom" w:date="2022-02-12T10:58:12Z"/>
                <w:rFonts w:ascii="Arial" w:hAnsi="Arial"/>
                <w:b/>
                <w:sz w:val="18"/>
              </w:rPr>
            </w:pPr>
          </w:p>
        </w:tc>
        <w:tc>
          <w:tcPr>
            <w:tcW w:w="1302" w:type="dxa"/>
            <w:vAlign w:val="center"/>
          </w:tcPr>
          <w:p>
            <w:pPr>
              <w:keepNext/>
              <w:keepLines/>
              <w:spacing w:after="0"/>
              <w:jc w:val="center"/>
              <w:rPr>
                <w:ins w:id="6441" w:author="Yu SHI-China Unicom" w:date="2022-02-12T10:58:12Z"/>
                <w:rFonts w:ascii="Arial" w:hAnsi="Arial"/>
                <w:b/>
                <w:sz w:val="18"/>
              </w:rPr>
            </w:pPr>
            <w:ins w:id="6442" w:author="Yu SHI-China Unicom" w:date="2022-02-12T10:58:12Z">
              <w:r>
                <w:rPr>
                  <w:rFonts w:ascii="Arial" w:hAnsi="Arial"/>
                  <w:b/>
                  <w:sz w:val="18"/>
                </w:rPr>
                <w:t>5, 10</w:t>
              </w:r>
            </w:ins>
          </w:p>
        </w:tc>
        <w:tc>
          <w:tcPr>
            <w:tcW w:w="1302" w:type="dxa"/>
            <w:vAlign w:val="center"/>
          </w:tcPr>
          <w:p>
            <w:pPr>
              <w:keepNext/>
              <w:keepLines/>
              <w:spacing w:after="0"/>
              <w:jc w:val="center"/>
              <w:rPr>
                <w:ins w:id="6443" w:author="Yu SHI-China Unicom" w:date="2022-02-12T10:58:12Z"/>
                <w:rFonts w:ascii="Arial" w:hAnsi="Arial"/>
                <w:b/>
                <w:sz w:val="18"/>
              </w:rPr>
            </w:pPr>
            <w:ins w:id="6444" w:author="Yu SHI-China Unicom" w:date="2022-02-12T10:58:12Z">
              <w:r>
                <w:rPr>
                  <w:rFonts w:ascii="Arial" w:hAnsi="Arial"/>
                  <w:b/>
                  <w:sz w:val="18"/>
                </w:rPr>
                <w:t>15</w:t>
              </w:r>
            </w:ins>
          </w:p>
        </w:tc>
        <w:tc>
          <w:tcPr>
            <w:tcW w:w="3906" w:type="dxa"/>
            <w:gridSpan w:val="3"/>
            <w:vAlign w:val="center"/>
          </w:tcPr>
          <w:p>
            <w:pPr>
              <w:keepNext/>
              <w:keepLines/>
              <w:spacing w:after="0"/>
              <w:jc w:val="center"/>
              <w:rPr>
                <w:ins w:id="6445" w:author="Yu SHI-China Unicom" w:date="2022-02-12T10:58:12Z"/>
                <w:rFonts w:ascii="Arial" w:hAnsi="Arial"/>
                <w:b/>
                <w:sz w:val="18"/>
              </w:rPr>
            </w:pPr>
            <w:ins w:id="6446" w:author="Yu SHI-China Unicom" w:date="2022-02-12T10:58:12Z">
              <w:r>
                <w:rPr>
                  <w:rFonts w:ascii="Arial" w:hAnsi="Arial"/>
                  <w:b/>
                  <w:sz w:val="18"/>
                </w:rPr>
                <w:t>20, 25, 30,</w:t>
              </w:r>
            </w:ins>
            <w:ins w:id="6447" w:author="Yu SHI-China Unicom" w:date="2022-02-12T10:58:12Z">
              <w:r>
                <w:rPr>
                  <w:rFonts w:hint="eastAsia" w:ascii="Arial" w:hAnsi="Arial" w:eastAsia="宋体"/>
                  <w:b/>
                  <w:sz w:val="18"/>
                  <w:lang w:val="en-US" w:eastAsia="zh-CN"/>
                </w:rPr>
                <w:t xml:space="preserve"> 35, </w:t>
              </w:r>
            </w:ins>
            <w:ins w:id="6448" w:author="Yu SHI-China Unicom" w:date="2022-02-12T10:58:12Z">
              <w:r>
                <w:rPr>
                  <w:rFonts w:ascii="Arial" w:hAnsi="Arial"/>
                  <w:b/>
                  <w:sz w:val="18"/>
                </w:rPr>
                <w:t xml:space="preserve">40, </w:t>
              </w:r>
            </w:ins>
            <w:ins w:id="6449" w:author="Yu SHI-China Unicom" w:date="2022-02-12T10:58:12Z">
              <w:r>
                <w:rPr>
                  <w:rFonts w:hint="eastAsia" w:ascii="Arial" w:hAnsi="Arial" w:eastAsia="宋体"/>
                  <w:b/>
                  <w:sz w:val="18"/>
                  <w:lang w:val="en-US" w:eastAsia="zh-CN"/>
                </w:rPr>
                <w:t xml:space="preserve">45, </w:t>
              </w:r>
            </w:ins>
            <w:ins w:id="6450" w:author="Yu SHI-China Unicom" w:date="2022-02-12T10:58:12Z">
              <w:r>
                <w:rPr>
                  <w:rFonts w:ascii="Arial" w:hAnsi="Arial"/>
                  <w:b/>
                  <w:sz w:val="18"/>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51" w:author="Yu SHI-China Unicom" w:date="2022-02-12T10:58:12Z"/>
        </w:trPr>
        <w:tc>
          <w:tcPr>
            <w:tcW w:w="1487" w:type="dxa"/>
            <w:tcBorders>
              <w:top w:val="nil"/>
              <w:bottom w:val="single" w:color="auto" w:sz="4" w:space="0"/>
            </w:tcBorders>
            <w:shd w:val="clear" w:color="auto" w:fill="auto"/>
            <w:vAlign w:val="center"/>
          </w:tcPr>
          <w:p>
            <w:pPr>
              <w:keepNext/>
              <w:keepLines/>
              <w:spacing w:after="0"/>
              <w:jc w:val="center"/>
              <w:rPr>
                <w:ins w:id="6452" w:author="Yu SHI-China Unicom" w:date="2022-02-12T10:58:12Z"/>
                <w:rFonts w:ascii="Arial" w:hAnsi="Arial"/>
                <w:sz w:val="18"/>
              </w:rPr>
            </w:pPr>
            <w:ins w:id="6453" w:author="Yu SHI-China Unicom" w:date="2022-02-12T10:58:12Z">
              <w:r>
                <w:rPr>
                  <w:rFonts w:ascii="Arial" w:hAnsi="Arial"/>
                  <w:sz w:val="18"/>
                </w:rPr>
                <w:t>Power in transmission bandwidth configuration</w:t>
              </w:r>
            </w:ins>
            <w:ins w:id="6454" w:author="Yu SHI-China Unicom" w:date="2022-02-12T10:58:12Z">
              <w:r>
                <w:rPr>
                  <w:rFonts w:ascii="Arial" w:hAnsi="Arial"/>
                  <w:sz w:val="18"/>
                  <w:vertAlign w:val="superscript"/>
                </w:rPr>
                <w:t>2</w:t>
              </w:r>
            </w:ins>
          </w:p>
        </w:tc>
        <w:tc>
          <w:tcPr>
            <w:tcW w:w="907" w:type="dxa"/>
            <w:tcBorders>
              <w:bottom w:val="single" w:color="auto" w:sz="4" w:space="0"/>
            </w:tcBorders>
            <w:vAlign w:val="center"/>
          </w:tcPr>
          <w:p>
            <w:pPr>
              <w:keepNext/>
              <w:keepLines/>
              <w:spacing w:after="0"/>
              <w:jc w:val="center"/>
              <w:rPr>
                <w:ins w:id="6455" w:author="Yu SHI-China Unicom" w:date="2022-02-12T10:58:12Z"/>
                <w:rFonts w:ascii="Arial" w:hAnsi="Arial"/>
                <w:sz w:val="18"/>
              </w:rPr>
            </w:pPr>
            <w:ins w:id="6456" w:author="Yu SHI-China Unicom" w:date="2022-02-12T10:58:12Z">
              <w:r>
                <w:rPr>
                  <w:rFonts w:ascii="Arial" w:hAnsi="Arial"/>
                  <w:sz w:val="18"/>
                </w:rPr>
                <w:t>dBm</w:t>
              </w:r>
            </w:ins>
          </w:p>
        </w:tc>
        <w:tc>
          <w:tcPr>
            <w:tcW w:w="1302" w:type="dxa"/>
            <w:vAlign w:val="center"/>
          </w:tcPr>
          <w:p>
            <w:pPr>
              <w:keepNext/>
              <w:keepLines/>
              <w:spacing w:after="0"/>
              <w:jc w:val="center"/>
              <w:rPr>
                <w:ins w:id="6457" w:author="Yu SHI-China Unicom" w:date="2022-02-12T10:58:12Z"/>
                <w:rFonts w:ascii="Arial" w:hAnsi="Arial"/>
                <w:sz w:val="18"/>
              </w:rPr>
            </w:pPr>
            <w:ins w:id="6458" w:author="Yu SHI-China Unicom" w:date="2022-02-12T10:58:12Z">
              <w:r>
                <w:rPr>
                  <w:rFonts w:ascii="Arial" w:hAnsi="Arial"/>
                  <w:sz w:val="18"/>
                </w:rPr>
                <w:t>REFSENS + 6 dB</w:t>
              </w:r>
            </w:ins>
          </w:p>
        </w:tc>
        <w:tc>
          <w:tcPr>
            <w:tcW w:w="1302" w:type="dxa"/>
            <w:vAlign w:val="center"/>
          </w:tcPr>
          <w:p>
            <w:pPr>
              <w:keepNext/>
              <w:keepLines/>
              <w:spacing w:after="0"/>
              <w:jc w:val="center"/>
              <w:rPr>
                <w:ins w:id="6459" w:author="Yu SHI-China Unicom" w:date="2022-02-12T10:58:12Z"/>
                <w:rFonts w:ascii="Arial" w:hAnsi="Arial"/>
                <w:sz w:val="18"/>
              </w:rPr>
            </w:pPr>
            <w:ins w:id="6460" w:author="Yu SHI-China Unicom" w:date="2022-02-12T10:58:12Z">
              <w:r>
                <w:rPr>
                  <w:rFonts w:ascii="Arial" w:hAnsi="Arial"/>
                  <w:sz w:val="18"/>
                </w:rPr>
                <w:t>REFSENS + 7 dB</w:t>
              </w:r>
            </w:ins>
          </w:p>
        </w:tc>
        <w:tc>
          <w:tcPr>
            <w:tcW w:w="3906" w:type="dxa"/>
            <w:gridSpan w:val="3"/>
            <w:vAlign w:val="center"/>
          </w:tcPr>
          <w:p>
            <w:pPr>
              <w:keepNext/>
              <w:keepLines/>
              <w:spacing w:after="0"/>
              <w:jc w:val="center"/>
              <w:rPr>
                <w:ins w:id="6461" w:author="Yu SHI-China Unicom" w:date="2022-02-12T10:58:12Z"/>
                <w:rFonts w:ascii="Arial" w:hAnsi="Arial"/>
                <w:sz w:val="18"/>
                <w:lang w:val="sv-SE"/>
              </w:rPr>
            </w:pPr>
            <w:ins w:id="6462" w:author="Yu SHI-China Unicom" w:date="2022-02-12T10:58:12Z">
              <w:r>
                <w:rPr>
                  <w:rFonts w:ascii="Arial" w:hAnsi="Arial"/>
                  <w:sz w:val="18"/>
                </w:rPr>
                <w:t xml:space="preserve"> REFSENS + (9 + 10log</w:t>
              </w:r>
            </w:ins>
            <w:ins w:id="6463" w:author="Yu SHI-China Unicom" w:date="2022-02-12T10:58:12Z">
              <w:r>
                <w:rPr>
                  <w:rFonts w:ascii="Arial" w:hAnsi="Arial"/>
                  <w:sz w:val="18"/>
                  <w:vertAlign w:val="subscript"/>
                </w:rPr>
                <w:t>10</w:t>
              </w:r>
            </w:ins>
            <w:ins w:id="6464" w:author="Yu SHI-China Unicom" w:date="2022-02-12T10:58:12Z">
              <w:r>
                <w:rPr>
                  <w:rFonts w:ascii="Arial" w:hAnsi="Arial"/>
                  <w:sz w:val="18"/>
                </w:rPr>
                <w:t>(BW</w:t>
              </w:r>
            </w:ins>
            <w:ins w:id="6465" w:author="Yu SHI-China Unicom" w:date="2022-02-12T10:58:12Z">
              <w:r>
                <w:rPr>
                  <w:rFonts w:ascii="Arial" w:hAnsi="Arial"/>
                  <w:sz w:val="18"/>
                  <w:vertAlign w:val="subscript"/>
                </w:rPr>
                <w:t>Channel</w:t>
              </w:r>
            </w:ins>
            <w:ins w:id="6466" w:author="Yu SHI-China Unicom" w:date="2022-02-12T10:58:12Z">
              <w:r>
                <w:rPr>
                  <w:rFonts w:ascii="Arial" w:hAnsi="Arial"/>
                  <w:sz w:val="18"/>
                </w:rPr>
                <w:t xml:space="preserve"> /20))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67" w:author="Yu SHI-China Unicom" w:date="2022-02-12T10:58:12Z"/>
        </w:trPr>
        <w:tc>
          <w:tcPr>
            <w:tcW w:w="8904" w:type="dxa"/>
            <w:gridSpan w:val="7"/>
            <w:shd w:val="clear" w:color="auto" w:fill="auto"/>
          </w:tcPr>
          <w:p>
            <w:pPr>
              <w:keepNext/>
              <w:keepLines/>
              <w:spacing w:after="0"/>
              <w:ind w:left="851" w:hanging="851"/>
              <w:rPr>
                <w:ins w:id="6468" w:author="Yu SHI-China Unicom" w:date="2022-02-12T10:58:12Z"/>
                <w:rFonts w:ascii="Arial" w:hAnsi="Arial"/>
                <w:sz w:val="18"/>
              </w:rPr>
            </w:pPr>
            <w:ins w:id="6469" w:author="Yu SHI-China Unicom" w:date="2022-02-12T10:58:12Z">
              <w:r>
                <w:rPr>
                  <w:rFonts w:ascii="Arial" w:hAnsi="Arial"/>
                  <w:sz w:val="18"/>
                </w:rPr>
                <w:t>NOTE 1:</w:t>
              </w:r>
            </w:ins>
            <w:ins w:id="6470" w:author="Yu SHI-China Unicom" w:date="2022-02-12T10:58:12Z">
              <w:r>
                <w:rPr>
                  <w:rFonts w:ascii="Arial" w:hAnsi="Arial"/>
                  <w:sz w:val="18"/>
                </w:rPr>
                <w:tab/>
              </w:r>
            </w:ins>
            <w:ins w:id="6471" w:author="Yu SHI-China Unicom" w:date="2022-02-12T10:58:12Z">
              <w:r>
                <w:rPr>
                  <w:rFonts w:ascii="Arial" w:hAnsi="Arial"/>
                  <w:sz w:val="18"/>
                </w:rPr>
                <w:t>The transmitter shall be set to 4 dB below P</w:t>
              </w:r>
            </w:ins>
            <w:ins w:id="6472" w:author="Yu SHI-China Unicom" w:date="2022-02-12T10:58:12Z">
              <w:r>
                <w:rPr>
                  <w:rFonts w:ascii="Arial" w:hAnsi="Arial"/>
                  <w:sz w:val="18"/>
                  <w:vertAlign w:val="subscript"/>
                </w:rPr>
                <w:t xml:space="preserve">CMAX_L,f,c </w:t>
              </w:r>
            </w:ins>
            <w:ins w:id="6473" w:author="Yu SHI-China Unicom" w:date="2022-02-12T10:58:12Z">
              <w:r>
                <w:rPr>
                  <w:rFonts w:ascii="Arial" w:hAnsi="Arial"/>
                  <w:sz w:val="18"/>
                </w:rPr>
                <w:t>at the minimum UL configuration specified in Table 7.3.2</w:t>
              </w:r>
            </w:ins>
            <w:ins w:id="6474" w:author="Yu SHI-China Unicom" w:date="2022-02-12T10:58:19Z">
              <w:r>
                <w:rPr>
                  <w:rFonts w:hint="default" w:ascii="Arial" w:hAnsi="Arial"/>
                  <w:sz w:val="18"/>
                </w:rPr>
                <w:t>.3</w:t>
              </w:r>
            </w:ins>
            <w:ins w:id="6475" w:author="Yu SHI-China Unicom" w:date="2022-02-12T10:58:12Z">
              <w:r>
                <w:rPr>
                  <w:rFonts w:ascii="Arial" w:hAnsi="Arial"/>
                  <w:sz w:val="18"/>
                </w:rPr>
                <w:t>-3 with P</w:t>
              </w:r>
            </w:ins>
            <w:ins w:id="6476" w:author="Yu SHI-China Unicom" w:date="2022-02-12T10:58:12Z">
              <w:r>
                <w:rPr>
                  <w:rFonts w:ascii="Arial" w:hAnsi="Arial"/>
                  <w:sz w:val="18"/>
                  <w:vertAlign w:val="subscript"/>
                </w:rPr>
                <w:t xml:space="preserve">CMAX_L,f,c </w:t>
              </w:r>
            </w:ins>
            <w:ins w:id="6477" w:author="Yu SHI-China Unicom" w:date="2022-02-12T10:58:12Z">
              <w:r>
                <w:rPr>
                  <w:rFonts w:ascii="Arial" w:hAnsi="Arial"/>
                  <w:sz w:val="18"/>
                </w:rPr>
                <w:t>defined in clause 6.2.4.</w:t>
              </w:r>
            </w:ins>
          </w:p>
          <w:p>
            <w:pPr>
              <w:keepNext/>
              <w:keepLines/>
              <w:spacing w:after="0"/>
              <w:ind w:left="851" w:hanging="851"/>
              <w:rPr>
                <w:ins w:id="6478" w:author="Yu SHI-China Unicom" w:date="2022-02-12T10:58:12Z"/>
                <w:rFonts w:ascii="Arial" w:hAnsi="Arial"/>
                <w:sz w:val="18"/>
              </w:rPr>
            </w:pPr>
            <w:ins w:id="6479" w:author="Yu SHI-China Unicom" w:date="2022-02-12T10:58:12Z">
              <w:r>
                <w:rPr>
                  <w:rFonts w:ascii="Arial" w:hAnsi="Arial"/>
                  <w:sz w:val="18"/>
                </w:rPr>
                <w:t>NOTE 2:   Power in transmission bandwidth configuration shall be rounded to the next higher 0.5dB value.</w:t>
              </w:r>
            </w:ins>
          </w:p>
        </w:tc>
      </w:tr>
    </w:tbl>
    <w:p/>
    <w:p>
      <w:pPr>
        <w:pStyle w:val="55"/>
      </w:pPr>
      <w:r>
        <w:t>Table 7.6.3</w:t>
      </w:r>
      <w:r>
        <w:rPr>
          <w:lang w:eastAsia="zh-CN"/>
        </w:rPr>
        <w:t>.3</w:t>
      </w:r>
      <w:r>
        <w:t>-2: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1"/>
            </w:pPr>
            <w:r>
              <w:t>NR band</w:t>
            </w:r>
          </w:p>
        </w:tc>
        <w:tc>
          <w:tcPr>
            <w:tcW w:w="1487" w:type="dxa"/>
            <w:shd w:val="clear" w:color="auto" w:fill="auto"/>
          </w:tcPr>
          <w:p>
            <w:pPr>
              <w:pStyle w:val="51"/>
            </w:pPr>
            <w:r>
              <w:t>Parameter</w:t>
            </w:r>
          </w:p>
        </w:tc>
        <w:tc>
          <w:tcPr>
            <w:tcW w:w="799" w:type="dxa"/>
          </w:tcPr>
          <w:p>
            <w:pPr>
              <w:pStyle w:val="51"/>
            </w:pPr>
            <w:r>
              <w:t>Unit</w:t>
            </w:r>
          </w:p>
        </w:tc>
        <w:tc>
          <w:tcPr>
            <w:tcW w:w="1938" w:type="dxa"/>
          </w:tcPr>
          <w:p>
            <w:pPr>
              <w:pStyle w:val="51"/>
            </w:pPr>
            <w:r>
              <w:t>Range 1</w:t>
            </w:r>
          </w:p>
        </w:tc>
        <w:tc>
          <w:tcPr>
            <w:tcW w:w="1938" w:type="dxa"/>
          </w:tcPr>
          <w:p>
            <w:pPr>
              <w:pStyle w:val="51"/>
            </w:pPr>
            <w:r>
              <w:t>Range 2</w:t>
            </w:r>
          </w:p>
        </w:tc>
        <w:tc>
          <w:tcPr>
            <w:tcW w:w="1938" w:type="dxa"/>
          </w:tcPr>
          <w:p>
            <w:pPr>
              <w:pStyle w:val="51"/>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restart"/>
          </w:tcPr>
          <w:p>
            <w:pPr>
              <w:pStyle w:val="52"/>
            </w:pPr>
            <w:r>
              <w:t>n1, n2, n3, n5, n7, n8, n12, n14, n20, n24, n25, n26, n30, n28, n34, n38, n39, n40, n41, n48</w:t>
            </w:r>
            <w:r>
              <w:rPr>
                <w:vertAlign w:val="superscript"/>
              </w:rPr>
              <w:t>5</w:t>
            </w:r>
            <w:r>
              <w:t xml:space="preserve">, </w:t>
            </w:r>
            <w:r>
              <w:rPr>
                <w:lang w:eastAsia="zh-CN"/>
              </w:rPr>
              <w:t xml:space="preserve">n50, </w:t>
            </w:r>
            <w:r>
              <w:t>n51, n53</w:t>
            </w:r>
            <w:r>
              <w:rPr>
                <w:vertAlign w:val="superscript"/>
              </w:rPr>
              <w:t>8</w:t>
            </w:r>
            <w:r>
              <w:t xml:space="preserve">, n65, n66, n70, n71, </w:t>
            </w:r>
            <w:r>
              <w:rPr>
                <w:lang w:eastAsia="zh-CN"/>
              </w:rPr>
              <w:t xml:space="preserve">n74, </w:t>
            </w:r>
            <w:r>
              <w:t>n75, n76</w:t>
            </w:r>
          </w:p>
        </w:tc>
        <w:tc>
          <w:tcPr>
            <w:tcW w:w="1487" w:type="dxa"/>
            <w:shd w:val="clear" w:color="auto" w:fill="auto"/>
          </w:tcPr>
          <w:p>
            <w:pPr>
              <w:pStyle w:val="52"/>
            </w:pPr>
            <w:r>
              <w:t>P</w:t>
            </w:r>
            <w:r>
              <w:rPr>
                <w:vertAlign w:val="subscript"/>
              </w:rPr>
              <w:t>interferer</w:t>
            </w:r>
          </w:p>
        </w:tc>
        <w:tc>
          <w:tcPr>
            <w:tcW w:w="799" w:type="dxa"/>
          </w:tcPr>
          <w:p>
            <w:pPr>
              <w:pStyle w:val="52"/>
            </w:pPr>
            <w:r>
              <w:t>dBm</w:t>
            </w:r>
          </w:p>
        </w:tc>
        <w:tc>
          <w:tcPr>
            <w:tcW w:w="1938" w:type="dxa"/>
            <w:vAlign w:val="center"/>
          </w:tcPr>
          <w:p>
            <w:pPr>
              <w:pStyle w:val="52"/>
            </w:pPr>
            <w:r>
              <w:t>-44</w:t>
            </w:r>
          </w:p>
        </w:tc>
        <w:tc>
          <w:tcPr>
            <w:tcW w:w="1938" w:type="dxa"/>
            <w:vAlign w:val="center"/>
          </w:tcPr>
          <w:p>
            <w:pPr>
              <w:pStyle w:val="52"/>
            </w:pPr>
            <w:r>
              <w:t>-30</w:t>
            </w:r>
          </w:p>
        </w:tc>
        <w:tc>
          <w:tcPr>
            <w:tcW w:w="1938" w:type="dxa"/>
            <w:vAlign w:val="center"/>
          </w:tcPr>
          <w:p>
            <w:pPr>
              <w:pStyle w:val="52"/>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continue"/>
          </w:tcPr>
          <w:p>
            <w:pPr>
              <w:pStyle w:val="52"/>
            </w:pPr>
          </w:p>
        </w:tc>
        <w:tc>
          <w:tcPr>
            <w:tcW w:w="1487" w:type="dxa"/>
            <w:shd w:val="clear" w:color="auto" w:fill="auto"/>
          </w:tcPr>
          <w:p>
            <w:pPr>
              <w:pStyle w:val="52"/>
            </w:pPr>
            <w:r>
              <w:t>F</w:t>
            </w:r>
            <w:r>
              <w:rPr>
                <w:vertAlign w:val="subscript"/>
              </w:rPr>
              <w:t>interferer</w:t>
            </w:r>
            <w:r>
              <w:t xml:space="preserve"> (CW)</w:t>
            </w:r>
          </w:p>
        </w:tc>
        <w:tc>
          <w:tcPr>
            <w:tcW w:w="799" w:type="dxa"/>
          </w:tcPr>
          <w:p>
            <w:pPr>
              <w:pStyle w:val="52"/>
            </w:pPr>
            <w:r>
              <w:t>MHz</w:t>
            </w:r>
          </w:p>
        </w:tc>
        <w:tc>
          <w:tcPr>
            <w:tcW w:w="1938" w:type="dxa"/>
            <w:vAlign w:val="center"/>
          </w:tcPr>
          <w:p>
            <w:pPr>
              <w:pStyle w:val="52"/>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pPr>
              <w:pStyle w:val="52"/>
              <w:rPr>
                <w:rFonts w:cs="Arial"/>
              </w:rPr>
            </w:pPr>
            <w:r>
              <w:rPr>
                <w:rFonts w:cs="Arial"/>
              </w:rPr>
              <w:t>or</w:t>
            </w:r>
          </w:p>
          <w:p>
            <w:pPr>
              <w:pStyle w:val="52"/>
              <w:rPr>
                <w:rFonts w:cs="Arial"/>
              </w:rPr>
            </w:pPr>
            <w:r>
              <w:rPr>
                <w:rFonts w:cs="Arial"/>
              </w:rPr>
              <w:t>15 &lt; f – F</w:t>
            </w:r>
            <w:r>
              <w:rPr>
                <w:rFonts w:cs="Arial"/>
                <w:vertAlign w:val="subscript"/>
              </w:rPr>
              <w:t>DL_high</w:t>
            </w:r>
            <w:r>
              <w:rPr>
                <w:rFonts w:cs="Arial"/>
              </w:rPr>
              <w:t xml:space="preserve"> &lt; 60</w:t>
            </w:r>
          </w:p>
        </w:tc>
        <w:tc>
          <w:tcPr>
            <w:tcW w:w="1938" w:type="dxa"/>
            <w:vAlign w:val="center"/>
          </w:tcPr>
          <w:p>
            <w:pPr>
              <w:pStyle w:val="52"/>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pPr>
              <w:pStyle w:val="52"/>
              <w:rPr>
                <w:rFonts w:cs="Arial"/>
              </w:rPr>
            </w:pPr>
            <w:r>
              <w:rPr>
                <w:rFonts w:cs="Arial"/>
              </w:rPr>
              <w:t>or</w:t>
            </w:r>
          </w:p>
          <w:p>
            <w:pPr>
              <w:pStyle w:val="52"/>
              <w:rPr>
                <w:rFonts w:cs="Arial"/>
              </w:rPr>
            </w:pPr>
            <w:r>
              <w:rPr>
                <w:rFonts w:cs="Arial"/>
              </w:rPr>
              <w:t>60 ≤ f – F</w:t>
            </w:r>
            <w:r>
              <w:rPr>
                <w:rFonts w:cs="Arial"/>
                <w:vertAlign w:val="subscript"/>
              </w:rPr>
              <w:t>DL_high</w:t>
            </w:r>
            <w:r>
              <w:rPr>
                <w:rFonts w:cs="Arial"/>
              </w:rPr>
              <w:t xml:space="preserve"> &lt; 85</w:t>
            </w:r>
          </w:p>
        </w:tc>
        <w:tc>
          <w:tcPr>
            <w:tcW w:w="1938" w:type="dxa"/>
            <w:vAlign w:val="center"/>
          </w:tcPr>
          <w:p>
            <w:pPr>
              <w:pStyle w:val="52"/>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pPr>
              <w:pStyle w:val="52"/>
              <w:rPr>
                <w:rFonts w:cs="Arial"/>
              </w:rPr>
            </w:pP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06" w:type="dxa"/>
            <w:gridSpan w:val="6"/>
          </w:tcPr>
          <w:p>
            <w:pPr>
              <w:pStyle w:val="66"/>
              <w:rPr>
                <w:lang w:eastAsia="zh-CN"/>
              </w:rPr>
            </w:pPr>
            <w:r>
              <w:t>NOTE</w:t>
            </w:r>
            <w:r>
              <w:rPr>
                <w:lang w:eastAsia="zh-CN"/>
              </w:rPr>
              <w:t xml:space="preserve"> 1</w:t>
            </w:r>
            <w:r>
              <w:t>:</w:t>
            </w:r>
            <w: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pPr>
              <w:pStyle w:val="66"/>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pPr>
              <w:pStyle w:val="66"/>
              <w:rPr>
                <w:lang w:eastAsia="zh-CN"/>
              </w:rPr>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pPr>
              <w:pStyle w:val="66"/>
              <w:rPr>
                <w:rFonts w:eastAsia="MS Mincho" w:cs="Arial"/>
                <w:szCs w:val="18"/>
              </w:rPr>
            </w:pPr>
            <w:r>
              <w:t xml:space="preserve">NOTE </w:t>
            </w:r>
            <w:r>
              <w:rPr>
                <w:lang w:eastAsia="zh-CN"/>
              </w:rPr>
              <w:t>4</w:t>
            </w:r>
            <w:r>
              <w:t>:</w:t>
            </w:r>
            <w: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eastAsia="MS Mincho" w:cs="Arial"/>
                <w:szCs w:val="18"/>
              </w:rPr>
              <w:t xml:space="preserve">for band 38. </w:t>
            </w:r>
          </w:p>
          <w:p>
            <w:pPr>
              <w:pStyle w:val="66"/>
              <w:rPr>
                <w:rFonts w:eastAsia="宋体" w:cs="Arial"/>
                <w:szCs w:val="18"/>
                <w:lang w:eastAsia="zh-CN"/>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r>
              <w:rPr>
                <w:rFonts w:eastAsia="宋体" w:cs="Arial"/>
                <w:szCs w:val="18"/>
                <w:lang w:eastAsia="zh-CN"/>
              </w:rPr>
              <w:t xml:space="preserve"> </w:t>
            </w:r>
          </w:p>
          <w:p>
            <w:pPr>
              <w:pStyle w:val="66"/>
              <w:rPr>
                <w:rFonts w:eastAsia="MS Mincho" w:cs="Arial"/>
                <w:szCs w:val="18"/>
              </w:rPr>
            </w:pPr>
            <w:r>
              <w:rPr>
                <w:rFonts w:cs="Arial"/>
                <w:szCs w:val="18"/>
              </w:rPr>
              <w:t>NOTE 6:</w:t>
            </w:r>
            <w:r>
              <w:rPr>
                <w:rFonts w:cs="Arial"/>
                <w:szCs w:val="18"/>
              </w:rPr>
              <w:tab/>
            </w:r>
            <w:r>
              <w:rPr>
                <w:rFonts w:cs="Arial"/>
                <w:szCs w:val="18"/>
              </w:rPr>
              <w:t>Void.</w:t>
            </w:r>
          </w:p>
          <w:p>
            <w:pPr>
              <w:pStyle w:val="66"/>
              <w:rPr>
                <w:lang w:eastAsia="fr-FR"/>
              </w:rPr>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pPr>
              <w:pStyle w:val="66"/>
            </w:pPr>
            <w:r>
              <w:rPr>
                <w:rFonts w:cs="Arial"/>
                <w:szCs w:val="18"/>
              </w:rPr>
              <w:t>NOTE 8:</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p>
      <w:r>
        <w:t>For interferer frequencies across ranges 1, 2 and 3 in Table 7.6.3</w:t>
      </w:r>
      <w:r>
        <w:rPr>
          <w:lang w:eastAsia="zh-CN"/>
        </w:rPr>
        <w:t>.3</w:t>
      </w:r>
      <w:r>
        <w:t>-2, a maximum of</w:t>
      </w:r>
    </w:p>
    <w:p>
      <w:pPr>
        <w:pStyle w:val="62"/>
      </w:pPr>
      <w:r>
        <w:tab/>
      </w:r>
      <w:r>
        <w:rPr>
          <w:rFonts w:eastAsia="Osaka"/>
          <w:position w:val="-12"/>
        </w:rPr>
        <w:object>
          <v:shape id="_x0000_i1041" o:spt="75" type="#_x0000_t75" style="height:15pt;width:19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5" r:id="rId30">
            <o:LockedField>false</o:LockedField>
          </o:OLEObject>
        </w:object>
      </w:r>
    </w:p>
    <w:p>
      <w:r>
        <w:t xml:space="preserve">exceptions are allowed for spurious response frequencies in each assigned frequency channel when measured using a step size of </w:t>
      </w:r>
      <w:r>
        <w:rPr>
          <w:position w:val="-10"/>
        </w:rPr>
        <w:object>
          <v:shape id="_x0000_i1042" o:spt="75" type="#_x0000_t75" style="height:15.5pt;width:96pt;" o:ole="t" filled="f" o:preferrelative="t" stroked="f" coordsize="21600,21600">
            <v:path/>
            <v:fill on="f" focussize="0,0"/>
            <v:stroke on="f" joinstyle="miter"/>
            <v:imagedata r:id="rId33" o:title=""/>
            <o:lock v:ext="edit" aspectratio="t"/>
            <w10:wrap type="none"/>
            <w10:anchorlock/>
          </v:shape>
          <o:OLEObject Type="Embed" ProgID="Equation.3" ShapeID="_x0000_i1042" DrawAspect="Content" ObjectID="_1468075746" r:id="rId32">
            <o:LockedField>false</o:LockedField>
          </o:OLEObject>
        </w:object>
      </w:r>
      <w:r>
        <w:t xml:space="preserve"> MHz with</w:t>
      </w:r>
      <w:r>
        <w:rPr>
          <w:position w:val="-10"/>
        </w:rPr>
        <w:object>
          <v:shape id="_x0000_i1043" o:spt="75" type="#_x0000_t75" style="height:14pt;width:17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7" r:id="rId34">
            <o:LockedField>false</o:LockedField>
          </o:OLEObject>
        </w:object>
      </w:r>
      <w:r>
        <w:t>the number of resource blocks in the downlink transmission bandwidth configuration, BW</w:t>
      </w:r>
      <w:r>
        <w:rPr>
          <w:vertAlign w:val="subscript"/>
        </w:rPr>
        <w:t>Channel</w:t>
      </w:r>
      <w:r>
        <w:rPr>
          <w:vertAlign w:val="subscript"/>
          <w:lang w:eastAsia="zh-CN"/>
        </w:rPr>
        <w:t xml:space="preserve"> </w:t>
      </w:r>
      <w:r>
        <w:rPr>
          <w:lang w:eastAsia="zh-CN"/>
        </w:rPr>
        <w:t>is</w:t>
      </w:r>
      <w:r>
        <w:rPr>
          <w:i/>
        </w:rPr>
        <w:t xml:space="preserve"> </w:t>
      </w:r>
      <w:r>
        <w:t xml:space="preserve">the bandwidth of the frequency channel in MHz and </w:t>
      </w:r>
      <w:r>
        <w:rPr>
          <w:i/>
        </w:rPr>
        <w:t>n</w:t>
      </w:r>
      <w:r>
        <w:t xml:space="preserve"> = 1,2,3 for SCS = 15,30,60 kHz, respectively. For these exceptions, the requirements in subclause 7.7 apply.</w:t>
      </w:r>
    </w:p>
    <w:p>
      <w:r>
        <w:t>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eastAsia="zh-CN"/>
        </w:rPr>
        <w:t>3*</w:t>
      </w:r>
      <w:r>
        <w:t>BW</w:t>
      </w:r>
      <w:r>
        <w:rPr>
          <w:vertAlign w:val="subscript"/>
        </w:rPr>
        <w:t>Channel</w:t>
      </w:r>
      <w:r>
        <w:t xml:space="preserve"> below or from </w:t>
      </w:r>
      <w:r>
        <w:rPr>
          <w:lang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of the maximum throughput of the reference measurement channels as specified in Annexes A.2.2, A.2.3</w:t>
      </w:r>
      <w:r>
        <w:rPr>
          <w:lang w:eastAsia="zh-CN"/>
        </w:rPr>
        <w:t>, A.3.2</w:t>
      </w:r>
      <w:r>
        <w:t xml:space="preserve"> and A.3.</w:t>
      </w:r>
      <w:r>
        <w:rPr>
          <w:lang w:eastAsia="zh-CN"/>
        </w:rPr>
        <w:t>3</w:t>
      </w:r>
      <w:r>
        <w:t xml:space="preserve"> (with one sided dynamic OCNG Pattern OP.1 FDD/TDD for the DL-signal as described in Annex A.5.1.1/A.5.2.1) with parameters specified in Table 7.6.3</w:t>
      </w:r>
      <w:r>
        <w:rPr>
          <w:lang w:eastAsia="zh-CN"/>
        </w:rPr>
        <w:t>.3</w:t>
      </w:r>
      <w:r>
        <w:t>-3 and Table 7.6.3</w:t>
      </w:r>
      <w:r>
        <w:rPr>
          <w:lang w:eastAsia="zh-CN"/>
        </w:rPr>
        <w:t>.3</w:t>
      </w:r>
      <w:r>
        <w:t>-4. T</w:t>
      </w:r>
      <w:r>
        <w:rPr>
          <w:rFonts w:cs="v5.0.0"/>
        </w:rPr>
        <w:t>he relative throughput requirement shall be met f</w:t>
      </w:r>
      <w:r>
        <w:t>or any SCS specified for the channel bandwidth of the wanted signal.</w:t>
      </w:r>
    </w:p>
    <w:p>
      <w:pPr>
        <w:pStyle w:val="55"/>
      </w:pPr>
      <w:r>
        <w:t>Table 7.6.3</w:t>
      </w:r>
      <w:r>
        <w:rPr>
          <w:lang w:eastAsia="zh-CN"/>
        </w:rPr>
        <w:t>.3</w:t>
      </w:r>
      <w:r>
        <w:t>-3: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1"/>
        <w:gridCol w:w="1"/>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480" w:author="Yu SHI-China Unicom" w:date="2022-02-12T10:59:13Z"/>
        </w:trPr>
        <w:tc>
          <w:tcPr>
            <w:tcW w:w="1487" w:type="dxa"/>
            <w:gridSpan w:val="2"/>
            <w:vMerge w:val="restart"/>
            <w:shd w:val="clear" w:color="auto" w:fill="auto"/>
          </w:tcPr>
          <w:p>
            <w:pPr>
              <w:pStyle w:val="51"/>
              <w:rPr>
                <w:del w:id="6481" w:author="Yu SHI-China Unicom" w:date="2022-02-12T10:59:13Z"/>
              </w:rPr>
            </w:pPr>
            <w:del w:id="6482" w:author="Yu SHI-China Unicom" w:date="2022-02-12T10:59:13Z">
              <w:r>
                <w:rPr/>
                <w:delText>RX parameter</w:delText>
              </w:r>
            </w:del>
          </w:p>
        </w:tc>
        <w:tc>
          <w:tcPr>
            <w:tcW w:w="907" w:type="dxa"/>
            <w:gridSpan w:val="2"/>
            <w:vMerge w:val="restart"/>
          </w:tcPr>
          <w:p>
            <w:pPr>
              <w:pStyle w:val="51"/>
              <w:rPr>
                <w:del w:id="6483" w:author="Yu SHI-China Unicom" w:date="2022-02-12T10:59:13Z"/>
              </w:rPr>
            </w:pPr>
            <w:del w:id="6484" w:author="Yu SHI-China Unicom" w:date="2022-02-12T10:59:13Z">
              <w:r>
                <w:rPr/>
                <w:delText>Units</w:delText>
              </w:r>
            </w:del>
          </w:p>
        </w:tc>
        <w:tc>
          <w:tcPr>
            <w:tcW w:w="6510" w:type="dxa"/>
            <w:gridSpan w:val="6"/>
          </w:tcPr>
          <w:p>
            <w:pPr>
              <w:pStyle w:val="51"/>
              <w:rPr>
                <w:del w:id="6485" w:author="Yu SHI-China Unicom" w:date="2022-02-12T10:59:13Z"/>
              </w:rPr>
            </w:pPr>
            <w:del w:id="6486" w:author="Yu SHI-China Unicom" w:date="2022-02-12T10:59:1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487" w:author="Yu SHI-China Unicom" w:date="2022-02-12T10:59:13Z"/>
        </w:trPr>
        <w:tc>
          <w:tcPr>
            <w:tcW w:w="1487" w:type="dxa"/>
            <w:gridSpan w:val="2"/>
            <w:vMerge w:val="continue"/>
            <w:shd w:val="clear" w:color="auto" w:fill="auto"/>
          </w:tcPr>
          <w:p>
            <w:pPr>
              <w:pStyle w:val="51"/>
              <w:rPr>
                <w:del w:id="6488" w:author="Yu SHI-China Unicom" w:date="2022-02-12T10:59:13Z"/>
              </w:rPr>
            </w:pPr>
          </w:p>
        </w:tc>
        <w:tc>
          <w:tcPr>
            <w:tcW w:w="907" w:type="dxa"/>
            <w:gridSpan w:val="2"/>
            <w:vMerge w:val="continue"/>
          </w:tcPr>
          <w:p>
            <w:pPr>
              <w:pStyle w:val="51"/>
              <w:rPr>
                <w:del w:id="6489" w:author="Yu SHI-China Unicom" w:date="2022-02-12T10:59:13Z"/>
              </w:rPr>
            </w:pPr>
          </w:p>
        </w:tc>
        <w:tc>
          <w:tcPr>
            <w:tcW w:w="1302" w:type="dxa"/>
            <w:gridSpan w:val="2"/>
          </w:tcPr>
          <w:p>
            <w:pPr>
              <w:pStyle w:val="51"/>
              <w:rPr>
                <w:del w:id="6490" w:author="Yu SHI-China Unicom" w:date="2022-02-12T10:59:13Z"/>
              </w:rPr>
            </w:pPr>
            <w:del w:id="6491" w:author="Yu SHI-China Unicom" w:date="2022-02-12T10:59:13Z">
              <w:r>
                <w:rPr/>
                <w:delText>10 MHz</w:delText>
              </w:r>
            </w:del>
          </w:p>
        </w:tc>
        <w:tc>
          <w:tcPr>
            <w:tcW w:w="1302" w:type="dxa"/>
          </w:tcPr>
          <w:p>
            <w:pPr>
              <w:pStyle w:val="51"/>
              <w:rPr>
                <w:del w:id="6492" w:author="Yu SHI-China Unicom" w:date="2022-02-12T10:59:13Z"/>
              </w:rPr>
            </w:pPr>
            <w:del w:id="6493" w:author="Yu SHI-China Unicom" w:date="2022-02-12T10:59:13Z">
              <w:r>
                <w:rPr/>
                <w:delText>15 MHz</w:delText>
              </w:r>
            </w:del>
          </w:p>
        </w:tc>
        <w:tc>
          <w:tcPr>
            <w:tcW w:w="1302" w:type="dxa"/>
          </w:tcPr>
          <w:p>
            <w:pPr>
              <w:pStyle w:val="51"/>
              <w:rPr>
                <w:del w:id="6494" w:author="Yu SHI-China Unicom" w:date="2022-02-12T10:59:13Z"/>
              </w:rPr>
            </w:pPr>
            <w:del w:id="6495" w:author="Yu SHI-China Unicom" w:date="2022-02-12T10:59:13Z">
              <w:r>
                <w:rPr/>
                <w:delText>20 MHz</w:delText>
              </w:r>
            </w:del>
          </w:p>
        </w:tc>
        <w:tc>
          <w:tcPr>
            <w:tcW w:w="1302" w:type="dxa"/>
          </w:tcPr>
          <w:p>
            <w:pPr>
              <w:pStyle w:val="51"/>
              <w:rPr>
                <w:del w:id="6496" w:author="Yu SHI-China Unicom" w:date="2022-02-12T10:59:13Z"/>
              </w:rPr>
            </w:pPr>
            <w:del w:id="6497" w:author="Yu SHI-China Unicom" w:date="2022-02-12T10:59:13Z">
              <w:r>
                <w:rPr/>
                <w:delText>40 MHz</w:delText>
              </w:r>
            </w:del>
          </w:p>
        </w:tc>
        <w:tc>
          <w:tcPr>
            <w:tcW w:w="1302" w:type="dxa"/>
          </w:tcPr>
          <w:p>
            <w:pPr>
              <w:pStyle w:val="51"/>
              <w:rPr>
                <w:del w:id="6498" w:author="Yu SHI-China Unicom" w:date="2022-02-12T10:59:13Z"/>
              </w:rPr>
            </w:pPr>
            <w:del w:id="6499" w:author="Yu SHI-China Unicom" w:date="2022-02-12T10:59:13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00" w:author="Yu SHI-China Unicom" w:date="2022-02-12T10:59:13Z"/>
        </w:trPr>
        <w:tc>
          <w:tcPr>
            <w:tcW w:w="1487" w:type="dxa"/>
            <w:gridSpan w:val="2"/>
            <w:vMerge w:val="restart"/>
            <w:shd w:val="clear" w:color="auto" w:fill="auto"/>
          </w:tcPr>
          <w:p>
            <w:pPr>
              <w:pStyle w:val="53"/>
              <w:rPr>
                <w:del w:id="6501" w:author="Yu SHI-China Unicom" w:date="2022-02-12T10:59:13Z"/>
              </w:rPr>
            </w:pPr>
            <w:del w:id="6502" w:author="Yu SHI-China Unicom" w:date="2022-02-12T10:59:13Z">
              <w:r>
                <w:rPr/>
                <w:delText>Power in transmission bandwidth configuration</w:delText>
              </w:r>
            </w:del>
          </w:p>
        </w:tc>
        <w:tc>
          <w:tcPr>
            <w:tcW w:w="907" w:type="dxa"/>
            <w:gridSpan w:val="2"/>
          </w:tcPr>
          <w:p>
            <w:pPr>
              <w:pStyle w:val="52"/>
              <w:rPr>
                <w:del w:id="6503" w:author="Yu SHI-China Unicom" w:date="2022-02-12T10:59:13Z"/>
              </w:rPr>
            </w:pPr>
            <w:del w:id="6504" w:author="Yu SHI-China Unicom" w:date="2022-02-12T10:59:13Z">
              <w:r>
                <w:rPr/>
                <w:delText>dBm</w:delText>
              </w:r>
            </w:del>
          </w:p>
        </w:tc>
        <w:tc>
          <w:tcPr>
            <w:tcW w:w="6510" w:type="dxa"/>
            <w:gridSpan w:val="6"/>
          </w:tcPr>
          <w:p>
            <w:pPr>
              <w:pStyle w:val="52"/>
              <w:rPr>
                <w:del w:id="6505" w:author="Yu SHI-China Unicom" w:date="2022-02-12T10:59:13Z"/>
              </w:rPr>
            </w:pPr>
            <w:del w:id="6506" w:author="Yu SHI-China Unicom" w:date="2022-02-12T10:59:13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07" w:author="Yu SHI-China Unicom" w:date="2022-02-12T10:59:13Z"/>
        </w:trPr>
        <w:tc>
          <w:tcPr>
            <w:tcW w:w="1487" w:type="dxa"/>
            <w:gridSpan w:val="2"/>
            <w:vMerge w:val="continue"/>
            <w:shd w:val="clear" w:color="auto" w:fill="auto"/>
          </w:tcPr>
          <w:p>
            <w:pPr>
              <w:pStyle w:val="53"/>
              <w:rPr>
                <w:del w:id="6508" w:author="Yu SHI-China Unicom" w:date="2022-02-12T10:59:13Z"/>
              </w:rPr>
            </w:pPr>
          </w:p>
        </w:tc>
        <w:tc>
          <w:tcPr>
            <w:tcW w:w="907" w:type="dxa"/>
            <w:gridSpan w:val="2"/>
          </w:tcPr>
          <w:p>
            <w:pPr>
              <w:pStyle w:val="52"/>
              <w:rPr>
                <w:del w:id="6509" w:author="Yu SHI-China Unicom" w:date="2022-02-12T10:59:13Z"/>
              </w:rPr>
            </w:pPr>
            <w:del w:id="6510" w:author="Yu SHI-China Unicom" w:date="2022-02-12T10:59:13Z">
              <w:r>
                <w:rPr/>
                <w:delText>dB</w:delText>
              </w:r>
            </w:del>
          </w:p>
        </w:tc>
        <w:tc>
          <w:tcPr>
            <w:tcW w:w="1302" w:type="dxa"/>
            <w:gridSpan w:val="2"/>
          </w:tcPr>
          <w:p>
            <w:pPr>
              <w:pStyle w:val="52"/>
              <w:rPr>
                <w:del w:id="6511" w:author="Yu SHI-China Unicom" w:date="2022-02-12T10:59:13Z"/>
              </w:rPr>
            </w:pPr>
            <w:del w:id="6512" w:author="Yu SHI-China Unicom" w:date="2022-02-12T10:59:13Z">
              <w:r>
                <w:rPr/>
                <w:delText>6</w:delText>
              </w:r>
            </w:del>
          </w:p>
        </w:tc>
        <w:tc>
          <w:tcPr>
            <w:tcW w:w="1302" w:type="dxa"/>
          </w:tcPr>
          <w:p>
            <w:pPr>
              <w:pStyle w:val="52"/>
              <w:rPr>
                <w:del w:id="6513" w:author="Yu SHI-China Unicom" w:date="2022-02-12T10:59:13Z"/>
              </w:rPr>
            </w:pPr>
            <w:del w:id="6514" w:author="Yu SHI-China Unicom" w:date="2022-02-12T10:59:13Z">
              <w:r>
                <w:rPr/>
                <w:delText>7</w:delText>
              </w:r>
            </w:del>
          </w:p>
        </w:tc>
        <w:tc>
          <w:tcPr>
            <w:tcW w:w="1302" w:type="dxa"/>
          </w:tcPr>
          <w:p>
            <w:pPr>
              <w:pStyle w:val="52"/>
              <w:rPr>
                <w:del w:id="6515" w:author="Yu SHI-China Unicom" w:date="2022-02-12T10:59:13Z"/>
              </w:rPr>
            </w:pPr>
            <w:del w:id="6516" w:author="Yu SHI-China Unicom" w:date="2022-02-12T10:59:13Z">
              <w:r>
                <w:rPr/>
                <w:delText>9</w:delText>
              </w:r>
            </w:del>
          </w:p>
        </w:tc>
        <w:tc>
          <w:tcPr>
            <w:tcW w:w="1302" w:type="dxa"/>
          </w:tcPr>
          <w:p>
            <w:pPr>
              <w:pStyle w:val="52"/>
              <w:rPr>
                <w:del w:id="6517" w:author="Yu SHI-China Unicom" w:date="2022-02-12T10:59:13Z"/>
              </w:rPr>
            </w:pPr>
            <w:del w:id="6518" w:author="Yu SHI-China Unicom" w:date="2022-02-12T10:59:13Z">
              <w:r>
                <w:rPr/>
                <w:delText>9</w:delText>
              </w:r>
            </w:del>
          </w:p>
        </w:tc>
        <w:tc>
          <w:tcPr>
            <w:tcW w:w="1302" w:type="dxa"/>
          </w:tcPr>
          <w:p>
            <w:pPr>
              <w:pStyle w:val="52"/>
              <w:rPr>
                <w:del w:id="6519" w:author="Yu SHI-China Unicom" w:date="2022-02-12T10:59:13Z"/>
              </w:rPr>
            </w:pPr>
            <w:del w:id="6520" w:author="Yu SHI-China Unicom" w:date="2022-02-12T10:59:13Z">
              <w:r>
                <w:rPr/>
                <w:delText>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21" w:author="Yu SHI-China Unicom" w:date="2022-02-12T10:59:13Z"/>
        </w:trPr>
        <w:tc>
          <w:tcPr>
            <w:tcW w:w="1487" w:type="dxa"/>
            <w:gridSpan w:val="2"/>
            <w:vMerge w:val="restart"/>
            <w:shd w:val="clear" w:color="auto" w:fill="auto"/>
          </w:tcPr>
          <w:p>
            <w:pPr>
              <w:pStyle w:val="51"/>
              <w:rPr>
                <w:del w:id="6522" w:author="Yu SHI-China Unicom" w:date="2022-02-12T10:59:13Z"/>
              </w:rPr>
            </w:pPr>
            <w:del w:id="6523" w:author="Yu SHI-China Unicom" w:date="2022-02-12T10:59:13Z">
              <w:r>
                <w:rPr/>
                <w:delText>RX parameter</w:delText>
              </w:r>
            </w:del>
          </w:p>
        </w:tc>
        <w:tc>
          <w:tcPr>
            <w:tcW w:w="907" w:type="dxa"/>
            <w:gridSpan w:val="2"/>
            <w:vMerge w:val="restart"/>
          </w:tcPr>
          <w:p>
            <w:pPr>
              <w:pStyle w:val="51"/>
              <w:rPr>
                <w:del w:id="6524" w:author="Yu SHI-China Unicom" w:date="2022-02-12T10:59:13Z"/>
              </w:rPr>
            </w:pPr>
            <w:del w:id="6525" w:author="Yu SHI-China Unicom" w:date="2022-02-12T10:59:13Z">
              <w:r>
                <w:rPr/>
                <w:delText>Units</w:delText>
              </w:r>
            </w:del>
          </w:p>
        </w:tc>
        <w:tc>
          <w:tcPr>
            <w:tcW w:w="6510" w:type="dxa"/>
            <w:gridSpan w:val="6"/>
          </w:tcPr>
          <w:p>
            <w:pPr>
              <w:pStyle w:val="51"/>
              <w:rPr>
                <w:del w:id="6526" w:author="Yu SHI-China Unicom" w:date="2022-02-12T10:59:13Z"/>
              </w:rPr>
            </w:pPr>
            <w:del w:id="6527" w:author="Yu SHI-China Unicom" w:date="2022-02-12T10:59:13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28" w:author="Yu SHI-China Unicom" w:date="2022-02-12T10:59:13Z"/>
        </w:trPr>
        <w:tc>
          <w:tcPr>
            <w:tcW w:w="1487" w:type="dxa"/>
            <w:gridSpan w:val="2"/>
            <w:vMerge w:val="continue"/>
            <w:shd w:val="clear" w:color="auto" w:fill="auto"/>
          </w:tcPr>
          <w:p>
            <w:pPr>
              <w:pStyle w:val="51"/>
              <w:rPr>
                <w:del w:id="6529" w:author="Yu SHI-China Unicom" w:date="2022-02-12T10:59:13Z"/>
              </w:rPr>
            </w:pPr>
          </w:p>
        </w:tc>
        <w:tc>
          <w:tcPr>
            <w:tcW w:w="907" w:type="dxa"/>
            <w:gridSpan w:val="2"/>
            <w:vMerge w:val="continue"/>
          </w:tcPr>
          <w:p>
            <w:pPr>
              <w:pStyle w:val="51"/>
              <w:rPr>
                <w:del w:id="6530" w:author="Yu SHI-China Unicom" w:date="2022-02-12T10:59:13Z"/>
              </w:rPr>
            </w:pPr>
          </w:p>
        </w:tc>
        <w:tc>
          <w:tcPr>
            <w:tcW w:w="1302" w:type="dxa"/>
            <w:gridSpan w:val="2"/>
          </w:tcPr>
          <w:p>
            <w:pPr>
              <w:pStyle w:val="51"/>
              <w:rPr>
                <w:del w:id="6531" w:author="Yu SHI-China Unicom" w:date="2022-02-12T10:59:13Z"/>
              </w:rPr>
            </w:pPr>
            <w:del w:id="6532" w:author="Yu SHI-China Unicom" w:date="2022-02-12T10:59:13Z">
              <w:r>
                <w:rPr/>
                <w:delText>60 MHz</w:delText>
              </w:r>
            </w:del>
          </w:p>
        </w:tc>
        <w:tc>
          <w:tcPr>
            <w:tcW w:w="1302" w:type="dxa"/>
          </w:tcPr>
          <w:p>
            <w:pPr>
              <w:pStyle w:val="51"/>
              <w:rPr>
                <w:del w:id="6533" w:author="Yu SHI-China Unicom" w:date="2022-02-12T10:59:13Z"/>
              </w:rPr>
            </w:pPr>
            <w:del w:id="6534" w:author="Yu SHI-China Unicom" w:date="2022-02-12T10:59:13Z">
              <w:r>
                <w:rPr/>
                <w:delText>80 MHz</w:delText>
              </w:r>
            </w:del>
          </w:p>
        </w:tc>
        <w:tc>
          <w:tcPr>
            <w:tcW w:w="1302" w:type="dxa"/>
          </w:tcPr>
          <w:p>
            <w:pPr>
              <w:pStyle w:val="51"/>
              <w:rPr>
                <w:del w:id="6535" w:author="Yu SHI-China Unicom" w:date="2022-02-12T10:59:13Z"/>
              </w:rPr>
            </w:pPr>
            <w:del w:id="6536" w:author="Yu SHI-China Unicom" w:date="2022-02-12T10:59:13Z">
              <w:r>
                <w:rPr/>
                <w:delText>90 MHz</w:delText>
              </w:r>
            </w:del>
          </w:p>
        </w:tc>
        <w:tc>
          <w:tcPr>
            <w:tcW w:w="1302" w:type="dxa"/>
          </w:tcPr>
          <w:p>
            <w:pPr>
              <w:pStyle w:val="51"/>
              <w:rPr>
                <w:del w:id="6537" w:author="Yu SHI-China Unicom" w:date="2022-02-12T10:59:13Z"/>
              </w:rPr>
            </w:pPr>
            <w:del w:id="6538" w:author="Yu SHI-China Unicom" w:date="2022-02-12T10:59:13Z">
              <w:r>
                <w:rPr/>
                <w:delText>100 MHz</w:delText>
              </w:r>
            </w:del>
          </w:p>
        </w:tc>
        <w:tc>
          <w:tcPr>
            <w:tcW w:w="1302" w:type="dxa"/>
          </w:tcPr>
          <w:p>
            <w:pPr>
              <w:pStyle w:val="51"/>
              <w:rPr>
                <w:del w:id="6539" w:author="Yu SHI-China Unicom" w:date="2022-02-12T10:59: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40" w:author="Yu SHI-China Unicom" w:date="2022-02-12T10:59:13Z"/>
        </w:trPr>
        <w:tc>
          <w:tcPr>
            <w:tcW w:w="1487" w:type="dxa"/>
            <w:gridSpan w:val="2"/>
            <w:vMerge w:val="restart"/>
            <w:shd w:val="clear" w:color="auto" w:fill="auto"/>
          </w:tcPr>
          <w:p>
            <w:pPr>
              <w:pStyle w:val="53"/>
              <w:rPr>
                <w:del w:id="6541" w:author="Yu SHI-China Unicom" w:date="2022-02-12T10:59:13Z"/>
              </w:rPr>
            </w:pPr>
            <w:del w:id="6542" w:author="Yu SHI-China Unicom" w:date="2022-02-12T10:59:13Z">
              <w:r>
                <w:rPr/>
                <w:delText>Power in transmission bandwidth configuration</w:delText>
              </w:r>
            </w:del>
          </w:p>
        </w:tc>
        <w:tc>
          <w:tcPr>
            <w:tcW w:w="907" w:type="dxa"/>
            <w:gridSpan w:val="2"/>
          </w:tcPr>
          <w:p>
            <w:pPr>
              <w:pStyle w:val="52"/>
              <w:rPr>
                <w:del w:id="6543" w:author="Yu SHI-China Unicom" w:date="2022-02-12T10:59:13Z"/>
              </w:rPr>
            </w:pPr>
            <w:del w:id="6544" w:author="Yu SHI-China Unicom" w:date="2022-02-12T10:59:13Z">
              <w:r>
                <w:rPr/>
                <w:delText>dBm</w:delText>
              </w:r>
            </w:del>
          </w:p>
        </w:tc>
        <w:tc>
          <w:tcPr>
            <w:tcW w:w="5208" w:type="dxa"/>
            <w:gridSpan w:val="5"/>
          </w:tcPr>
          <w:p>
            <w:pPr>
              <w:pStyle w:val="52"/>
              <w:rPr>
                <w:del w:id="6545" w:author="Yu SHI-China Unicom" w:date="2022-02-12T10:59:13Z"/>
              </w:rPr>
            </w:pPr>
            <w:del w:id="6546" w:author="Yu SHI-China Unicom" w:date="2022-02-12T10:59:13Z">
              <w:r>
                <w:rPr/>
                <w:delText>REFSENS + channel bandwidth specific value below</w:delText>
              </w:r>
            </w:del>
          </w:p>
        </w:tc>
        <w:tc>
          <w:tcPr>
            <w:tcW w:w="1302" w:type="dxa"/>
          </w:tcPr>
          <w:p>
            <w:pPr>
              <w:pStyle w:val="52"/>
              <w:rPr>
                <w:del w:id="6547" w:author="Yu SHI-China Unicom" w:date="2022-02-12T10:59: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48" w:author="Yu SHI-China Unicom" w:date="2022-02-12T10:59:13Z"/>
        </w:trPr>
        <w:tc>
          <w:tcPr>
            <w:tcW w:w="1487" w:type="dxa"/>
            <w:gridSpan w:val="2"/>
            <w:vMerge w:val="continue"/>
            <w:shd w:val="clear" w:color="auto" w:fill="auto"/>
          </w:tcPr>
          <w:p>
            <w:pPr>
              <w:pStyle w:val="53"/>
              <w:rPr>
                <w:del w:id="6549" w:author="Yu SHI-China Unicom" w:date="2022-02-12T10:59:13Z"/>
              </w:rPr>
            </w:pPr>
          </w:p>
        </w:tc>
        <w:tc>
          <w:tcPr>
            <w:tcW w:w="907" w:type="dxa"/>
            <w:gridSpan w:val="2"/>
          </w:tcPr>
          <w:p>
            <w:pPr>
              <w:pStyle w:val="52"/>
              <w:rPr>
                <w:del w:id="6550" w:author="Yu SHI-China Unicom" w:date="2022-02-12T10:59:13Z"/>
              </w:rPr>
            </w:pPr>
            <w:del w:id="6551" w:author="Yu SHI-China Unicom" w:date="2022-02-12T10:59:13Z">
              <w:r>
                <w:rPr/>
                <w:delText>dB</w:delText>
              </w:r>
            </w:del>
          </w:p>
        </w:tc>
        <w:tc>
          <w:tcPr>
            <w:tcW w:w="1302" w:type="dxa"/>
            <w:gridSpan w:val="2"/>
          </w:tcPr>
          <w:p>
            <w:pPr>
              <w:pStyle w:val="52"/>
              <w:rPr>
                <w:del w:id="6552" w:author="Yu SHI-China Unicom" w:date="2022-02-12T10:59:13Z"/>
              </w:rPr>
            </w:pPr>
            <w:del w:id="6553" w:author="Yu SHI-China Unicom" w:date="2022-02-12T10:59:13Z">
              <w:r>
                <w:rPr/>
                <w:delText>9</w:delText>
              </w:r>
            </w:del>
          </w:p>
        </w:tc>
        <w:tc>
          <w:tcPr>
            <w:tcW w:w="1302" w:type="dxa"/>
          </w:tcPr>
          <w:p>
            <w:pPr>
              <w:pStyle w:val="52"/>
              <w:rPr>
                <w:del w:id="6554" w:author="Yu SHI-China Unicom" w:date="2022-02-12T10:59:13Z"/>
              </w:rPr>
            </w:pPr>
            <w:del w:id="6555" w:author="Yu SHI-China Unicom" w:date="2022-02-12T10:59:13Z">
              <w:r>
                <w:rPr/>
                <w:delText>9</w:delText>
              </w:r>
            </w:del>
          </w:p>
        </w:tc>
        <w:tc>
          <w:tcPr>
            <w:tcW w:w="1302" w:type="dxa"/>
          </w:tcPr>
          <w:p>
            <w:pPr>
              <w:pStyle w:val="52"/>
              <w:rPr>
                <w:del w:id="6556" w:author="Yu SHI-China Unicom" w:date="2022-02-12T10:59:13Z"/>
              </w:rPr>
            </w:pPr>
            <w:del w:id="6557" w:author="Yu SHI-China Unicom" w:date="2022-02-12T10:59:13Z">
              <w:r>
                <w:rPr/>
                <w:delText>9</w:delText>
              </w:r>
            </w:del>
          </w:p>
        </w:tc>
        <w:tc>
          <w:tcPr>
            <w:tcW w:w="1302" w:type="dxa"/>
          </w:tcPr>
          <w:p>
            <w:pPr>
              <w:pStyle w:val="52"/>
              <w:rPr>
                <w:del w:id="6558" w:author="Yu SHI-China Unicom" w:date="2022-02-12T10:59:13Z"/>
              </w:rPr>
            </w:pPr>
            <w:del w:id="6559" w:author="Yu SHI-China Unicom" w:date="2022-02-12T10:59:13Z">
              <w:r>
                <w:rPr/>
                <w:delText>9</w:delText>
              </w:r>
            </w:del>
          </w:p>
        </w:tc>
        <w:tc>
          <w:tcPr>
            <w:tcW w:w="1302" w:type="dxa"/>
          </w:tcPr>
          <w:p>
            <w:pPr>
              <w:pStyle w:val="52"/>
              <w:rPr>
                <w:del w:id="6560" w:author="Yu SHI-China Unicom" w:date="2022-02-12T10:59: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561" w:author="Yu SHI-China Unicom" w:date="2022-02-12T10:59:13Z"/>
        </w:trPr>
        <w:tc>
          <w:tcPr>
            <w:tcW w:w="8904" w:type="dxa"/>
            <w:gridSpan w:val="10"/>
            <w:shd w:val="clear" w:color="auto" w:fill="auto"/>
          </w:tcPr>
          <w:p>
            <w:pPr>
              <w:pStyle w:val="66"/>
              <w:rPr>
                <w:del w:id="6562" w:author="Yu SHI-China Unicom" w:date="2022-02-12T10:59:13Z"/>
                <w:lang w:eastAsia="zh-CN"/>
              </w:rPr>
            </w:pPr>
            <w:del w:id="6563" w:author="Yu SHI-China Unicom" w:date="2022-02-12T10:59:13Z">
              <w:r>
                <w:rPr>
                  <w:rFonts w:eastAsia="MS Mincho"/>
                </w:rPr>
                <w:delText>NOTE:</w:delText>
              </w:r>
            </w:del>
            <w:del w:id="6564" w:author="Yu SHI-China Unicom" w:date="2022-02-12T10:59:13Z">
              <w:r>
                <w:rPr>
                  <w:rFonts w:eastAsia="MS Mincho"/>
                </w:rPr>
                <w:tab/>
              </w:r>
            </w:del>
            <w:del w:id="6565" w:author="Yu SHI-China Unicom" w:date="2022-02-12T10:59:13Z">
              <w:r>
                <w:rPr>
                  <w:rFonts w:eastAsia="MS Mincho"/>
                </w:rPr>
                <w:delText xml:space="preserve">The transmitter shall be set to 4dB below </w:delText>
              </w:r>
            </w:del>
            <w:del w:id="6566" w:author="Yu SHI-China Unicom" w:date="2022-02-12T10:59:13Z">
              <w:r>
                <w:rPr/>
                <w:delText>P</w:delText>
              </w:r>
            </w:del>
            <w:del w:id="6567" w:author="Yu SHI-China Unicom" w:date="2022-02-12T10:59:13Z">
              <w:r>
                <w:rPr>
                  <w:vertAlign w:val="subscript"/>
                </w:rPr>
                <w:delText xml:space="preserve">CMAX_L,f,c </w:delText>
              </w:r>
            </w:del>
            <w:del w:id="6568" w:author="Yu SHI-China Unicom" w:date="2022-02-12T10:59:13Z">
              <w:r>
                <w:rPr/>
                <w:delText>at the minimum UL configuration specified in Table 7.3.2</w:delText>
              </w:r>
            </w:del>
            <w:del w:id="6569" w:author="Yu SHI-China Unicom" w:date="2022-02-12T10:59:13Z">
              <w:r>
                <w:rPr>
                  <w:lang w:eastAsia="zh-CN"/>
                </w:rPr>
                <w:delText>.3</w:delText>
              </w:r>
            </w:del>
            <w:del w:id="6570" w:author="Yu SHI-China Unicom" w:date="2022-02-12T10:59:13Z">
              <w:r>
                <w:rPr/>
                <w:delText>-3 with P</w:delText>
              </w:r>
            </w:del>
            <w:del w:id="6571" w:author="Yu SHI-China Unicom" w:date="2022-02-12T10:59:13Z">
              <w:r>
                <w:rPr>
                  <w:vertAlign w:val="subscript"/>
                </w:rPr>
                <w:delText xml:space="preserve">CMAX_L,f,c </w:delText>
              </w:r>
            </w:del>
            <w:del w:id="6572" w:author="Yu SHI-China Unicom" w:date="2022-02-12T10:59:13Z">
              <w:r>
                <w:rPr/>
                <w:delText>defined in clause 6.2.4</w:delText>
              </w:r>
            </w:del>
            <w:del w:id="6573" w:author="Yu SHI-China Unicom" w:date="2022-02-12T10:59:13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74" w:author="Yu SHI-China Unicom" w:date="2022-02-12T10:59:15Z"/>
        </w:trPr>
        <w:tc>
          <w:tcPr>
            <w:tcW w:w="1486" w:type="dxa"/>
            <w:tcBorders>
              <w:bottom w:val="nil"/>
            </w:tcBorders>
            <w:shd w:val="clear" w:color="auto" w:fill="auto"/>
          </w:tcPr>
          <w:p>
            <w:pPr>
              <w:keepNext/>
              <w:keepLines/>
              <w:spacing w:after="0"/>
              <w:jc w:val="center"/>
              <w:rPr>
                <w:ins w:id="6575" w:author="Yu SHI-China Unicom" w:date="2022-02-12T10:59:15Z"/>
                <w:rFonts w:ascii="Arial" w:hAnsi="Arial"/>
                <w:b/>
                <w:sz w:val="18"/>
              </w:rPr>
            </w:pPr>
            <w:ins w:id="6576" w:author="Yu SHI-China Unicom" w:date="2022-02-12T10:59:15Z">
              <w:r>
                <w:rPr>
                  <w:rFonts w:ascii="Arial" w:hAnsi="Arial"/>
                  <w:b/>
                  <w:sz w:val="18"/>
                </w:rPr>
                <w:t>RX parameter</w:t>
              </w:r>
            </w:ins>
          </w:p>
        </w:tc>
        <w:tc>
          <w:tcPr>
            <w:tcW w:w="907" w:type="dxa"/>
            <w:gridSpan w:val="2"/>
            <w:tcBorders>
              <w:bottom w:val="nil"/>
            </w:tcBorders>
            <w:shd w:val="clear" w:color="auto" w:fill="auto"/>
          </w:tcPr>
          <w:p>
            <w:pPr>
              <w:keepNext/>
              <w:keepLines/>
              <w:spacing w:after="0"/>
              <w:jc w:val="center"/>
              <w:rPr>
                <w:ins w:id="6577" w:author="Yu SHI-China Unicom" w:date="2022-02-12T10:59:15Z"/>
                <w:rFonts w:ascii="Arial" w:hAnsi="Arial"/>
                <w:b/>
                <w:sz w:val="18"/>
              </w:rPr>
            </w:pPr>
            <w:ins w:id="6578" w:author="Yu SHI-China Unicom" w:date="2022-02-12T10:59:15Z">
              <w:r>
                <w:rPr>
                  <w:rFonts w:ascii="Arial" w:hAnsi="Arial"/>
                  <w:b/>
                  <w:sz w:val="18"/>
                </w:rPr>
                <w:t>Units</w:t>
              </w:r>
            </w:ins>
          </w:p>
        </w:tc>
        <w:tc>
          <w:tcPr>
            <w:tcW w:w="6511" w:type="dxa"/>
            <w:gridSpan w:val="7"/>
          </w:tcPr>
          <w:p>
            <w:pPr>
              <w:keepNext/>
              <w:keepLines/>
              <w:spacing w:after="0"/>
              <w:jc w:val="center"/>
              <w:rPr>
                <w:ins w:id="6579" w:author="Yu SHI-China Unicom" w:date="2022-02-12T10:59:15Z"/>
                <w:rFonts w:ascii="Arial" w:hAnsi="Arial"/>
                <w:b/>
                <w:sz w:val="18"/>
              </w:rPr>
            </w:pPr>
            <w:ins w:id="6580" w:author="Yu SHI-China Unicom" w:date="2022-02-12T10:59:15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81" w:author="Yu SHI-China Unicom" w:date="2022-02-12T10:59:15Z"/>
        </w:trPr>
        <w:tc>
          <w:tcPr>
            <w:tcW w:w="1486" w:type="dxa"/>
            <w:tcBorders>
              <w:top w:val="nil"/>
              <w:bottom w:val="nil"/>
            </w:tcBorders>
            <w:shd w:val="clear" w:color="auto" w:fill="auto"/>
            <w:vAlign w:val="center"/>
          </w:tcPr>
          <w:p>
            <w:pPr>
              <w:keepNext/>
              <w:keepLines/>
              <w:spacing w:after="0"/>
              <w:jc w:val="center"/>
              <w:rPr>
                <w:ins w:id="6582" w:author="Yu SHI-China Unicom" w:date="2022-02-12T10:59:15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6583" w:author="Yu SHI-China Unicom" w:date="2022-02-12T10:59:15Z"/>
                <w:rFonts w:ascii="Arial" w:hAnsi="Arial"/>
                <w:b/>
                <w:sz w:val="18"/>
              </w:rPr>
            </w:pPr>
          </w:p>
        </w:tc>
        <w:tc>
          <w:tcPr>
            <w:tcW w:w="1302" w:type="dxa"/>
            <w:gridSpan w:val="2"/>
            <w:vAlign w:val="center"/>
          </w:tcPr>
          <w:p>
            <w:pPr>
              <w:keepNext/>
              <w:keepLines/>
              <w:spacing w:after="0"/>
              <w:jc w:val="center"/>
              <w:rPr>
                <w:ins w:id="6584" w:author="Yu SHI-China Unicom" w:date="2022-02-12T10:59:15Z"/>
                <w:rFonts w:ascii="Arial" w:hAnsi="Arial"/>
                <w:b/>
                <w:sz w:val="18"/>
              </w:rPr>
            </w:pPr>
            <w:ins w:id="6585" w:author="Yu SHI-China Unicom" w:date="2022-02-12T10:59:15Z">
              <w:r>
                <w:rPr>
                  <w:rFonts w:ascii="Arial" w:hAnsi="Arial"/>
                  <w:b/>
                  <w:sz w:val="18"/>
                </w:rPr>
                <w:t>10</w:t>
              </w:r>
            </w:ins>
          </w:p>
        </w:tc>
        <w:tc>
          <w:tcPr>
            <w:tcW w:w="1303" w:type="dxa"/>
            <w:gridSpan w:val="2"/>
            <w:vAlign w:val="center"/>
          </w:tcPr>
          <w:p>
            <w:pPr>
              <w:keepNext/>
              <w:keepLines/>
              <w:spacing w:after="0"/>
              <w:jc w:val="center"/>
              <w:rPr>
                <w:ins w:id="6586" w:author="Yu SHI-China Unicom" w:date="2022-02-12T10:59:15Z"/>
                <w:rFonts w:ascii="Arial" w:hAnsi="Arial"/>
                <w:b/>
                <w:sz w:val="18"/>
              </w:rPr>
            </w:pPr>
            <w:ins w:id="6587" w:author="Yu SHI-China Unicom" w:date="2022-02-12T10:59:15Z">
              <w:r>
                <w:rPr>
                  <w:rFonts w:ascii="Arial" w:hAnsi="Arial"/>
                  <w:b/>
                  <w:sz w:val="18"/>
                </w:rPr>
                <w:t>15</w:t>
              </w:r>
            </w:ins>
          </w:p>
        </w:tc>
        <w:tc>
          <w:tcPr>
            <w:tcW w:w="3906" w:type="dxa"/>
            <w:gridSpan w:val="3"/>
            <w:vAlign w:val="center"/>
          </w:tcPr>
          <w:p>
            <w:pPr>
              <w:keepNext/>
              <w:keepLines/>
              <w:spacing w:after="0"/>
              <w:jc w:val="center"/>
              <w:rPr>
                <w:ins w:id="6588" w:author="Yu SHI-China Unicom" w:date="2022-02-12T10:59:15Z"/>
                <w:rFonts w:ascii="Arial" w:hAnsi="Arial"/>
                <w:b/>
                <w:sz w:val="18"/>
              </w:rPr>
            </w:pPr>
            <w:ins w:id="6589" w:author="Yu SHI-China Unicom" w:date="2022-02-12T10:59:15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90" w:author="Yu SHI-China Unicom" w:date="2022-02-12T10:59:15Z"/>
        </w:trPr>
        <w:tc>
          <w:tcPr>
            <w:tcW w:w="1486" w:type="dxa"/>
            <w:tcBorders>
              <w:top w:val="nil"/>
              <w:bottom w:val="single" w:color="auto" w:sz="4" w:space="0"/>
            </w:tcBorders>
            <w:shd w:val="clear" w:color="auto" w:fill="auto"/>
            <w:vAlign w:val="center"/>
          </w:tcPr>
          <w:p>
            <w:pPr>
              <w:keepNext/>
              <w:keepLines/>
              <w:spacing w:after="0"/>
              <w:jc w:val="center"/>
              <w:rPr>
                <w:ins w:id="6591" w:author="Yu SHI-China Unicom" w:date="2022-02-12T10:59:15Z"/>
              </w:rPr>
            </w:pPr>
            <w:ins w:id="6592" w:author="Yu SHI-China Unicom" w:date="2022-02-12T10:59:15Z">
              <w:r>
                <w:rPr>
                  <w:rFonts w:ascii="Arial" w:hAnsi="Arial"/>
                  <w:sz w:val="18"/>
                </w:rPr>
                <w:t>Power in transmission bandwidth configuration</w:t>
              </w:r>
            </w:ins>
          </w:p>
        </w:tc>
        <w:tc>
          <w:tcPr>
            <w:tcW w:w="907" w:type="dxa"/>
            <w:gridSpan w:val="2"/>
            <w:tcBorders>
              <w:bottom w:val="single" w:color="auto" w:sz="4" w:space="0"/>
            </w:tcBorders>
            <w:vAlign w:val="center"/>
          </w:tcPr>
          <w:p>
            <w:pPr>
              <w:keepNext/>
              <w:keepLines/>
              <w:spacing w:after="0"/>
              <w:jc w:val="center"/>
              <w:rPr>
                <w:ins w:id="6593" w:author="Yu SHI-China Unicom" w:date="2022-02-12T10:59:15Z"/>
                <w:rFonts w:ascii="Arial" w:hAnsi="Arial"/>
                <w:sz w:val="18"/>
              </w:rPr>
            </w:pPr>
            <w:ins w:id="6594" w:author="Yu SHI-China Unicom" w:date="2022-02-12T10:59:15Z">
              <w:r>
                <w:rPr>
                  <w:rFonts w:ascii="Arial" w:hAnsi="Arial"/>
                  <w:sz w:val="18"/>
                </w:rPr>
                <w:t>dBm</w:t>
              </w:r>
            </w:ins>
          </w:p>
        </w:tc>
        <w:tc>
          <w:tcPr>
            <w:tcW w:w="1302" w:type="dxa"/>
            <w:gridSpan w:val="2"/>
            <w:vAlign w:val="center"/>
          </w:tcPr>
          <w:p>
            <w:pPr>
              <w:keepNext/>
              <w:keepLines/>
              <w:spacing w:after="0"/>
              <w:jc w:val="center"/>
              <w:rPr>
                <w:ins w:id="6595" w:author="Yu SHI-China Unicom" w:date="2022-02-12T10:59:15Z"/>
                <w:rFonts w:ascii="Arial" w:hAnsi="Arial"/>
                <w:sz w:val="18"/>
                <w:lang w:val="sv-SE"/>
              </w:rPr>
            </w:pPr>
            <w:ins w:id="6596" w:author="Yu SHI-China Unicom" w:date="2022-02-12T10:59:15Z">
              <w:r>
                <w:rPr>
                  <w:rFonts w:ascii="Arial" w:hAnsi="Arial"/>
                  <w:sz w:val="18"/>
                </w:rPr>
                <w:t xml:space="preserve">REFSENS + </w:t>
              </w:r>
            </w:ins>
            <w:ins w:id="6597" w:author="Yu SHI-China Unicom" w:date="2022-02-12T10:59:15Z">
              <w:r>
                <w:rPr>
                  <w:rFonts w:ascii="Arial" w:hAnsi="Arial"/>
                  <w:sz w:val="18"/>
                  <w:lang w:val="sv-SE"/>
                </w:rPr>
                <w:t>6 dB</w:t>
              </w:r>
            </w:ins>
          </w:p>
        </w:tc>
        <w:tc>
          <w:tcPr>
            <w:tcW w:w="1303" w:type="dxa"/>
            <w:gridSpan w:val="2"/>
            <w:vAlign w:val="center"/>
          </w:tcPr>
          <w:p>
            <w:pPr>
              <w:keepNext/>
              <w:keepLines/>
              <w:spacing w:after="0"/>
              <w:jc w:val="center"/>
              <w:rPr>
                <w:ins w:id="6598" w:author="Yu SHI-China Unicom" w:date="2022-02-12T10:59:15Z"/>
                <w:rFonts w:ascii="Arial" w:hAnsi="Arial"/>
                <w:sz w:val="18"/>
                <w:lang w:val="sv-SE"/>
              </w:rPr>
            </w:pPr>
            <w:ins w:id="6599" w:author="Yu SHI-China Unicom" w:date="2022-02-12T10:59:15Z">
              <w:r>
                <w:rPr>
                  <w:rFonts w:ascii="Arial" w:hAnsi="Arial"/>
                  <w:sz w:val="18"/>
                </w:rPr>
                <w:t xml:space="preserve">REFSENS + </w:t>
              </w:r>
            </w:ins>
            <w:ins w:id="6600" w:author="Yu SHI-China Unicom" w:date="2022-02-12T10:59:15Z">
              <w:r>
                <w:rPr>
                  <w:rFonts w:ascii="Arial" w:hAnsi="Arial"/>
                  <w:sz w:val="18"/>
                  <w:lang w:val="sv-SE"/>
                </w:rPr>
                <w:t>7 dB</w:t>
              </w:r>
            </w:ins>
          </w:p>
        </w:tc>
        <w:tc>
          <w:tcPr>
            <w:tcW w:w="3906" w:type="dxa"/>
            <w:gridSpan w:val="3"/>
            <w:vAlign w:val="center"/>
          </w:tcPr>
          <w:p>
            <w:pPr>
              <w:keepNext/>
              <w:keepLines/>
              <w:spacing w:after="0"/>
              <w:jc w:val="center"/>
              <w:rPr>
                <w:ins w:id="6601" w:author="Yu SHI-China Unicom" w:date="2022-02-12T10:59:15Z"/>
                <w:rFonts w:ascii="Arial" w:hAnsi="Arial"/>
                <w:sz w:val="18"/>
                <w:lang w:val="sv-SE"/>
              </w:rPr>
            </w:pPr>
            <w:ins w:id="6602" w:author="Yu SHI-China Unicom" w:date="2022-02-12T10:59:15Z">
              <w:r>
                <w:rPr>
                  <w:rFonts w:ascii="Arial" w:hAnsi="Arial"/>
                  <w:sz w:val="18"/>
                </w:rPr>
                <w:t>REFSENS + 9</w:t>
              </w:r>
            </w:ins>
            <w:ins w:id="6603" w:author="Yu SHI-China Unicom" w:date="2022-02-12T10:59:15Z">
              <w:r>
                <w:rPr>
                  <w:rFonts w:ascii="Arial" w:hAnsi="Arial"/>
                  <w:sz w:val="18"/>
                  <w:lang w:val="sv-S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604" w:author="Yu SHI-China Unicom" w:date="2022-02-12T10:59:15Z"/>
        </w:trPr>
        <w:tc>
          <w:tcPr>
            <w:tcW w:w="8904" w:type="dxa"/>
            <w:gridSpan w:val="10"/>
            <w:shd w:val="clear" w:color="auto" w:fill="auto"/>
          </w:tcPr>
          <w:p>
            <w:pPr>
              <w:keepNext/>
              <w:keepLines/>
              <w:spacing w:after="0"/>
              <w:ind w:left="851" w:hanging="851"/>
              <w:rPr>
                <w:ins w:id="6605" w:author="Yu SHI-China Unicom" w:date="2022-02-12T10:59:15Z"/>
                <w:rFonts w:ascii="Arial" w:hAnsi="Arial"/>
                <w:sz w:val="18"/>
              </w:rPr>
            </w:pPr>
            <w:ins w:id="6606" w:author="Yu SHI-China Unicom" w:date="2022-02-12T10:59:15Z">
              <w:r>
                <w:rPr>
                  <w:rFonts w:ascii="Arial" w:hAnsi="Arial"/>
                  <w:sz w:val="18"/>
                </w:rPr>
                <w:t>NOTE:</w:t>
              </w:r>
            </w:ins>
            <w:ins w:id="6607" w:author="Yu SHI-China Unicom" w:date="2022-02-12T10:59:15Z">
              <w:r>
                <w:rPr>
                  <w:rFonts w:ascii="Arial" w:hAnsi="Arial"/>
                  <w:sz w:val="18"/>
                </w:rPr>
                <w:tab/>
              </w:r>
            </w:ins>
            <w:ins w:id="6608" w:author="Yu SHI-China Unicom" w:date="2022-02-12T10:59:15Z">
              <w:r>
                <w:rPr>
                  <w:rFonts w:ascii="Arial" w:hAnsi="Arial"/>
                  <w:sz w:val="18"/>
                </w:rPr>
                <w:t>The transmitter shall be set to 4 dB below P</w:t>
              </w:r>
            </w:ins>
            <w:ins w:id="6609" w:author="Yu SHI-China Unicom" w:date="2022-02-12T10:59:15Z">
              <w:r>
                <w:rPr>
                  <w:rFonts w:ascii="Arial" w:hAnsi="Arial"/>
                  <w:sz w:val="18"/>
                  <w:vertAlign w:val="subscript"/>
                </w:rPr>
                <w:t xml:space="preserve">CMAX_L,f,c </w:t>
              </w:r>
            </w:ins>
            <w:ins w:id="6610" w:author="Yu SHI-China Unicom" w:date="2022-02-12T10:59:15Z">
              <w:r>
                <w:rPr>
                  <w:rFonts w:ascii="Arial" w:hAnsi="Arial"/>
                  <w:sz w:val="18"/>
                </w:rPr>
                <w:t>at the minimum UL configuration specified in Table 7.3.2</w:t>
              </w:r>
            </w:ins>
            <w:ins w:id="6611" w:author="Yu SHI-China Unicom" w:date="2022-02-12T10:59:18Z">
              <w:r>
                <w:rPr>
                  <w:rFonts w:hint="default" w:ascii="Arial" w:hAnsi="Arial"/>
                  <w:sz w:val="18"/>
                </w:rPr>
                <w:t>.</w:t>
              </w:r>
            </w:ins>
            <w:ins w:id="6612" w:author="Yu SHI-China Unicom" w:date="2022-02-12T10:59:19Z">
              <w:r>
                <w:rPr>
                  <w:rFonts w:hint="default" w:ascii="Arial" w:hAnsi="Arial"/>
                  <w:sz w:val="18"/>
                </w:rPr>
                <w:t>3</w:t>
              </w:r>
            </w:ins>
            <w:ins w:id="6613" w:author="Yu SHI-China Unicom" w:date="2022-02-12T10:59:15Z">
              <w:r>
                <w:rPr>
                  <w:rFonts w:ascii="Arial" w:hAnsi="Arial"/>
                  <w:sz w:val="18"/>
                </w:rPr>
                <w:t>-3 with P</w:t>
              </w:r>
            </w:ins>
            <w:ins w:id="6614" w:author="Yu SHI-China Unicom" w:date="2022-02-12T10:59:15Z">
              <w:r>
                <w:rPr>
                  <w:rFonts w:ascii="Arial" w:hAnsi="Arial"/>
                  <w:sz w:val="18"/>
                  <w:vertAlign w:val="subscript"/>
                </w:rPr>
                <w:t xml:space="preserve">CMAX_L,f,c </w:t>
              </w:r>
            </w:ins>
            <w:ins w:id="6615" w:author="Yu SHI-China Unicom" w:date="2022-02-12T10:59:15Z">
              <w:r>
                <w:rPr>
                  <w:rFonts w:ascii="Arial" w:hAnsi="Arial"/>
                  <w:sz w:val="18"/>
                </w:rPr>
                <w:t>defined in clause 6.2.4.</w:t>
              </w:r>
            </w:ins>
          </w:p>
        </w:tc>
      </w:tr>
    </w:tbl>
    <w:p/>
    <w:p>
      <w:pPr>
        <w:pStyle w:val="55"/>
      </w:pPr>
      <w:r>
        <w:t>Table 7.6.3</w:t>
      </w:r>
      <w:r>
        <w:rPr>
          <w:lang w:eastAsia="zh-CN"/>
        </w:rPr>
        <w:t>.3</w:t>
      </w:r>
      <w:r>
        <w:t>-4: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1"/>
            </w:pPr>
            <w:r>
              <w:t>NR band</w:t>
            </w:r>
          </w:p>
        </w:tc>
        <w:tc>
          <w:tcPr>
            <w:tcW w:w="1487" w:type="dxa"/>
            <w:shd w:val="clear" w:color="auto" w:fill="auto"/>
          </w:tcPr>
          <w:p>
            <w:pPr>
              <w:pStyle w:val="51"/>
            </w:pPr>
            <w:r>
              <w:t>Parameter</w:t>
            </w:r>
          </w:p>
        </w:tc>
        <w:tc>
          <w:tcPr>
            <w:tcW w:w="799" w:type="dxa"/>
          </w:tcPr>
          <w:p>
            <w:pPr>
              <w:pStyle w:val="51"/>
            </w:pPr>
            <w:r>
              <w:t>Unit</w:t>
            </w:r>
          </w:p>
        </w:tc>
        <w:tc>
          <w:tcPr>
            <w:tcW w:w="1938" w:type="dxa"/>
          </w:tcPr>
          <w:p>
            <w:pPr>
              <w:pStyle w:val="51"/>
            </w:pPr>
            <w:r>
              <w:t>Range1</w:t>
            </w:r>
          </w:p>
        </w:tc>
        <w:tc>
          <w:tcPr>
            <w:tcW w:w="1938" w:type="dxa"/>
          </w:tcPr>
          <w:p>
            <w:pPr>
              <w:pStyle w:val="51"/>
            </w:pPr>
            <w:r>
              <w:t>Range 2</w:t>
            </w:r>
          </w:p>
        </w:tc>
        <w:tc>
          <w:tcPr>
            <w:tcW w:w="1938" w:type="dxa"/>
          </w:tcPr>
          <w:p>
            <w:pPr>
              <w:pStyle w:val="51"/>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restart"/>
          </w:tcPr>
          <w:p>
            <w:pPr>
              <w:pStyle w:val="53"/>
            </w:pPr>
            <w:r>
              <w:t>n77, n78</w:t>
            </w:r>
          </w:p>
          <w:p>
            <w:pPr>
              <w:pStyle w:val="53"/>
            </w:pPr>
            <w:r>
              <w:t>(NOTE 3)</w:t>
            </w:r>
          </w:p>
        </w:tc>
        <w:tc>
          <w:tcPr>
            <w:tcW w:w="1487" w:type="dxa"/>
            <w:shd w:val="clear" w:color="auto" w:fill="auto"/>
          </w:tcPr>
          <w:p>
            <w:pPr>
              <w:pStyle w:val="53"/>
            </w:pPr>
            <w:r>
              <w:t>P</w:t>
            </w:r>
            <w:r>
              <w:rPr>
                <w:vertAlign w:val="subscript"/>
              </w:rPr>
              <w:t>interferer</w:t>
            </w:r>
          </w:p>
        </w:tc>
        <w:tc>
          <w:tcPr>
            <w:tcW w:w="799" w:type="dxa"/>
          </w:tcPr>
          <w:p>
            <w:pPr>
              <w:pStyle w:val="52"/>
            </w:pPr>
            <w:r>
              <w:t>dBm</w:t>
            </w:r>
          </w:p>
        </w:tc>
        <w:tc>
          <w:tcPr>
            <w:tcW w:w="1938" w:type="dxa"/>
            <w:vAlign w:val="center"/>
          </w:tcPr>
          <w:p>
            <w:pPr>
              <w:pStyle w:val="52"/>
            </w:pPr>
            <w:r>
              <w:t>-44</w:t>
            </w:r>
          </w:p>
        </w:tc>
        <w:tc>
          <w:tcPr>
            <w:tcW w:w="1938" w:type="dxa"/>
            <w:vAlign w:val="center"/>
          </w:tcPr>
          <w:p>
            <w:pPr>
              <w:pStyle w:val="52"/>
            </w:pPr>
            <w:r>
              <w:t>-30</w:t>
            </w:r>
          </w:p>
        </w:tc>
        <w:tc>
          <w:tcPr>
            <w:tcW w:w="1938" w:type="dxa"/>
            <w:vAlign w:val="center"/>
          </w:tcPr>
          <w:p>
            <w:pPr>
              <w:pStyle w:val="52"/>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continue"/>
          </w:tcPr>
          <w:p>
            <w:pPr>
              <w:pStyle w:val="53"/>
            </w:pPr>
          </w:p>
        </w:tc>
        <w:tc>
          <w:tcPr>
            <w:tcW w:w="1487" w:type="dxa"/>
            <w:shd w:val="clear" w:color="auto" w:fill="auto"/>
          </w:tcPr>
          <w:p>
            <w:pPr>
              <w:pStyle w:val="53"/>
            </w:pPr>
            <w:r>
              <w:t>F</w:t>
            </w:r>
            <w:r>
              <w:rPr>
                <w:vertAlign w:val="subscript"/>
              </w:rPr>
              <w:t>interferer</w:t>
            </w:r>
            <w:r>
              <w:t xml:space="preserve"> (CW)</w:t>
            </w:r>
          </w:p>
        </w:tc>
        <w:tc>
          <w:tcPr>
            <w:tcW w:w="799" w:type="dxa"/>
          </w:tcPr>
          <w:p>
            <w:pPr>
              <w:pStyle w:val="52"/>
            </w:pPr>
            <w:r>
              <w:t>MHz</w:t>
            </w:r>
          </w:p>
        </w:tc>
        <w:tc>
          <w:tcPr>
            <w:tcW w:w="1938" w:type="dxa"/>
            <w:vAlign w:val="center"/>
          </w:tcPr>
          <w:p>
            <w:pPr>
              <w:pStyle w:val="52"/>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      -</w:t>
            </w:r>
            <w:r>
              <w:rPr>
                <w:lang w:eastAsia="zh-CN"/>
              </w:rPr>
              <w:t>3*</w:t>
            </w:r>
            <w:r>
              <w:t>BW</w:t>
            </w:r>
            <w:r>
              <w:rPr>
                <w:vertAlign w:val="subscript"/>
              </w:rPr>
              <w:t>Channel</w:t>
            </w:r>
          </w:p>
          <w:p>
            <w:pPr>
              <w:pStyle w:val="52"/>
              <w:rPr>
                <w:rFonts w:cs="Arial"/>
              </w:rPr>
            </w:pPr>
            <w:r>
              <w:rPr>
                <w:rFonts w:cs="Arial"/>
              </w:rPr>
              <w:t>or</w:t>
            </w:r>
          </w:p>
          <w:p>
            <w:pPr>
              <w:pStyle w:val="52"/>
              <w:rPr>
                <w:rFonts w:cs="Arial"/>
              </w:rPr>
            </w:pPr>
            <w:r>
              <w:rPr>
                <w:lang w:eastAsia="zh-CN"/>
              </w:rPr>
              <w:t>3*</w:t>
            </w:r>
            <w:r>
              <w:t>BW</w:t>
            </w:r>
            <w:r>
              <w:rPr>
                <w:vertAlign w:val="subscript"/>
              </w:rPr>
              <w:t>Channel</w:t>
            </w:r>
            <w:r>
              <w:rPr>
                <w:rFonts w:cs="Arial"/>
              </w:rPr>
              <w:t xml:space="preserve"> ≤ f – F</w:t>
            </w:r>
            <w:r>
              <w:rPr>
                <w:rFonts w:cs="Arial"/>
                <w:vertAlign w:val="subscript"/>
              </w:rPr>
              <w:t>DL_high</w:t>
            </w:r>
            <w:r>
              <w:rPr>
                <w:rFonts w:cs="Arial"/>
              </w:rPr>
              <w:t xml:space="preserve"> &lt; 60</w:t>
            </w:r>
          </w:p>
        </w:tc>
        <w:tc>
          <w:tcPr>
            <w:tcW w:w="1938" w:type="dxa"/>
            <w:vAlign w:val="center"/>
          </w:tcPr>
          <w:p>
            <w:pPr>
              <w:pStyle w:val="52"/>
              <w:rPr>
                <w:rFonts w:cs="Arial"/>
              </w:rPr>
            </w:pPr>
            <w:r>
              <w:rPr>
                <w:rFonts w:cs="Arial"/>
              </w:rPr>
              <w:t xml:space="preserve">-200 </w:t>
            </w:r>
            <w:r>
              <w:rPr>
                <w:rFonts w:eastAsia="MS Mincho" w:cs="Arial"/>
              </w:rPr>
              <w:t>&lt;</w:t>
            </w:r>
            <w:r>
              <w:rPr>
                <w:rFonts w:cs="Arial"/>
              </w:rPr>
              <w:t xml:space="preserve"> f – F</w:t>
            </w:r>
            <w:r>
              <w:rPr>
                <w:rFonts w:cs="Arial"/>
                <w:vertAlign w:val="subscript"/>
              </w:rPr>
              <w:t>DL_low</w:t>
            </w:r>
            <w:r>
              <w:rPr>
                <w:rFonts w:cs="Arial"/>
              </w:rPr>
              <w:t xml:space="preserve"> ≤    -MAX(60,</w:t>
            </w:r>
            <w:r>
              <w:rPr>
                <w:lang w:eastAsia="zh-CN"/>
              </w:rPr>
              <w:t>3*</w:t>
            </w:r>
            <w:r>
              <w:t>BW</w:t>
            </w:r>
            <w:r>
              <w:rPr>
                <w:vertAlign w:val="subscript"/>
              </w:rPr>
              <w:t>Channel</w:t>
            </w:r>
            <w:r>
              <w:rPr>
                <w:rFonts w:cs="Arial"/>
              </w:rPr>
              <w:t>)</w:t>
            </w:r>
          </w:p>
          <w:p>
            <w:pPr>
              <w:pStyle w:val="52"/>
              <w:rPr>
                <w:rFonts w:cs="Arial"/>
              </w:rPr>
            </w:pPr>
            <w:r>
              <w:rPr>
                <w:rFonts w:cs="Arial"/>
              </w:rPr>
              <w:t>or</w:t>
            </w:r>
          </w:p>
          <w:p>
            <w:pPr>
              <w:pStyle w:val="52"/>
              <w:rPr>
                <w:rFonts w:cs="Arial"/>
              </w:rPr>
            </w:pPr>
            <w:r>
              <w:rPr>
                <w:rFonts w:cs="Arial"/>
              </w:rPr>
              <w:t>MAX(60,</w:t>
            </w:r>
            <w:r>
              <w:rPr>
                <w:lang w:eastAsia="zh-CN"/>
              </w:rPr>
              <w:t>3*</w:t>
            </w:r>
            <w:r>
              <w:t>BW</w:t>
            </w:r>
            <w:r>
              <w:rPr>
                <w:vertAlign w:val="subscript"/>
              </w:rPr>
              <w:t>Channel</w:t>
            </w:r>
            <w:r>
              <w:rPr>
                <w:rFonts w:cs="Arial"/>
              </w:rPr>
              <w:t>) ≤ f – F</w:t>
            </w:r>
            <w:r>
              <w:rPr>
                <w:rFonts w:cs="Arial"/>
                <w:vertAlign w:val="subscript"/>
              </w:rPr>
              <w:t>DL_high</w:t>
            </w:r>
            <w:r>
              <w:rPr>
                <w:rFonts w:cs="Arial"/>
              </w:rPr>
              <w:t xml:space="preserve"> &lt; 200</w:t>
            </w:r>
          </w:p>
        </w:tc>
        <w:tc>
          <w:tcPr>
            <w:tcW w:w="1938" w:type="dxa"/>
            <w:vAlign w:val="center"/>
          </w:tcPr>
          <w:p>
            <w:pPr>
              <w:pStyle w:val="52"/>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MAX(200,</w:t>
            </w:r>
            <w:r>
              <w:rPr>
                <w:lang w:eastAsia="zh-CN"/>
              </w:rPr>
              <w:t>3*</w:t>
            </w:r>
            <w:r>
              <w:t>BW</w:t>
            </w:r>
            <w:r>
              <w:rPr>
                <w:vertAlign w:val="subscript"/>
              </w:rPr>
              <w:t>Channel</w:t>
            </w:r>
            <w:r>
              <w:rPr>
                <w:rFonts w:cs="Arial"/>
              </w:rPr>
              <w:t>)</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MAX(200,</w:t>
            </w:r>
            <w:r>
              <w:rPr>
                <w:lang w:eastAsia="zh-CN"/>
              </w:rPr>
              <w:t>3*</w:t>
            </w:r>
            <w:r>
              <w:t>BW</w:t>
            </w:r>
            <w:r>
              <w:rPr>
                <w:vertAlign w:val="subscript"/>
              </w:rPr>
              <w:t>Channel</w:t>
            </w:r>
            <w:r>
              <w:rPr>
                <w:rFonts w:cs="Arial"/>
              </w:rPr>
              <w:t xml:space="preserve">)  </w:t>
            </w:r>
          </w:p>
          <w:p>
            <w:pPr>
              <w:pStyle w:val="52"/>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3"/>
            </w:pPr>
            <w:r>
              <w:t>n79</w:t>
            </w:r>
          </w:p>
          <w:p>
            <w:pPr>
              <w:pStyle w:val="53"/>
            </w:pPr>
            <w:r>
              <w:t>(NOTE 4)</w:t>
            </w:r>
          </w:p>
        </w:tc>
        <w:tc>
          <w:tcPr>
            <w:tcW w:w="1487" w:type="dxa"/>
            <w:shd w:val="clear" w:color="auto" w:fill="auto"/>
          </w:tcPr>
          <w:p>
            <w:pPr>
              <w:pStyle w:val="53"/>
            </w:pPr>
            <w:r>
              <w:t>F</w:t>
            </w:r>
            <w:r>
              <w:rPr>
                <w:vertAlign w:val="subscript"/>
              </w:rPr>
              <w:t>interferer</w:t>
            </w:r>
            <w:r>
              <w:t xml:space="preserve"> (CW)</w:t>
            </w:r>
          </w:p>
        </w:tc>
        <w:tc>
          <w:tcPr>
            <w:tcW w:w="799" w:type="dxa"/>
          </w:tcPr>
          <w:p>
            <w:pPr>
              <w:pStyle w:val="52"/>
            </w:pPr>
            <w:r>
              <w:t>MHz</w:t>
            </w:r>
          </w:p>
        </w:tc>
        <w:tc>
          <w:tcPr>
            <w:tcW w:w="1938" w:type="dxa"/>
            <w:vAlign w:val="center"/>
          </w:tcPr>
          <w:p>
            <w:pPr>
              <w:pStyle w:val="52"/>
            </w:pPr>
            <w:r>
              <w:rPr>
                <w:rFonts w:cs="Arial"/>
              </w:rPr>
              <w:t>N/A</w:t>
            </w:r>
          </w:p>
        </w:tc>
        <w:tc>
          <w:tcPr>
            <w:tcW w:w="1938" w:type="dxa"/>
            <w:vAlign w:val="center"/>
          </w:tcPr>
          <w:p>
            <w:pPr>
              <w:pStyle w:val="52"/>
              <w:rPr>
                <w:rFonts w:cs="Arial"/>
              </w:rPr>
            </w:pPr>
            <w:r>
              <w:rPr>
                <w:rFonts w:cs="Arial"/>
              </w:rPr>
              <w:t xml:space="preserve">-150 </w:t>
            </w:r>
            <w:r>
              <w:rPr>
                <w:rFonts w:eastAsia="MS Mincho" w:cs="Arial"/>
              </w:rPr>
              <w:t>&lt;</w:t>
            </w:r>
            <w:r>
              <w:rPr>
                <w:rFonts w:cs="Arial"/>
              </w:rPr>
              <w:t xml:space="preserve"> f – F</w:t>
            </w:r>
            <w:r>
              <w:rPr>
                <w:rFonts w:cs="Arial"/>
                <w:vertAlign w:val="subscript"/>
              </w:rPr>
              <w:t>DL_low</w:t>
            </w:r>
            <w:r>
              <w:rPr>
                <w:rFonts w:cs="Arial"/>
              </w:rPr>
              <w:t xml:space="preserve"> ≤           -MAX(60,</w:t>
            </w:r>
            <w:r>
              <w:rPr>
                <w:lang w:eastAsia="zh-CN"/>
              </w:rPr>
              <w:t>3*</w:t>
            </w:r>
            <w:r>
              <w:t>BW</w:t>
            </w:r>
            <w:r>
              <w:rPr>
                <w:vertAlign w:val="subscript"/>
              </w:rPr>
              <w:t>Channel</w:t>
            </w:r>
            <w:r>
              <w:rPr>
                <w:rFonts w:cs="Arial"/>
              </w:rPr>
              <w:t>)</w:t>
            </w:r>
          </w:p>
          <w:p>
            <w:pPr>
              <w:pStyle w:val="52"/>
              <w:rPr>
                <w:rFonts w:cs="Arial"/>
              </w:rPr>
            </w:pPr>
            <w:r>
              <w:rPr>
                <w:rFonts w:cs="Arial"/>
              </w:rPr>
              <w:t>or</w:t>
            </w:r>
          </w:p>
          <w:p>
            <w:pPr>
              <w:pStyle w:val="52"/>
            </w:pPr>
            <w:r>
              <w:rPr>
                <w:rFonts w:cs="Arial"/>
              </w:rPr>
              <w:t>MAX(60,</w:t>
            </w:r>
            <w:r>
              <w:rPr>
                <w:lang w:eastAsia="zh-CN"/>
              </w:rPr>
              <w:t>3*</w:t>
            </w:r>
            <w:r>
              <w:t>BW</w:t>
            </w:r>
            <w:r>
              <w:rPr>
                <w:vertAlign w:val="subscript"/>
              </w:rPr>
              <w:t>Channel</w:t>
            </w:r>
            <w:r>
              <w:rPr>
                <w:rFonts w:cs="Arial"/>
              </w:rPr>
              <w:t>) ≤ f – F</w:t>
            </w:r>
            <w:r>
              <w:rPr>
                <w:rFonts w:cs="Arial"/>
                <w:vertAlign w:val="subscript"/>
              </w:rPr>
              <w:t>DL_high</w:t>
            </w:r>
            <w:r>
              <w:rPr>
                <w:rFonts w:cs="Arial"/>
              </w:rPr>
              <w:t xml:space="preserve"> &lt; 150</w:t>
            </w:r>
          </w:p>
        </w:tc>
        <w:tc>
          <w:tcPr>
            <w:tcW w:w="1938" w:type="dxa"/>
            <w:vAlign w:val="center"/>
          </w:tcPr>
          <w:p>
            <w:pPr>
              <w:pStyle w:val="52"/>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MAX(150,</w:t>
            </w:r>
            <w:r>
              <w:rPr>
                <w:lang w:eastAsia="zh-CN"/>
              </w:rPr>
              <w:t>3*</w:t>
            </w:r>
            <w:r>
              <w:t>BW</w:t>
            </w:r>
            <w:r>
              <w:rPr>
                <w:vertAlign w:val="subscript"/>
              </w:rPr>
              <w:t>Channel</w:t>
            </w:r>
            <w:r>
              <w:rPr>
                <w:rFonts w:cs="Arial"/>
              </w:rPr>
              <w:t>)</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MAX(150,</w:t>
            </w:r>
            <w:r>
              <w:rPr>
                <w:lang w:eastAsia="zh-CN"/>
              </w:rPr>
              <w:t>3*</w:t>
            </w:r>
            <w:r>
              <w:t>BW</w:t>
            </w:r>
            <w:r>
              <w:rPr>
                <w:vertAlign w:val="subscript"/>
              </w:rPr>
              <w:t>Channel</w:t>
            </w:r>
            <w:r>
              <w:rPr>
                <w:rFonts w:cs="Arial"/>
              </w:rPr>
              <w:t xml:space="preserve">)  </w:t>
            </w:r>
          </w:p>
          <w:p>
            <w:pPr>
              <w:pStyle w:val="52"/>
            </w:pPr>
            <w:r>
              <w:rPr>
                <w:rFonts w:eastAsia="MS Mincho" w:cs="Arial"/>
              </w:rPr>
              <w:t>≤</w:t>
            </w:r>
            <w:r>
              <w:rPr>
                <w:rFonts w:cs="Arial"/>
              </w:rPr>
              <w:t xml:space="preserve"> f </w:t>
            </w: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06" w:type="dxa"/>
            <w:gridSpan w:val="6"/>
          </w:tcPr>
          <w:p>
            <w:pPr>
              <w:pStyle w:val="66"/>
              <w:rPr>
                <w:rFonts w:eastAsia="MS Mincho" w:cs="Arial"/>
              </w:rPr>
            </w:pPr>
            <w:r>
              <w:rPr>
                <w:rFonts w:eastAsia="MS Mincho" w:cs="Arial"/>
              </w:rPr>
              <w:t>NOTE 1:</w:t>
            </w:r>
            <w:r>
              <w:rPr>
                <w:rFonts w:eastAsia="MS Mincho" w:cs="Arial"/>
              </w:rPr>
              <w:tab/>
            </w:r>
            <w:r>
              <w:rPr>
                <w:rFonts w:eastAsia="MS Mincho" w:cs="Arial"/>
              </w:rPr>
              <w:t>The power level of the interferer (</w:t>
            </w:r>
            <w:r>
              <w:rPr>
                <w:rFonts w:cs="Arial"/>
              </w:rPr>
              <w:t>P</w:t>
            </w:r>
            <w:r>
              <w:rPr>
                <w:rFonts w:cs="Arial"/>
                <w:vertAlign w:val="subscript"/>
              </w:rPr>
              <w:t>Interferer</w:t>
            </w:r>
            <w:r>
              <w:rPr>
                <w:rFonts w:eastAsia="MS Mincho" w:cs="Arial"/>
              </w:rPr>
              <w:t xml:space="preserve">) for Range 3 shall be modified to -20 dBm for </w:t>
            </w:r>
            <w:r>
              <w:rPr>
                <w:rFonts w:cs="Arial"/>
              </w:rPr>
              <w:t>F</w:t>
            </w:r>
            <w:r>
              <w:rPr>
                <w:rFonts w:cs="Arial"/>
                <w:vertAlign w:val="subscript"/>
              </w:rPr>
              <w:t>Interferer</w:t>
            </w:r>
            <w:r>
              <w:rPr>
                <w:rFonts w:eastAsia="MS Mincho" w:cs="Arial"/>
              </w:rPr>
              <w:t xml:space="preserve"> &gt; </w:t>
            </w:r>
            <w:r>
              <w:rPr>
                <w:rFonts w:cs="Arial"/>
                <w:lang w:eastAsia="zh-CN"/>
              </w:rPr>
              <w:t>6000</w:t>
            </w:r>
            <w:r>
              <w:rPr>
                <w:rFonts w:eastAsia="MS Mincho" w:cs="Arial"/>
              </w:rPr>
              <w:t xml:space="preserve"> MHz.</w:t>
            </w:r>
          </w:p>
          <w:p>
            <w:pPr>
              <w:pStyle w:val="66"/>
              <w:rPr>
                <w:rFonts w:eastAsia="MS Mincho" w:cs="Arial"/>
              </w:rPr>
            </w:pPr>
            <w:r>
              <w:rPr>
                <w:rFonts w:eastAsia="MS Mincho" w:cs="Arial"/>
              </w:rPr>
              <w:t>NOTE 2:</w:t>
            </w:r>
            <w:r>
              <w:rPr>
                <w:rFonts w:eastAsia="MS Mincho" w:cs="Arial"/>
              </w:rPr>
              <w:tab/>
            </w:r>
            <w:r>
              <w:t>BW</w:t>
            </w:r>
            <w:r>
              <w:rPr>
                <w:vertAlign w:val="subscript"/>
              </w:rPr>
              <w:t>Channel</w:t>
            </w:r>
            <w:r>
              <w:t xml:space="preserve"> denotes the channel bandwidth of the wanted signal</w:t>
            </w:r>
          </w:p>
          <w:p>
            <w:pPr>
              <w:pStyle w:val="66"/>
              <w:rPr>
                <w:rFonts w:eastAsia="MS Mincho" w:cs="Arial"/>
              </w:rPr>
            </w:pPr>
            <w:r>
              <w:rPr>
                <w:rFonts w:eastAsia="MS Mincho" w:cs="Arial"/>
              </w:rPr>
              <w:t>NOTE 3:</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lang w:eastAsia="zh-CN"/>
              </w:rPr>
              <w:t>3*</w:t>
            </w:r>
            <w:r>
              <w:t>BW</w:t>
            </w:r>
            <w:r>
              <w:rPr>
                <w:vertAlign w:val="subscript"/>
              </w:rPr>
              <w:t>Channel</w:t>
            </w:r>
            <w:r>
              <w:t xml:space="preserve"> from the band edge. For BW</w:t>
            </w:r>
            <w:r>
              <w:rPr>
                <w:vertAlign w:val="subscript"/>
              </w:rPr>
              <w:t>Channel</w:t>
            </w:r>
            <w:r>
              <w:t xml:space="preserve"> larger than 60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6"/>
            </w:pPr>
            <w:r>
              <w:rPr>
                <w:rFonts w:eastAsia="MS Mincho" w:cs="Arial"/>
              </w:rPr>
              <w:t>NOTE 4:</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Channel</w:t>
            </w:r>
            <w:r>
              <w:t xml:space="preserve"> </w:t>
            </w:r>
            <w:r>
              <w:rPr>
                <w:rFonts w:cs="Arial"/>
              </w:rPr>
              <w:t>≥</w:t>
            </w:r>
            <w:r>
              <w:t xml:space="preserve"> 40 MHz, the requirement for Range 2 is not applicable and Range 3 applies from the frequency offset of </w:t>
            </w:r>
            <w:r>
              <w:rPr>
                <w:lang w:eastAsia="zh-CN"/>
              </w:rPr>
              <w:t>3*</w:t>
            </w:r>
            <w:r>
              <w:t>BW</w:t>
            </w:r>
            <w:r>
              <w:rPr>
                <w:vertAlign w:val="subscript"/>
              </w:rPr>
              <w:t>Channel</w:t>
            </w:r>
            <w:r>
              <w:t xml:space="preserve"> from the band edge.</w:t>
            </w:r>
          </w:p>
        </w:tc>
      </w:tr>
    </w:tbl>
    <w:p/>
    <w:p>
      <w:r>
        <w:t>For interferer frequencies across ranges 1, 2 and 3 in Table 7.6.3</w:t>
      </w:r>
      <w:r>
        <w:rPr>
          <w:lang w:eastAsia="zh-CN"/>
        </w:rPr>
        <w:t>.3</w:t>
      </w:r>
      <w:r>
        <w:t>-4, a maximum of</w:t>
      </w:r>
    </w:p>
    <w:p>
      <w:pPr>
        <w:pStyle w:val="62"/>
      </w:pPr>
      <w:r>
        <w:tab/>
      </w:r>
      <w:r>
        <w:rPr>
          <w:rFonts w:eastAsia="Osaka"/>
        </w:rPr>
        <w:object>
          <v:shape id="_x0000_i1044" o:spt="75" type="#_x0000_t75" style="height:15pt;width:190.5pt;" o:ole="t" filled="f" o:preferrelative="t" stroked="f" coordsize="21600,21600">
            <v:path/>
            <v:fill on="f" focussize="0,0"/>
            <v:stroke on="f" joinstyle="miter"/>
            <v:imagedata r:id="rId31" o:title=""/>
            <o:lock v:ext="edit" aspectratio="t"/>
            <w10:wrap type="none"/>
            <w10:anchorlock/>
          </v:shape>
          <o:OLEObject Type="Embed" ProgID="Equation.3" ShapeID="_x0000_i1044" DrawAspect="Content" ObjectID="_1468075748" r:id="rId36">
            <o:LockedField>false</o:LockedField>
          </o:OLEObject>
        </w:object>
      </w:r>
      <w:r>
        <w:t xml:space="preserve"> </w:t>
      </w:r>
    </w:p>
    <w:p>
      <w:r>
        <w:t xml:space="preserve">exceptions are allowed for spurious response frequencies in each assigned frequency channel when measured using a step size of </w:t>
      </w:r>
      <w:r>
        <w:rPr>
          <w:position w:val="-10"/>
        </w:rPr>
        <w:object>
          <v:shape id="_x0000_i1045" o:spt="75" type="#_x0000_t75" style="height:15.5pt;width:96pt;" o:ole="t" filled="f" o:preferrelative="t" stroked="f" coordsize="21600,21600">
            <v:path/>
            <v:fill on="f" focussize="0,0"/>
            <v:stroke on="f" joinstyle="miter"/>
            <v:imagedata r:id="rId33" o:title=""/>
            <o:lock v:ext="edit" aspectratio="t"/>
            <w10:wrap type="none"/>
            <w10:anchorlock/>
          </v:shape>
          <o:OLEObject Type="Embed" ProgID="Equation.3" ShapeID="_x0000_i1045" DrawAspect="Content" ObjectID="_1468075749" r:id="rId37">
            <o:LockedField>false</o:LockedField>
          </o:OLEObject>
        </w:object>
      </w:r>
      <w:r>
        <w:t xml:space="preserve"> MHz with</w:t>
      </w:r>
      <w:r>
        <w:rPr>
          <w:position w:val="-10"/>
        </w:rPr>
        <w:object>
          <v:shape id="_x0000_i1046" o:spt="75" type="#_x0000_t75" style="height:14pt;width:17pt;" o:ole="t" filled="f" o:preferrelative="t" stroked="f" coordsize="21600,21600">
            <v:path/>
            <v:fill on="f" focussize="0,0"/>
            <v:stroke on="f" joinstyle="miter"/>
            <v:imagedata r:id="rId35" o:title=""/>
            <o:lock v:ext="edit" aspectratio="t"/>
            <w10:wrap type="none"/>
            <w10:anchorlock/>
          </v:shape>
          <o:OLEObject Type="Embed" ProgID="Equation.3" ShapeID="_x0000_i1046" DrawAspect="Content" ObjectID="_1468075750" r:id="rId38">
            <o:LockedField>false</o:LockedField>
          </o:OLEObject>
        </w:object>
      </w:r>
      <w:r>
        <w:t>the number of resource blocks in the downlink transmission bandwidth configuration, BW</w:t>
      </w:r>
      <w:r>
        <w:rPr>
          <w:vertAlign w:val="subscript"/>
        </w:rPr>
        <w:t>Channel</w:t>
      </w:r>
      <w:r>
        <w:rPr>
          <w:position w:val="-6"/>
        </w:rPr>
        <w:t xml:space="preserve"> </w:t>
      </w:r>
      <w:r>
        <w:t xml:space="preserve">the bandwidth of the frequency channel in MHz and </w:t>
      </w:r>
      <w:r>
        <w:rPr>
          <w:i/>
        </w:rPr>
        <w:t>n</w:t>
      </w:r>
      <w:r>
        <w:t xml:space="preserve"> = 1,2,3 for SCS = 15, 30, 60 kHz, respectively. For these exceptions, the requirements in subclause 7.7 apply.</w:t>
      </w:r>
    </w:p>
    <w:p>
      <w:r>
        <w:t>The normative reference for this requirement is TS 3</w:t>
      </w:r>
      <w:r>
        <w:rPr>
          <w:lang w:eastAsia="zh-CN"/>
        </w:rPr>
        <w:t>8</w:t>
      </w:r>
      <w:r>
        <w:t>.101</w:t>
      </w:r>
      <w:r>
        <w:rPr>
          <w:lang w:eastAsia="zh-CN"/>
        </w:rPr>
        <w:t>-1</w:t>
      </w:r>
      <w:r>
        <w:t> [2] clause 7.6.3.</w:t>
      </w:r>
    </w:p>
    <w:p/>
    <w:p>
      <w:pPr>
        <w:pStyle w:val="83"/>
        <w:rPr>
          <w:rFonts w:ascii="Arial" w:hAnsi="Arial" w:eastAsia="??"/>
          <w:color w:val="FF0000"/>
          <w:sz w:val="32"/>
        </w:rPr>
      </w:pPr>
      <w:r>
        <w:rPr>
          <w:rFonts w:ascii="Arial" w:hAnsi="Arial" w:eastAsia="??"/>
          <w:color w:val="FF0000"/>
          <w:sz w:val="32"/>
        </w:rPr>
        <w:t>&lt;Unchanged Text Skipped&gt;</w:t>
      </w:r>
    </w:p>
    <w:p>
      <w:pPr>
        <w:pStyle w:val="8"/>
      </w:pPr>
      <w:bookmarkStart w:id="52" w:name="_Toc27478499"/>
      <w:bookmarkStart w:id="53" w:name="_Toc36227218"/>
      <w:r>
        <w:t>7.6.3.5</w:t>
      </w:r>
      <w:r>
        <w:tab/>
      </w:r>
      <w:r>
        <w:t>Test Requirement</w:t>
      </w:r>
      <w:bookmarkEnd w:id="52"/>
      <w:bookmarkEnd w:id="53"/>
    </w:p>
    <w:p>
      <w:r>
        <w:t>For NR bands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 A.3.2</w:t>
      </w:r>
      <w:r>
        <w:rPr>
          <w:lang w:eastAsia="zh-CN"/>
        </w:rPr>
        <w:t xml:space="preserve"> and A.3.3</w:t>
      </w:r>
      <w:r>
        <w:t xml:space="preserve"> with parameters specified in Tables 7.6.3.5-1 and 7.6.3.5-2.</w:t>
      </w:r>
    </w:p>
    <w:p>
      <w:r>
        <w:t>For NR bands with F</w:t>
      </w:r>
      <w:r>
        <w:rPr>
          <w:vertAlign w:val="subscript"/>
        </w:rPr>
        <w:t>DL_high</w:t>
      </w:r>
      <w:r>
        <w:t xml:space="preserve"> &lt; 2700 MHz and F</w:t>
      </w:r>
      <w:r>
        <w:rPr>
          <w:vertAlign w:val="subscript"/>
        </w:rPr>
        <w:t>UL_high</w:t>
      </w:r>
      <w:r>
        <w:t xml:space="preserve"> &lt; 2700 MHz, the number of spurious response frequencies recorded in the final step of test procedure shall not exceed </w:t>
      </w:r>
      <w:r>
        <w:rPr>
          <w:rFonts w:eastAsia="Osaka"/>
          <w:position w:val="-12"/>
        </w:rPr>
        <w:object>
          <v:shape id="_x0000_i1047" o:spt="75" type="#_x0000_t75" style="height:15pt;width:190.5pt;" o:ole="t" filled="f" o:preferrelative="t" stroked="f" coordsize="21600,21600">
            <v:path/>
            <v:fill on="f" focussize="0,0"/>
            <v:stroke on="f" joinstyle="miter"/>
            <v:imagedata r:id="rId31" o:title=""/>
            <o:lock v:ext="edit" aspectratio="t"/>
            <w10:wrap type="none"/>
            <w10:anchorlock/>
          </v:shape>
          <o:OLEObject Type="Embed" ProgID="Equation.3" ShapeID="_x0000_i1047" DrawAspect="Content" ObjectID="_1468075751" r:id="rId39">
            <o:LockedField>false</o:LockedField>
          </o:OLEObject>
        </w:object>
      </w:r>
      <w:r>
        <w:rPr>
          <w:lang w:eastAsia="zh-CN"/>
        </w:rPr>
        <w:t xml:space="preserve"> </w:t>
      </w:r>
      <w:r>
        <w:t xml:space="preserve">in each assigned frequency channel </w:t>
      </w:r>
      <w:r>
        <w:rPr>
          <w:rFonts w:eastAsia="Osaka"/>
        </w:rPr>
        <w:t xml:space="preserve">when measured using a </w:t>
      </w:r>
      <w:r>
        <w:rPr>
          <w:position w:val="-10"/>
        </w:rPr>
        <w:object>
          <v:shape id="_x0000_i1048" o:spt="75" type="#_x0000_t75" style="height:15.5pt;width:96pt;" o:ole="t" filled="f" o:preferrelative="t" stroked="f" coordsize="21600,21600">
            <v:path/>
            <v:fill on="f" focussize="0,0"/>
            <v:stroke on="f" joinstyle="miter"/>
            <v:imagedata r:id="rId33" o:title=""/>
            <o:lock v:ext="edit" aspectratio="t"/>
            <w10:wrap type="none"/>
            <w10:anchorlock/>
          </v:shape>
          <o:OLEObject Type="Embed" ProgID="Equation.3" ShapeID="_x0000_i1048" DrawAspect="Content" ObjectID="_1468075752" r:id="rId40">
            <o:LockedField>false</o:LockedField>
          </o:OLEObject>
        </w:object>
      </w:r>
      <w:r>
        <w:t xml:space="preserve"> MHz</w:t>
      </w:r>
      <w:r>
        <w:rPr>
          <w:rFonts w:eastAsia="Osaka"/>
        </w:rPr>
        <w:t xml:space="preserve"> step size</w:t>
      </w:r>
      <w:r>
        <w:t>. For these exceptions the requirements of clause 7.7 Spurious Response are applicable.</w:t>
      </w:r>
    </w:p>
    <w:p>
      <w:pPr>
        <w:pStyle w:val="55"/>
      </w:pPr>
      <w:r>
        <w:t>Table 7.6.3</w:t>
      </w:r>
      <w:r>
        <w:rPr>
          <w:lang w:eastAsia="zh-CN"/>
        </w:rPr>
        <w:t>.5</w:t>
      </w:r>
      <w:r>
        <w:t>-1: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6616" w:author="Yu SHI-China Unicom" w:date="2022-02-12T11:00:35Z"/>
        </w:trPr>
        <w:tc>
          <w:tcPr>
            <w:tcW w:w="1487" w:type="dxa"/>
            <w:vMerge w:val="restart"/>
            <w:shd w:val="clear" w:color="auto" w:fill="auto"/>
            <w:vAlign w:val="center"/>
          </w:tcPr>
          <w:p>
            <w:pPr>
              <w:pStyle w:val="51"/>
              <w:rPr>
                <w:del w:id="6617" w:author="Yu SHI-China Unicom" w:date="2022-02-12T11:00:35Z"/>
              </w:rPr>
            </w:pPr>
            <w:del w:id="6618" w:author="Yu SHI-China Unicom" w:date="2022-02-12T11:00:35Z">
              <w:r>
                <w:rPr/>
                <w:delText>RX parameter</w:delText>
              </w:r>
            </w:del>
          </w:p>
        </w:tc>
        <w:tc>
          <w:tcPr>
            <w:tcW w:w="907" w:type="dxa"/>
            <w:vMerge w:val="restart"/>
            <w:vAlign w:val="center"/>
          </w:tcPr>
          <w:p>
            <w:pPr>
              <w:pStyle w:val="51"/>
              <w:rPr>
                <w:del w:id="6619" w:author="Yu SHI-China Unicom" w:date="2022-02-12T11:00:35Z"/>
              </w:rPr>
            </w:pPr>
            <w:del w:id="6620" w:author="Yu SHI-China Unicom" w:date="2022-02-12T11:00:35Z">
              <w:r>
                <w:rPr/>
                <w:delText>Units</w:delText>
              </w:r>
            </w:del>
          </w:p>
        </w:tc>
        <w:tc>
          <w:tcPr>
            <w:tcW w:w="6510" w:type="dxa"/>
            <w:gridSpan w:val="5"/>
            <w:vAlign w:val="center"/>
          </w:tcPr>
          <w:p>
            <w:pPr>
              <w:pStyle w:val="51"/>
              <w:rPr>
                <w:del w:id="6621" w:author="Yu SHI-China Unicom" w:date="2022-02-12T11:00:35Z"/>
              </w:rPr>
            </w:pPr>
            <w:del w:id="6622" w:author="Yu SHI-China Unicom" w:date="2022-02-12T11:00:3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623" w:author="Yu SHI-China Unicom" w:date="2022-02-12T11:00:35Z"/>
        </w:trPr>
        <w:tc>
          <w:tcPr>
            <w:tcW w:w="1487" w:type="dxa"/>
            <w:vMerge w:val="continue"/>
            <w:shd w:val="clear" w:color="auto" w:fill="auto"/>
            <w:vAlign w:val="center"/>
          </w:tcPr>
          <w:p>
            <w:pPr>
              <w:pStyle w:val="51"/>
              <w:rPr>
                <w:del w:id="6624" w:author="Yu SHI-China Unicom" w:date="2022-02-12T11:00:35Z"/>
              </w:rPr>
            </w:pPr>
          </w:p>
        </w:tc>
        <w:tc>
          <w:tcPr>
            <w:tcW w:w="907" w:type="dxa"/>
            <w:vMerge w:val="continue"/>
            <w:vAlign w:val="center"/>
          </w:tcPr>
          <w:p>
            <w:pPr>
              <w:pStyle w:val="51"/>
              <w:rPr>
                <w:del w:id="6625" w:author="Yu SHI-China Unicom" w:date="2022-02-12T11:00:35Z"/>
              </w:rPr>
            </w:pPr>
          </w:p>
        </w:tc>
        <w:tc>
          <w:tcPr>
            <w:tcW w:w="1302" w:type="dxa"/>
            <w:vAlign w:val="center"/>
          </w:tcPr>
          <w:p>
            <w:pPr>
              <w:pStyle w:val="51"/>
              <w:rPr>
                <w:del w:id="6626" w:author="Yu SHI-China Unicom" w:date="2022-02-12T11:00:35Z"/>
              </w:rPr>
            </w:pPr>
            <w:del w:id="6627" w:author="Yu SHI-China Unicom" w:date="2022-02-12T11:00:35Z">
              <w:r>
                <w:rPr/>
                <w:delText>5 MHz</w:delText>
              </w:r>
            </w:del>
          </w:p>
        </w:tc>
        <w:tc>
          <w:tcPr>
            <w:tcW w:w="1302" w:type="dxa"/>
            <w:vAlign w:val="center"/>
          </w:tcPr>
          <w:p>
            <w:pPr>
              <w:pStyle w:val="51"/>
              <w:rPr>
                <w:del w:id="6628" w:author="Yu SHI-China Unicom" w:date="2022-02-12T11:00:35Z"/>
              </w:rPr>
            </w:pPr>
            <w:del w:id="6629" w:author="Yu SHI-China Unicom" w:date="2022-02-12T11:00:35Z">
              <w:r>
                <w:rPr/>
                <w:delText>10 MHz</w:delText>
              </w:r>
            </w:del>
          </w:p>
        </w:tc>
        <w:tc>
          <w:tcPr>
            <w:tcW w:w="1302" w:type="dxa"/>
            <w:vAlign w:val="center"/>
          </w:tcPr>
          <w:p>
            <w:pPr>
              <w:pStyle w:val="51"/>
              <w:rPr>
                <w:del w:id="6630" w:author="Yu SHI-China Unicom" w:date="2022-02-12T11:00:35Z"/>
              </w:rPr>
            </w:pPr>
            <w:del w:id="6631" w:author="Yu SHI-China Unicom" w:date="2022-02-12T11:00:35Z">
              <w:r>
                <w:rPr/>
                <w:delText>15 MHz</w:delText>
              </w:r>
            </w:del>
          </w:p>
        </w:tc>
        <w:tc>
          <w:tcPr>
            <w:tcW w:w="1302" w:type="dxa"/>
            <w:vAlign w:val="center"/>
          </w:tcPr>
          <w:p>
            <w:pPr>
              <w:pStyle w:val="51"/>
              <w:rPr>
                <w:del w:id="6632" w:author="Yu SHI-China Unicom" w:date="2022-02-12T11:00:35Z"/>
              </w:rPr>
            </w:pPr>
            <w:del w:id="6633" w:author="Yu SHI-China Unicom" w:date="2022-02-12T11:00:35Z">
              <w:r>
                <w:rPr/>
                <w:delText>20 MHz</w:delText>
              </w:r>
            </w:del>
          </w:p>
        </w:tc>
        <w:tc>
          <w:tcPr>
            <w:tcW w:w="1302" w:type="dxa"/>
            <w:vAlign w:val="center"/>
          </w:tcPr>
          <w:p>
            <w:pPr>
              <w:pStyle w:val="51"/>
              <w:rPr>
                <w:del w:id="6634" w:author="Yu SHI-China Unicom" w:date="2022-02-12T11:00:35Z"/>
              </w:rPr>
            </w:pPr>
            <w:del w:id="6635" w:author="Yu SHI-China Unicom" w:date="2022-02-12T11:00:35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636" w:author="Yu SHI-China Unicom" w:date="2022-02-12T11:00:35Z"/>
        </w:trPr>
        <w:tc>
          <w:tcPr>
            <w:tcW w:w="1487" w:type="dxa"/>
            <w:vMerge w:val="restart"/>
            <w:shd w:val="clear" w:color="auto" w:fill="auto"/>
          </w:tcPr>
          <w:p>
            <w:pPr>
              <w:pStyle w:val="52"/>
              <w:rPr>
                <w:del w:id="6637" w:author="Yu SHI-China Unicom" w:date="2022-02-12T11:00:35Z"/>
              </w:rPr>
            </w:pPr>
            <w:del w:id="6638" w:author="Yu SHI-China Unicom" w:date="2022-02-12T11:00:35Z">
              <w:r>
                <w:rPr/>
                <w:delText>Power in transmission bandwidth configuration</w:delText>
              </w:r>
            </w:del>
          </w:p>
        </w:tc>
        <w:tc>
          <w:tcPr>
            <w:tcW w:w="907" w:type="dxa"/>
          </w:tcPr>
          <w:p>
            <w:pPr>
              <w:pStyle w:val="52"/>
              <w:rPr>
                <w:del w:id="6639" w:author="Yu SHI-China Unicom" w:date="2022-02-12T11:00:35Z"/>
              </w:rPr>
            </w:pPr>
            <w:del w:id="6640" w:author="Yu SHI-China Unicom" w:date="2022-02-12T11:00:35Z">
              <w:r>
                <w:rPr/>
                <w:delText>dBm</w:delText>
              </w:r>
            </w:del>
          </w:p>
        </w:tc>
        <w:tc>
          <w:tcPr>
            <w:tcW w:w="6510" w:type="dxa"/>
            <w:gridSpan w:val="5"/>
          </w:tcPr>
          <w:p>
            <w:pPr>
              <w:pStyle w:val="52"/>
              <w:rPr>
                <w:del w:id="6641" w:author="Yu SHI-China Unicom" w:date="2022-02-12T11:00:35Z"/>
              </w:rPr>
            </w:pPr>
            <w:del w:id="6642" w:author="Yu SHI-China Unicom" w:date="2022-02-12T11:00:35Z">
              <w:r>
                <w:rPr/>
                <w:delText>REFSENS + channel bandwidth specific value below</w:delText>
              </w:r>
            </w:del>
          </w:p>
        </w:tc>
      </w:tr>
      <w:tr>
        <w:trPr>
          <w:jc w:val="center"/>
          <w:del w:id="6643" w:author="Yu SHI-China Unicom" w:date="2022-02-12T11:00:35Z"/>
        </w:trPr>
        <w:tc>
          <w:tcPr>
            <w:tcW w:w="1487" w:type="dxa"/>
            <w:vMerge w:val="continue"/>
            <w:shd w:val="clear" w:color="auto" w:fill="auto"/>
          </w:tcPr>
          <w:p>
            <w:pPr>
              <w:pStyle w:val="52"/>
              <w:rPr>
                <w:del w:id="6644" w:author="Yu SHI-China Unicom" w:date="2022-02-12T11:00:35Z"/>
              </w:rPr>
            </w:pPr>
          </w:p>
        </w:tc>
        <w:tc>
          <w:tcPr>
            <w:tcW w:w="907" w:type="dxa"/>
          </w:tcPr>
          <w:p>
            <w:pPr>
              <w:pStyle w:val="52"/>
              <w:rPr>
                <w:del w:id="6645" w:author="Yu SHI-China Unicom" w:date="2022-02-12T11:00:35Z"/>
              </w:rPr>
            </w:pPr>
            <w:del w:id="6646" w:author="Yu SHI-China Unicom" w:date="2022-02-12T11:00:35Z">
              <w:r>
                <w:rPr/>
                <w:delText>dB</w:delText>
              </w:r>
            </w:del>
          </w:p>
        </w:tc>
        <w:tc>
          <w:tcPr>
            <w:tcW w:w="1302" w:type="dxa"/>
          </w:tcPr>
          <w:p>
            <w:pPr>
              <w:pStyle w:val="52"/>
              <w:rPr>
                <w:del w:id="6647" w:author="Yu SHI-China Unicom" w:date="2022-02-12T11:00:35Z"/>
              </w:rPr>
            </w:pPr>
            <w:del w:id="6648" w:author="Yu SHI-China Unicom" w:date="2022-02-12T11:00:35Z">
              <w:r>
                <w:rPr/>
                <w:delText>6</w:delText>
              </w:r>
            </w:del>
          </w:p>
        </w:tc>
        <w:tc>
          <w:tcPr>
            <w:tcW w:w="1302" w:type="dxa"/>
          </w:tcPr>
          <w:p>
            <w:pPr>
              <w:pStyle w:val="52"/>
              <w:rPr>
                <w:del w:id="6649" w:author="Yu SHI-China Unicom" w:date="2022-02-12T11:00:35Z"/>
              </w:rPr>
            </w:pPr>
            <w:del w:id="6650" w:author="Yu SHI-China Unicom" w:date="2022-02-12T11:00:35Z">
              <w:r>
                <w:rPr/>
                <w:delText>6</w:delText>
              </w:r>
            </w:del>
          </w:p>
        </w:tc>
        <w:tc>
          <w:tcPr>
            <w:tcW w:w="1302" w:type="dxa"/>
          </w:tcPr>
          <w:p>
            <w:pPr>
              <w:pStyle w:val="52"/>
              <w:rPr>
                <w:del w:id="6651" w:author="Yu SHI-China Unicom" w:date="2022-02-12T11:00:35Z"/>
              </w:rPr>
            </w:pPr>
            <w:del w:id="6652" w:author="Yu SHI-China Unicom" w:date="2022-02-12T11:00:35Z">
              <w:r>
                <w:rPr/>
                <w:delText>7</w:delText>
              </w:r>
            </w:del>
          </w:p>
        </w:tc>
        <w:tc>
          <w:tcPr>
            <w:tcW w:w="1302" w:type="dxa"/>
          </w:tcPr>
          <w:p>
            <w:pPr>
              <w:pStyle w:val="52"/>
              <w:rPr>
                <w:del w:id="6653" w:author="Yu SHI-China Unicom" w:date="2022-02-12T11:00:35Z"/>
              </w:rPr>
            </w:pPr>
            <w:del w:id="6654" w:author="Yu SHI-China Unicom" w:date="2022-02-12T11:00:35Z">
              <w:r>
                <w:rPr/>
                <w:delText>9</w:delText>
              </w:r>
            </w:del>
          </w:p>
        </w:tc>
        <w:tc>
          <w:tcPr>
            <w:tcW w:w="1302" w:type="dxa"/>
          </w:tcPr>
          <w:p>
            <w:pPr>
              <w:pStyle w:val="52"/>
              <w:rPr>
                <w:del w:id="6655" w:author="Yu SHI-China Unicom" w:date="2022-02-12T11:00:35Z"/>
              </w:rPr>
            </w:pPr>
            <w:del w:id="6656" w:author="Yu SHI-China Unicom" w:date="2022-02-12T11:00:35Z">
              <w:r>
                <w:rPr/>
                <w:delText>10</w:delText>
              </w:r>
            </w:del>
          </w:p>
        </w:tc>
      </w:tr>
      <w:tr>
        <w:trPr>
          <w:jc w:val="center"/>
          <w:del w:id="6657" w:author="Yu SHI-China Unicom" w:date="2022-02-12T11:00:35Z"/>
        </w:trPr>
        <w:tc>
          <w:tcPr>
            <w:tcW w:w="1487" w:type="dxa"/>
            <w:vMerge w:val="restart"/>
            <w:shd w:val="clear" w:color="auto" w:fill="auto"/>
            <w:vAlign w:val="center"/>
          </w:tcPr>
          <w:p>
            <w:pPr>
              <w:pStyle w:val="51"/>
              <w:rPr>
                <w:del w:id="6658" w:author="Yu SHI-China Unicom" w:date="2022-02-12T11:00:35Z"/>
              </w:rPr>
            </w:pPr>
            <w:del w:id="6659" w:author="Yu SHI-China Unicom" w:date="2022-02-12T11:00:35Z">
              <w:r>
                <w:rPr/>
                <w:delText>RX parameter</w:delText>
              </w:r>
            </w:del>
          </w:p>
        </w:tc>
        <w:tc>
          <w:tcPr>
            <w:tcW w:w="907" w:type="dxa"/>
            <w:vMerge w:val="restart"/>
            <w:vAlign w:val="center"/>
          </w:tcPr>
          <w:p>
            <w:pPr>
              <w:pStyle w:val="51"/>
              <w:rPr>
                <w:del w:id="6660" w:author="Yu SHI-China Unicom" w:date="2022-02-12T11:00:35Z"/>
              </w:rPr>
            </w:pPr>
            <w:del w:id="6661" w:author="Yu SHI-China Unicom" w:date="2022-02-12T11:00:35Z">
              <w:r>
                <w:rPr/>
                <w:delText>Units</w:delText>
              </w:r>
            </w:del>
          </w:p>
        </w:tc>
        <w:tc>
          <w:tcPr>
            <w:tcW w:w="6510" w:type="dxa"/>
            <w:gridSpan w:val="5"/>
            <w:vAlign w:val="center"/>
          </w:tcPr>
          <w:p>
            <w:pPr>
              <w:pStyle w:val="51"/>
              <w:rPr>
                <w:del w:id="6662" w:author="Yu SHI-China Unicom" w:date="2022-02-12T11:00:35Z"/>
              </w:rPr>
            </w:pPr>
            <w:del w:id="6663" w:author="Yu SHI-China Unicom" w:date="2022-02-12T11:00:3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664" w:author="Yu SHI-China Unicom" w:date="2022-02-12T11:00:35Z"/>
        </w:trPr>
        <w:tc>
          <w:tcPr>
            <w:tcW w:w="1487" w:type="dxa"/>
            <w:vMerge w:val="continue"/>
            <w:shd w:val="clear" w:color="auto" w:fill="auto"/>
            <w:vAlign w:val="center"/>
          </w:tcPr>
          <w:p>
            <w:pPr>
              <w:pStyle w:val="51"/>
              <w:rPr>
                <w:del w:id="6665" w:author="Yu SHI-China Unicom" w:date="2022-02-12T11:00:35Z"/>
              </w:rPr>
            </w:pPr>
          </w:p>
        </w:tc>
        <w:tc>
          <w:tcPr>
            <w:tcW w:w="907" w:type="dxa"/>
            <w:vMerge w:val="continue"/>
            <w:vAlign w:val="center"/>
          </w:tcPr>
          <w:p>
            <w:pPr>
              <w:pStyle w:val="51"/>
              <w:rPr>
                <w:del w:id="6666" w:author="Yu SHI-China Unicom" w:date="2022-02-12T11:00:35Z"/>
              </w:rPr>
            </w:pPr>
          </w:p>
        </w:tc>
        <w:tc>
          <w:tcPr>
            <w:tcW w:w="1302" w:type="dxa"/>
            <w:vAlign w:val="center"/>
          </w:tcPr>
          <w:p>
            <w:pPr>
              <w:pStyle w:val="51"/>
              <w:rPr>
                <w:del w:id="6667" w:author="Yu SHI-China Unicom" w:date="2022-02-12T11:00:35Z"/>
              </w:rPr>
            </w:pPr>
            <w:del w:id="6668" w:author="Yu SHI-China Unicom" w:date="2022-02-12T11:00:35Z">
              <w:r>
                <w:rPr/>
                <w:delText>30 MHz</w:delText>
              </w:r>
            </w:del>
          </w:p>
        </w:tc>
        <w:tc>
          <w:tcPr>
            <w:tcW w:w="1302" w:type="dxa"/>
            <w:vAlign w:val="center"/>
          </w:tcPr>
          <w:p>
            <w:pPr>
              <w:pStyle w:val="51"/>
              <w:rPr>
                <w:del w:id="6669" w:author="Yu SHI-China Unicom" w:date="2022-02-12T11:00:35Z"/>
              </w:rPr>
            </w:pPr>
            <w:del w:id="6670" w:author="Yu SHI-China Unicom" w:date="2022-02-12T11:00:35Z">
              <w:r>
                <w:rPr/>
                <w:delText>40 MHz</w:delText>
              </w:r>
            </w:del>
          </w:p>
        </w:tc>
        <w:tc>
          <w:tcPr>
            <w:tcW w:w="1302" w:type="dxa"/>
            <w:vAlign w:val="center"/>
          </w:tcPr>
          <w:p>
            <w:pPr>
              <w:pStyle w:val="51"/>
              <w:rPr>
                <w:del w:id="6671" w:author="Yu SHI-China Unicom" w:date="2022-02-12T11:00:35Z"/>
              </w:rPr>
            </w:pPr>
            <w:del w:id="6672" w:author="Yu SHI-China Unicom" w:date="2022-02-12T11:00:35Z">
              <w:r>
                <w:rPr/>
                <w:delText>50 MHz</w:delText>
              </w:r>
            </w:del>
          </w:p>
        </w:tc>
        <w:tc>
          <w:tcPr>
            <w:tcW w:w="1302" w:type="dxa"/>
          </w:tcPr>
          <w:p>
            <w:pPr>
              <w:pStyle w:val="51"/>
              <w:rPr>
                <w:del w:id="6673" w:author="Yu SHI-China Unicom" w:date="2022-02-12T11:00:35Z"/>
              </w:rPr>
            </w:pPr>
            <w:del w:id="6674" w:author="Yu SHI-China Unicom" w:date="2022-02-12T11:00:35Z">
              <w:r>
                <w:rPr/>
                <w:delText>60 MHz</w:delText>
              </w:r>
            </w:del>
          </w:p>
        </w:tc>
        <w:tc>
          <w:tcPr>
            <w:tcW w:w="1302" w:type="dxa"/>
          </w:tcPr>
          <w:p>
            <w:pPr>
              <w:pStyle w:val="51"/>
              <w:rPr>
                <w:del w:id="6675" w:author="Yu SHI-China Unicom" w:date="2022-02-12T11:00:35Z"/>
              </w:rPr>
            </w:pPr>
            <w:del w:id="6676" w:author="Yu SHI-China Unicom" w:date="2022-02-12T11:00:35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677" w:author="Yu SHI-China Unicom" w:date="2022-02-12T11:00:35Z"/>
        </w:trPr>
        <w:tc>
          <w:tcPr>
            <w:tcW w:w="1487" w:type="dxa"/>
            <w:vMerge w:val="restart"/>
            <w:shd w:val="clear" w:color="auto" w:fill="auto"/>
          </w:tcPr>
          <w:p>
            <w:pPr>
              <w:pStyle w:val="52"/>
              <w:rPr>
                <w:del w:id="6678" w:author="Yu SHI-China Unicom" w:date="2022-02-12T11:00:35Z"/>
              </w:rPr>
            </w:pPr>
            <w:del w:id="6679" w:author="Yu SHI-China Unicom" w:date="2022-02-12T11:00:35Z">
              <w:r>
                <w:rPr/>
                <w:delText>Power in transmission bandwidth configuration</w:delText>
              </w:r>
            </w:del>
          </w:p>
        </w:tc>
        <w:tc>
          <w:tcPr>
            <w:tcW w:w="907" w:type="dxa"/>
          </w:tcPr>
          <w:p>
            <w:pPr>
              <w:pStyle w:val="52"/>
              <w:rPr>
                <w:del w:id="6680" w:author="Yu SHI-China Unicom" w:date="2022-02-12T11:00:35Z"/>
              </w:rPr>
            </w:pPr>
            <w:del w:id="6681" w:author="Yu SHI-China Unicom" w:date="2022-02-12T11:00:35Z">
              <w:r>
                <w:rPr/>
                <w:delText>dBm</w:delText>
              </w:r>
            </w:del>
          </w:p>
        </w:tc>
        <w:tc>
          <w:tcPr>
            <w:tcW w:w="6510" w:type="dxa"/>
            <w:gridSpan w:val="5"/>
          </w:tcPr>
          <w:p>
            <w:pPr>
              <w:pStyle w:val="52"/>
              <w:rPr>
                <w:del w:id="6682" w:author="Yu SHI-China Unicom" w:date="2022-02-12T11:00:35Z"/>
              </w:rPr>
            </w:pPr>
            <w:del w:id="6683" w:author="Yu SHI-China Unicom" w:date="2022-02-12T11:00:35Z">
              <w:r>
                <w:rPr/>
                <w:delText>REFSENS + channel bandwidth specific value below</w:delText>
              </w:r>
            </w:del>
          </w:p>
        </w:tc>
      </w:tr>
      <w:tr>
        <w:trPr>
          <w:jc w:val="center"/>
          <w:del w:id="6684" w:author="Yu SHI-China Unicom" w:date="2022-02-12T11:00:35Z"/>
        </w:trPr>
        <w:tc>
          <w:tcPr>
            <w:tcW w:w="1487" w:type="dxa"/>
            <w:vMerge w:val="continue"/>
            <w:shd w:val="clear" w:color="auto" w:fill="auto"/>
          </w:tcPr>
          <w:p>
            <w:pPr>
              <w:pStyle w:val="53"/>
              <w:rPr>
                <w:del w:id="6685" w:author="Yu SHI-China Unicom" w:date="2022-02-12T11:00:35Z"/>
              </w:rPr>
            </w:pPr>
          </w:p>
        </w:tc>
        <w:tc>
          <w:tcPr>
            <w:tcW w:w="907" w:type="dxa"/>
          </w:tcPr>
          <w:p>
            <w:pPr>
              <w:pStyle w:val="52"/>
              <w:rPr>
                <w:del w:id="6686" w:author="Yu SHI-China Unicom" w:date="2022-02-12T11:00:35Z"/>
              </w:rPr>
            </w:pPr>
            <w:del w:id="6687" w:author="Yu SHI-China Unicom" w:date="2022-02-12T11:00:35Z">
              <w:r>
                <w:rPr/>
                <w:delText>dB</w:delText>
              </w:r>
            </w:del>
          </w:p>
        </w:tc>
        <w:tc>
          <w:tcPr>
            <w:tcW w:w="1302" w:type="dxa"/>
          </w:tcPr>
          <w:p>
            <w:pPr>
              <w:pStyle w:val="52"/>
              <w:rPr>
                <w:del w:id="6688" w:author="Yu SHI-China Unicom" w:date="2022-02-12T11:00:35Z"/>
              </w:rPr>
            </w:pPr>
            <w:del w:id="6689" w:author="Yu SHI-China Unicom" w:date="2022-02-12T11:00:35Z">
              <w:r>
                <w:rPr/>
                <w:delText>11</w:delText>
              </w:r>
            </w:del>
          </w:p>
        </w:tc>
        <w:tc>
          <w:tcPr>
            <w:tcW w:w="1302" w:type="dxa"/>
          </w:tcPr>
          <w:p>
            <w:pPr>
              <w:pStyle w:val="52"/>
              <w:rPr>
                <w:del w:id="6690" w:author="Yu SHI-China Unicom" w:date="2022-02-12T11:00:35Z"/>
              </w:rPr>
            </w:pPr>
            <w:del w:id="6691" w:author="Yu SHI-China Unicom" w:date="2022-02-12T11:00:35Z">
              <w:r>
                <w:rPr/>
                <w:delText>12</w:delText>
              </w:r>
            </w:del>
          </w:p>
        </w:tc>
        <w:tc>
          <w:tcPr>
            <w:tcW w:w="1302" w:type="dxa"/>
          </w:tcPr>
          <w:p>
            <w:pPr>
              <w:pStyle w:val="52"/>
              <w:rPr>
                <w:del w:id="6692" w:author="Yu SHI-China Unicom" w:date="2022-02-12T11:00:35Z"/>
              </w:rPr>
            </w:pPr>
            <w:del w:id="6693" w:author="Yu SHI-China Unicom" w:date="2022-02-12T11:00:35Z">
              <w:r>
                <w:rPr/>
                <w:delText>13</w:delText>
              </w:r>
            </w:del>
          </w:p>
        </w:tc>
        <w:tc>
          <w:tcPr>
            <w:tcW w:w="1302" w:type="dxa"/>
          </w:tcPr>
          <w:p>
            <w:pPr>
              <w:pStyle w:val="52"/>
              <w:rPr>
                <w:del w:id="6694" w:author="Yu SHI-China Unicom" w:date="2022-02-12T11:00:35Z"/>
              </w:rPr>
            </w:pPr>
            <w:del w:id="6695" w:author="Yu SHI-China Unicom" w:date="2022-02-12T11:00:35Z">
              <w:r>
                <w:rPr/>
                <w:delText>14</w:delText>
              </w:r>
            </w:del>
          </w:p>
        </w:tc>
        <w:tc>
          <w:tcPr>
            <w:tcW w:w="1302" w:type="dxa"/>
          </w:tcPr>
          <w:p>
            <w:pPr>
              <w:pStyle w:val="52"/>
              <w:rPr>
                <w:del w:id="6696" w:author="Yu SHI-China Unicom" w:date="2022-02-12T11:00:35Z"/>
              </w:rPr>
            </w:pPr>
            <w:del w:id="6697" w:author="Yu SHI-China Unicom" w:date="2022-02-12T11:00:35Z">
              <w:r>
                <w:rPr/>
                <w:delText>15</w:delText>
              </w:r>
            </w:del>
          </w:p>
        </w:tc>
      </w:tr>
      <w:tr>
        <w:trPr>
          <w:jc w:val="center"/>
          <w:del w:id="6698" w:author="Yu SHI-China Unicom" w:date="2022-02-12T11:00:35Z"/>
        </w:trPr>
        <w:tc>
          <w:tcPr>
            <w:tcW w:w="1487" w:type="dxa"/>
            <w:vMerge w:val="restart"/>
            <w:shd w:val="clear" w:color="auto" w:fill="auto"/>
            <w:vAlign w:val="center"/>
          </w:tcPr>
          <w:p>
            <w:pPr>
              <w:pStyle w:val="51"/>
              <w:rPr>
                <w:del w:id="6699" w:author="Yu SHI-China Unicom" w:date="2022-02-12T11:00:35Z"/>
              </w:rPr>
            </w:pPr>
            <w:del w:id="6700" w:author="Yu SHI-China Unicom" w:date="2022-02-12T11:00:35Z">
              <w:r>
                <w:rPr/>
                <w:delText>RX parameter</w:delText>
              </w:r>
            </w:del>
          </w:p>
        </w:tc>
        <w:tc>
          <w:tcPr>
            <w:tcW w:w="907" w:type="dxa"/>
            <w:vMerge w:val="restart"/>
            <w:vAlign w:val="center"/>
          </w:tcPr>
          <w:p>
            <w:pPr>
              <w:pStyle w:val="51"/>
              <w:rPr>
                <w:del w:id="6701" w:author="Yu SHI-China Unicom" w:date="2022-02-12T11:00:35Z"/>
              </w:rPr>
            </w:pPr>
            <w:del w:id="6702" w:author="Yu SHI-China Unicom" w:date="2022-02-12T11:00:35Z">
              <w:r>
                <w:rPr/>
                <w:delText>Units</w:delText>
              </w:r>
            </w:del>
          </w:p>
        </w:tc>
        <w:tc>
          <w:tcPr>
            <w:tcW w:w="6510" w:type="dxa"/>
            <w:gridSpan w:val="5"/>
            <w:vAlign w:val="center"/>
          </w:tcPr>
          <w:p>
            <w:pPr>
              <w:pStyle w:val="51"/>
              <w:rPr>
                <w:del w:id="6703" w:author="Yu SHI-China Unicom" w:date="2022-02-12T11:00:35Z"/>
              </w:rPr>
            </w:pPr>
            <w:del w:id="6704" w:author="Yu SHI-China Unicom" w:date="2022-02-12T11:00:3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705" w:author="Yu SHI-China Unicom" w:date="2022-02-12T11:00:35Z"/>
        </w:trPr>
        <w:tc>
          <w:tcPr>
            <w:tcW w:w="1487" w:type="dxa"/>
            <w:vMerge w:val="continue"/>
            <w:shd w:val="clear" w:color="auto" w:fill="auto"/>
            <w:vAlign w:val="center"/>
          </w:tcPr>
          <w:p>
            <w:pPr>
              <w:pStyle w:val="53"/>
              <w:rPr>
                <w:del w:id="6706" w:author="Yu SHI-China Unicom" w:date="2022-02-12T11:00:35Z"/>
              </w:rPr>
            </w:pPr>
          </w:p>
        </w:tc>
        <w:tc>
          <w:tcPr>
            <w:tcW w:w="907" w:type="dxa"/>
            <w:vMerge w:val="continue"/>
            <w:vAlign w:val="center"/>
          </w:tcPr>
          <w:p>
            <w:pPr>
              <w:pStyle w:val="52"/>
              <w:rPr>
                <w:del w:id="6707" w:author="Yu SHI-China Unicom" w:date="2022-02-12T11:00:35Z"/>
              </w:rPr>
            </w:pPr>
          </w:p>
        </w:tc>
        <w:tc>
          <w:tcPr>
            <w:tcW w:w="1302" w:type="dxa"/>
          </w:tcPr>
          <w:p>
            <w:pPr>
              <w:pStyle w:val="51"/>
              <w:rPr>
                <w:del w:id="6708" w:author="Yu SHI-China Unicom" w:date="2022-02-12T11:00:35Z"/>
              </w:rPr>
            </w:pPr>
            <w:del w:id="6709" w:author="Yu SHI-China Unicom" w:date="2022-02-12T11:00:35Z">
              <w:r>
                <w:rPr/>
                <w:delText>90 MHz</w:delText>
              </w:r>
            </w:del>
          </w:p>
        </w:tc>
        <w:tc>
          <w:tcPr>
            <w:tcW w:w="1302" w:type="dxa"/>
          </w:tcPr>
          <w:p>
            <w:pPr>
              <w:pStyle w:val="51"/>
              <w:rPr>
                <w:del w:id="6710" w:author="Yu SHI-China Unicom" w:date="2022-02-12T11:00:35Z"/>
              </w:rPr>
            </w:pPr>
            <w:del w:id="6711" w:author="Yu SHI-China Unicom" w:date="2022-02-12T11:00:35Z">
              <w:r>
                <w:rPr/>
                <w:delText>100 MHz</w:delText>
              </w:r>
            </w:del>
          </w:p>
        </w:tc>
        <w:tc>
          <w:tcPr>
            <w:tcW w:w="1302" w:type="dxa"/>
          </w:tcPr>
          <w:p>
            <w:pPr>
              <w:pStyle w:val="52"/>
              <w:rPr>
                <w:del w:id="6712" w:author="Yu SHI-China Unicom" w:date="2022-02-12T11:00:35Z"/>
              </w:rPr>
            </w:pPr>
          </w:p>
        </w:tc>
        <w:tc>
          <w:tcPr>
            <w:tcW w:w="1302" w:type="dxa"/>
          </w:tcPr>
          <w:p>
            <w:pPr>
              <w:pStyle w:val="52"/>
              <w:rPr>
                <w:del w:id="6713" w:author="Yu SHI-China Unicom" w:date="2022-02-12T11:00:35Z"/>
              </w:rPr>
            </w:pPr>
          </w:p>
        </w:tc>
        <w:tc>
          <w:tcPr>
            <w:tcW w:w="1302" w:type="dxa"/>
          </w:tcPr>
          <w:p>
            <w:pPr>
              <w:pStyle w:val="52"/>
              <w:rPr>
                <w:del w:id="6714" w:author="Yu SHI-China Unicom" w:date="2022-02-12T11:00: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715" w:author="Yu SHI-China Unicom" w:date="2022-02-12T11:00:35Z"/>
        </w:trPr>
        <w:tc>
          <w:tcPr>
            <w:tcW w:w="1487" w:type="dxa"/>
            <w:vMerge w:val="restart"/>
            <w:shd w:val="clear" w:color="auto" w:fill="auto"/>
          </w:tcPr>
          <w:p>
            <w:pPr>
              <w:pStyle w:val="53"/>
              <w:rPr>
                <w:del w:id="6716" w:author="Yu SHI-China Unicom" w:date="2022-02-12T11:00:35Z"/>
              </w:rPr>
            </w:pPr>
            <w:del w:id="6717" w:author="Yu SHI-China Unicom" w:date="2022-02-12T11:00:35Z">
              <w:r>
                <w:rPr/>
                <w:delText>Power in transmission bandwidth configuration</w:delText>
              </w:r>
            </w:del>
          </w:p>
        </w:tc>
        <w:tc>
          <w:tcPr>
            <w:tcW w:w="907" w:type="dxa"/>
          </w:tcPr>
          <w:p>
            <w:pPr>
              <w:pStyle w:val="52"/>
              <w:rPr>
                <w:del w:id="6718" w:author="Yu SHI-China Unicom" w:date="2022-02-12T11:00:35Z"/>
              </w:rPr>
            </w:pPr>
            <w:del w:id="6719" w:author="Yu SHI-China Unicom" w:date="2022-02-12T11:00:35Z">
              <w:r>
                <w:rPr/>
                <w:delText>dBm</w:delText>
              </w:r>
            </w:del>
          </w:p>
        </w:tc>
        <w:tc>
          <w:tcPr>
            <w:tcW w:w="2604" w:type="dxa"/>
            <w:gridSpan w:val="2"/>
          </w:tcPr>
          <w:p>
            <w:pPr>
              <w:pStyle w:val="52"/>
              <w:rPr>
                <w:del w:id="6720" w:author="Yu SHI-China Unicom" w:date="2022-02-12T11:00:35Z"/>
              </w:rPr>
            </w:pPr>
            <w:del w:id="6721" w:author="Yu SHI-China Unicom" w:date="2022-02-12T11:00:35Z">
              <w:r>
                <w:rPr/>
                <w:delText>REFSENS + channel bandwidth specific value below</w:delText>
              </w:r>
            </w:del>
          </w:p>
        </w:tc>
        <w:tc>
          <w:tcPr>
            <w:tcW w:w="1302" w:type="dxa"/>
          </w:tcPr>
          <w:p>
            <w:pPr>
              <w:pStyle w:val="52"/>
              <w:rPr>
                <w:del w:id="6722" w:author="Yu SHI-China Unicom" w:date="2022-02-12T11:00:35Z"/>
              </w:rPr>
            </w:pPr>
          </w:p>
        </w:tc>
        <w:tc>
          <w:tcPr>
            <w:tcW w:w="1302" w:type="dxa"/>
          </w:tcPr>
          <w:p>
            <w:pPr>
              <w:pStyle w:val="52"/>
              <w:rPr>
                <w:del w:id="6723" w:author="Yu SHI-China Unicom" w:date="2022-02-12T11:00:35Z"/>
              </w:rPr>
            </w:pPr>
          </w:p>
        </w:tc>
        <w:tc>
          <w:tcPr>
            <w:tcW w:w="1302" w:type="dxa"/>
          </w:tcPr>
          <w:p>
            <w:pPr>
              <w:pStyle w:val="52"/>
              <w:rPr>
                <w:del w:id="6724" w:author="Yu SHI-China Unicom" w:date="2022-02-12T11:00:35Z"/>
              </w:rPr>
            </w:pPr>
          </w:p>
        </w:tc>
      </w:tr>
      <w:tr>
        <w:trPr>
          <w:jc w:val="center"/>
          <w:del w:id="6725" w:author="Yu SHI-China Unicom" w:date="2022-02-12T11:00:35Z"/>
        </w:trPr>
        <w:tc>
          <w:tcPr>
            <w:tcW w:w="1487" w:type="dxa"/>
            <w:vMerge w:val="continue"/>
            <w:shd w:val="clear" w:color="auto" w:fill="auto"/>
          </w:tcPr>
          <w:p>
            <w:pPr>
              <w:pStyle w:val="53"/>
              <w:rPr>
                <w:del w:id="6726" w:author="Yu SHI-China Unicom" w:date="2022-02-12T11:00:35Z"/>
              </w:rPr>
            </w:pPr>
          </w:p>
        </w:tc>
        <w:tc>
          <w:tcPr>
            <w:tcW w:w="907" w:type="dxa"/>
          </w:tcPr>
          <w:p>
            <w:pPr>
              <w:pStyle w:val="52"/>
              <w:rPr>
                <w:del w:id="6727" w:author="Yu SHI-China Unicom" w:date="2022-02-12T11:00:35Z"/>
              </w:rPr>
            </w:pPr>
            <w:del w:id="6728" w:author="Yu SHI-China Unicom" w:date="2022-02-12T11:00:35Z">
              <w:r>
                <w:rPr/>
                <w:delText>dB</w:delText>
              </w:r>
            </w:del>
          </w:p>
        </w:tc>
        <w:tc>
          <w:tcPr>
            <w:tcW w:w="1302" w:type="dxa"/>
          </w:tcPr>
          <w:p>
            <w:pPr>
              <w:pStyle w:val="52"/>
              <w:rPr>
                <w:del w:id="6729" w:author="Yu SHI-China Unicom" w:date="2022-02-12T11:00:35Z"/>
              </w:rPr>
            </w:pPr>
            <w:del w:id="6730" w:author="Yu SHI-China Unicom" w:date="2022-02-12T11:00:35Z">
              <w:r>
                <w:rPr/>
                <w:delText>15.5</w:delText>
              </w:r>
            </w:del>
          </w:p>
        </w:tc>
        <w:tc>
          <w:tcPr>
            <w:tcW w:w="1302" w:type="dxa"/>
          </w:tcPr>
          <w:p>
            <w:pPr>
              <w:pStyle w:val="52"/>
              <w:rPr>
                <w:del w:id="6731" w:author="Yu SHI-China Unicom" w:date="2022-02-12T11:00:35Z"/>
              </w:rPr>
            </w:pPr>
            <w:del w:id="6732" w:author="Yu SHI-China Unicom" w:date="2022-02-12T11:00:35Z">
              <w:r>
                <w:rPr/>
                <w:delText>16</w:delText>
              </w:r>
            </w:del>
          </w:p>
        </w:tc>
        <w:tc>
          <w:tcPr>
            <w:tcW w:w="1302" w:type="dxa"/>
          </w:tcPr>
          <w:p>
            <w:pPr>
              <w:pStyle w:val="52"/>
              <w:rPr>
                <w:del w:id="6733" w:author="Yu SHI-China Unicom" w:date="2022-02-12T11:00:35Z"/>
              </w:rPr>
            </w:pPr>
          </w:p>
        </w:tc>
        <w:tc>
          <w:tcPr>
            <w:tcW w:w="1302" w:type="dxa"/>
          </w:tcPr>
          <w:p>
            <w:pPr>
              <w:pStyle w:val="52"/>
              <w:rPr>
                <w:del w:id="6734" w:author="Yu SHI-China Unicom" w:date="2022-02-12T11:00:35Z"/>
              </w:rPr>
            </w:pPr>
          </w:p>
        </w:tc>
        <w:tc>
          <w:tcPr>
            <w:tcW w:w="1302" w:type="dxa"/>
          </w:tcPr>
          <w:p>
            <w:pPr>
              <w:pStyle w:val="52"/>
              <w:rPr>
                <w:del w:id="6735" w:author="Yu SHI-China Unicom" w:date="2022-02-12T11:00:35Z"/>
              </w:rPr>
            </w:pPr>
          </w:p>
        </w:tc>
      </w:tr>
      <w:tr>
        <w:trPr>
          <w:jc w:val="center"/>
          <w:del w:id="6736" w:author="Yu SHI-China Unicom" w:date="2022-02-12T11:00:35Z"/>
        </w:trPr>
        <w:tc>
          <w:tcPr>
            <w:tcW w:w="8904" w:type="dxa"/>
            <w:gridSpan w:val="7"/>
            <w:shd w:val="clear" w:color="auto" w:fill="auto"/>
          </w:tcPr>
          <w:p>
            <w:pPr>
              <w:pStyle w:val="66"/>
              <w:rPr>
                <w:del w:id="6737" w:author="Yu SHI-China Unicom" w:date="2022-02-12T11:00:35Z"/>
                <w:rFonts w:eastAsia="MS Mincho"/>
              </w:rPr>
            </w:pPr>
            <w:del w:id="6738" w:author="Yu SHI-China Unicom" w:date="2022-02-12T11:00:35Z">
              <w:r>
                <w:rPr>
                  <w:rFonts w:eastAsia="MS Mincho"/>
                </w:rPr>
                <w:delText>NOTE:</w:delText>
              </w:r>
            </w:del>
            <w:del w:id="6739" w:author="Yu SHI-China Unicom" w:date="2022-02-12T11:00:35Z">
              <w:r>
                <w:rPr>
                  <w:rFonts w:eastAsia="MS Mincho"/>
                </w:rPr>
                <w:tab/>
              </w:r>
            </w:del>
            <w:del w:id="6740" w:author="Yu SHI-China Unicom" w:date="2022-02-12T11:00:35Z">
              <w:r>
                <w:rPr>
                  <w:rFonts w:eastAsia="MS Mincho"/>
                </w:rPr>
                <w:delText xml:space="preserve">The transmitter shall be set to 4dB below </w:delText>
              </w:r>
            </w:del>
            <w:del w:id="6741" w:author="Yu SHI-China Unicom" w:date="2022-02-12T11:00:35Z">
              <w:r>
                <w:rPr/>
                <w:delText>P</w:delText>
              </w:r>
            </w:del>
            <w:del w:id="6742" w:author="Yu SHI-China Unicom" w:date="2022-02-12T11:00:35Z">
              <w:r>
                <w:rPr>
                  <w:vertAlign w:val="subscript"/>
                </w:rPr>
                <w:delText xml:space="preserve">CMAX_L,f,c </w:delText>
              </w:r>
            </w:del>
            <w:del w:id="6743" w:author="Yu SHI-China Unicom" w:date="2022-02-12T11:00:35Z">
              <w:r>
                <w:rPr/>
                <w:delText>at the minimum UL configuration specified in Table 7.3.2</w:delText>
              </w:r>
            </w:del>
            <w:del w:id="6744" w:author="Yu SHI-China Unicom" w:date="2022-02-12T11:00:35Z">
              <w:r>
                <w:rPr>
                  <w:lang w:eastAsia="zh-CN"/>
                </w:rPr>
                <w:delText>.3</w:delText>
              </w:r>
            </w:del>
            <w:del w:id="6745" w:author="Yu SHI-China Unicom" w:date="2022-02-12T11:00:35Z">
              <w:r>
                <w:rPr/>
                <w:delText>-3 with P</w:delText>
              </w:r>
            </w:del>
            <w:del w:id="6746" w:author="Yu SHI-China Unicom" w:date="2022-02-12T11:00:35Z">
              <w:r>
                <w:rPr>
                  <w:vertAlign w:val="subscript"/>
                </w:rPr>
                <w:delText xml:space="preserve">CMAX_L,f,c </w:delText>
              </w:r>
            </w:del>
            <w:del w:id="6747" w:author="Yu SHI-China Unicom" w:date="2022-02-12T11:00:35Z">
              <w:r>
                <w:rPr/>
                <w:delText>defined in clause 6.2.4</w:delText>
              </w:r>
            </w:del>
            <w:del w:id="6748" w:author="Yu SHI-China Unicom" w:date="2022-02-12T11:00:35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49" w:author="Yu SHI-China Unicom" w:date="2022-02-12T11:02:23Z"/>
        </w:trPr>
        <w:tc>
          <w:tcPr>
            <w:tcW w:w="1487" w:type="dxa"/>
            <w:tcBorders>
              <w:bottom w:val="nil"/>
            </w:tcBorders>
            <w:shd w:val="clear" w:color="auto" w:fill="auto"/>
            <w:vAlign w:val="center"/>
          </w:tcPr>
          <w:p>
            <w:pPr>
              <w:keepNext/>
              <w:keepLines/>
              <w:spacing w:after="0"/>
              <w:jc w:val="center"/>
              <w:rPr>
                <w:ins w:id="6750" w:author="Yu SHI-China Unicom" w:date="2022-02-12T11:02:23Z"/>
                <w:rFonts w:ascii="Arial" w:hAnsi="Arial"/>
                <w:b/>
                <w:sz w:val="18"/>
              </w:rPr>
            </w:pPr>
            <w:ins w:id="6751" w:author="Yu SHI-China Unicom" w:date="2022-02-12T11:02:23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6752" w:author="Yu SHI-China Unicom" w:date="2022-02-12T11:02:23Z"/>
                <w:rFonts w:ascii="Arial" w:hAnsi="Arial"/>
                <w:b/>
                <w:sz w:val="18"/>
              </w:rPr>
            </w:pPr>
            <w:ins w:id="6753" w:author="Yu SHI-China Unicom" w:date="2022-02-12T11:02:23Z">
              <w:r>
                <w:rPr>
                  <w:rFonts w:ascii="Arial" w:hAnsi="Arial"/>
                  <w:b/>
                  <w:sz w:val="18"/>
                </w:rPr>
                <w:t>Units</w:t>
              </w:r>
            </w:ins>
          </w:p>
        </w:tc>
        <w:tc>
          <w:tcPr>
            <w:tcW w:w="6510" w:type="dxa"/>
            <w:gridSpan w:val="5"/>
            <w:vAlign w:val="center"/>
          </w:tcPr>
          <w:p>
            <w:pPr>
              <w:keepNext/>
              <w:keepLines/>
              <w:spacing w:after="0"/>
              <w:jc w:val="center"/>
              <w:rPr>
                <w:ins w:id="6754" w:author="Yu SHI-China Unicom" w:date="2022-02-12T11:02:23Z"/>
                <w:rFonts w:ascii="Arial" w:hAnsi="Arial"/>
                <w:b/>
                <w:sz w:val="18"/>
              </w:rPr>
            </w:pPr>
            <w:ins w:id="6755" w:author="Yu SHI-China Unicom" w:date="2022-02-12T11:02:23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56" w:author="Yu SHI-China Unicom" w:date="2022-02-12T11:02:23Z"/>
        </w:trPr>
        <w:tc>
          <w:tcPr>
            <w:tcW w:w="1487" w:type="dxa"/>
            <w:tcBorders>
              <w:top w:val="nil"/>
              <w:bottom w:val="single" w:color="auto" w:sz="4" w:space="0"/>
            </w:tcBorders>
            <w:shd w:val="clear" w:color="auto" w:fill="auto"/>
            <w:vAlign w:val="center"/>
          </w:tcPr>
          <w:p>
            <w:pPr>
              <w:keepNext/>
              <w:keepLines/>
              <w:spacing w:after="0"/>
              <w:jc w:val="center"/>
              <w:rPr>
                <w:ins w:id="6757" w:author="Yu SHI-China Unicom" w:date="2022-02-12T11:02:23Z"/>
                <w:rFonts w:ascii="Arial" w:hAnsi="Arial"/>
                <w:b/>
                <w:sz w:val="18"/>
              </w:rPr>
            </w:pPr>
          </w:p>
        </w:tc>
        <w:tc>
          <w:tcPr>
            <w:tcW w:w="907" w:type="dxa"/>
            <w:tcBorders>
              <w:top w:val="nil"/>
            </w:tcBorders>
            <w:shd w:val="clear" w:color="auto" w:fill="auto"/>
            <w:vAlign w:val="center"/>
          </w:tcPr>
          <w:p>
            <w:pPr>
              <w:keepNext/>
              <w:keepLines/>
              <w:spacing w:after="0"/>
              <w:jc w:val="center"/>
              <w:rPr>
                <w:ins w:id="6758" w:author="Yu SHI-China Unicom" w:date="2022-02-12T11:02:23Z"/>
                <w:rFonts w:ascii="Arial" w:hAnsi="Arial"/>
                <w:b/>
                <w:sz w:val="18"/>
              </w:rPr>
            </w:pPr>
          </w:p>
        </w:tc>
        <w:tc>
          <w:tcPr>
            <w:tcW w:w="1302" w:type="dxa"/>
            <w:vAlign w:val="center"/>
          </w:tcPr>
          <w:p>
            <w:pPr>
              <w:keepNext/>
              <w:keepLines/>
              <w:spacing w:after="0"/>
              <w:jc w:val="center"/>
              <w:rPr>
                <w:ins w:id="6759" w:author="Yu SHI-China Unicom" w:date="2022-02-12T11:02:23Z"/>
                <w:rFonts w:ascii="Arial" w:hAnsi="Arial"/>
                <w:b/>
                <w:sz w:val="18"/>
              </w:rPr>
            </w:pPr>
            <w:ins w:id="6760" w:author="Yu SHI-China Unicom" w:date="2022-02-12T11:02:23Z">
              <w:r>
                <w:rPr>
                  <w:rFonts w:ascii="Arial" w:hAnsi="Arial"/>
                  <w:b/>
                  <w:sz w:val="18"/>
                </w:rPr>
                <w:t>5, 10</w:t>
              </w:r>
            </w:ins>
          </w:p>
        </w:tc>
        <w:tc>
          <w:tcPr>
            <w:tcW w:w="1302" w:type="dxa"/>
            <w:vAlign w:val="center"/>
          </w:tcPr>
          <w:p>
            <w:pPr>
              <w:keepNext/>
              <w:keepLines/>
              <w:spacing w:after="0"/>
              <w:jc w:val="center"/>
              <w:rPr>
                <w:ins w:id="6761" w:author="Yu SHI-China Unicom" w:date="2022-02-12T11:02:23Z"/>
                <w:rFonts w:ascii="Arial" w:hAnsi="Arial"/>
                <w:b/>
                <w:sz w:val="18"/>
              </w:rPr>
            </w:pPr>
            <w:ins w:id="6762" w:author="Yu SHI-China Unicom" w:date="2022-02-12T11:02:23Z">
              <w:r>
                <w:rPr>
                  <w:rFonts w:ascii="Arial" w:hAnsi="Arial"/>
                  <w:b/>
                  <w:sz w:val="18"/>
                </w:rPr>
                <w:t>15</w:t>
              </w:r>
            </w:ins>
          </w:p>
        </w:tc>
        <w:tc>
          <w:tcPr>
            <w:tcW w:w="3906" w:type="dxa"/>
            <w:gridSpan w:val="3"/>
            <w:vAlign w:val="center"/>
          </w:tcPr>
          <w:p>
            <w:pPr>
              <w:keepNext/>
              <w:keepLines/>
              <w:spacing w:after="0"/>
              <w:jc w:val="center"/>
              <w:rPr>
                <w:ins w:id="6763" w:author="Yu SHI-China Unicom" w:date="2022-02-12T11:02:23Z"/>
                <w:rFonts w:ascii="Arial" w:hAnsi="Arial"/>
                <w:b/>
                <w:sz w:val="18"/>
              </w:rPr>
            </w:pPr>
            <w:ins w:id="6764" w:author="Yu SHI-China Unicom" w:date="2022-02-12T11:02:23Z">
              <w:r>
                <w:rPr>
                  <w:rFonts w:ascii="Arial" w:hAnsi="Arial"/>
                  <w:b/>
                  <w:sz w:val="18"/>
                </w:rPr>
                <w:t>20, 25, 30,</w:t>
              </w:r>
            </w:ins>
            <w:ins w:id="6765" w:author="Yu SHI-China Unicom" w:date="2022-02-12T11:02:23Z">
              <w:r>
                <w:rPr>
                  <w:rFonts w:hint="eastAsia" w:ascii="Arial" w:hAnsi="Arial" w:eastAsia="宋体"/>
                  <w:b/>
                  <w:sz w:val="18"/>
                  <w:lang w:val="en-US" w:eastAsia="zh-CN"/>
                </w:rPr>
                <w:t xml:space="preserve"> 35, </w:t>
              </w:r>
            </w:ins>
            <w:ins w:id="6766" w:author="Yu SHI-China Unicom" w:date="2022-02-12T11:02:23Z">
              <w:r>
                <w:rPr>
                  <w:rFonts w:ascii="Arial" w:hAnsi="Arial"/>
                  <w:b/>
                  <w:sz w:val="18"/>
                </w:rPr>
                <w:t xml:space="preserve">40, </w:t>
              </w:r>
            </w:ins>
            <w:ins w:id="6767" w:author="Yu SHI-China Unicom" w:date="2022-02-12T11:02:23Z">
              <w:r>
                <w:rPr>
                  <w:rFonts w:hint="eastAsia" w:ascii="Arial" w:hAnsi="Arial" w:eastAsia="宋体"/>
                  <w:b/>
                  <w:sz w:val="18"/>
                  <w:lang w:val="en-US" w:eastAsia="zh-CN"/>
                </w:rPr>
                <w:t xml:space="preserve">45, </w:t>
              </w:r>
            </w:ins>
            <w:ins w:id="6768" w:author="Yu SHI-China Unicom" w:date="2022-02-12T11:02:23Z">
              <w:r>
                <w:rPr>
                  <w:rFonts w:ascii="Arial" w:hAnsi="Arial"/>
                  <w:b/>
                  <w:sz w:val="18"/>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69" w:author="Yu SHI-China Unicom" w:date="2022-02-12T11:02:23Z"/>
        </w:trPr>
        <w:tc>
          <w:tcPr>
            <w:tcW w:w="1487" w:type="dxa"/>
            <w:tcBorders>
              <w:top w:val="nil"/>
              <w:bottom w:val="single" w:color="auto" w:sz="4" w:space="0"/>
            </w:tcBorders>
            <w:shd w:val="clear" w:color="auto" w:fill="auto"/>
            <w:vAlign w:val="center"/>
          </w:tcPr>
          <w:p>
            <w:pPr>
              <w:keepNext/>
              <w:keepLines/>
              <w:spacing w:after="0"/>
              <w:jc w:val="center"/>
              <w:rPr>
                <w:ins w:id="6770" w:author="Yu SHI-China Unicom" w:date="2022-02-12T11:02:23Z"/>
                <w:rFonts w:ascii="Arial" w:hAnsi="Arial"/>
                <w:sz w:val="18"/>
              </w:rPr>
            </w:pPr>
            <w:ins w:id="6771" w:author="Yu SHI-China Unicom" w:date="2022-02-12T11:02:23Z">
              <w:r>
                <w:rPr>
                  <w:rFonts w:ascii="Arial" w:hAnsi="Arial"/>
                  <w:sz w:val="18"/>
                </w:rPr>
                <w:t>Power in transmission bandwidth configuration</w:t>
              </w:r>
            </w:ins>
            <w:ins w:id="6772" w:author="Yu SHI-China Unicom" w:date="2022-02-12T11:02:23Z">
              <w:r>
                <w:rPr>
                  <w:rFonts w:ascii="Arial" w:hAnsi="Arial"/>
                  <w:sz w:val="18"/>
                  <w:vertAlign w:val="superscript"/>
                </w:rPr>
                <w:t>2</w:t>
              </w:r>
            </w:ins>
          </w:p>
        </w:tc>
        <w:tc>
          <w:tcPr>
            <w:tcW w:w="907" w:type="dxa"/>
            <w:tcBorders>
              <w:bottom w:val="single" w:color="auto" w:sz="4" w:space="0"/>
            </w:tcBorders>
            <w:vAlign w:val="center"/>
          </w:tcPr>
          <w:p>
            <w:pPr>
              <w:keepNext/>
              <w:keepLines/>
              <w:spacing w:after="0"/>
              <w:jc w:val="center"/>
              <w:rPr>
                <w:ins w:id="6773" w:author="Yu SHI-China Unicom" w:date="2022-02-12T11:02:23Z"/>
                <w:rFonts w:ascii="Arial" w:hAnsi="Arial"/>
                <w:sz w:val="18"/>
              </w:rPr>
            </w:pPr>
            <w:ins w:id="6774" w:author="Yu SHI-China Unicom" w:date="2022-02-12T11:02:23Z">
              <w:r>
                <w:rPr>
                  <w:rFonts w:ascii="Arial" w:hAnsi="Arial"/>
                  <w:sz w:val="18"/>
                </w:rPr>
                <w:t>dBm</w:t>
              </w:r>
            </w:ins>
          </w:p>
        </w:tc>
        <w:tc>
          <w:tcPr>
            <w:tcW w:w="1302" w:type="dxa"/>
            <w:vAlign w:val="center"/>
          </w:tcPr>
          <w:p>
            <w:pPr>
              <w:keepNext/>
              <w:keepLines/>
              <w:spacing w:after="0"/>
              <w:jc w:val="center"/>
              <w:rPr>
                <w:ins w:id="6775" w:author="Yu SHI-China Unicom" w:date="2022-02-12T11:02:23Z"/>
                <w:rFonts w:ascii="Arial" w:hAnsi="Arial"/>
                <w:sz w:val="18"/>
              </w:rPr>
            </w:pPr>
            <w:ins w:id="6776" w:author="Yu SHI-China Unicom" w:date="2022-02-12T11:02:23Z">
              <w:r>
                <w:rPr>
                  <w:rFonts w:ascii="Arial" w:hAnsi="Arial"/>
                  <w:sz w:val="18"/>
                </w:rPr>
                <w:t>REFSENS + 6 dB</w:t>
              </w:r>
            </w:ins>
          </w:p>
        </w:tc>
        <w:tc>
          <w:tcPr>
            <w:tcW w:w="1302" w:type="dxa"/>
            <w:vAlign w:val="center"/>
          </w:tcPr>
          <w:p>
            <w:pPr>
              <w:keepNext/>
              <w:keepLines/>
              <w:spacing w:after="0"/>
              <w:jc w:val="center"/>
              <w:rPr>
                <w:ins w:id="6777" w:author="Yu SHI-China Unicom" w:date="2022-02-12T11:02:23Z"/>
                <w:rFonts w:ascii="Arial" w:hAnsi="Arial"/>
                <w:sz w:val="18"/>
              </w:rPr>
            </w:pPr>
            <w:ins w:id="6778" w:author="Yu SHI-China Unicom" w:date="2022-02-12T11:02:23Z">
              <w:r>
                <w:rPr>
                  <w:rFonts w:ascii="Arial" w:hAnsi="Arial"/>
                  <w:sz w:val="18"/>
                </w:rPr>
                <w:t>REFSENS + 7 dB</w:t>
              </w:r>
            </w:ins>
          </w:p>
        </w:tc>
        <w:tc>
          <w:tcPr>
            <w:tcW w:w="3906" w:type="dxa"/>
            <w:gridSpan w:val="3"/>
            <w:vAlign w:val="center"/>
          </w:tcPr>
          <w:p>
            <w:pPr>
              <w:keepNext/>
              <w:keepLines/>
              <w:spacing w:after="0"/>
              <w:jc w:val="center"/>
              <w:rPr>
                <w:ins w:id="6779" w:author="Yu SHI-China Unicom" w:date="2022-02-12T11:02:23Z"/>
                <w:rFonts w:ascii="Arial" w:hAnsi="Arial"/>
                <w:sz w:val="18"/>
                <w:lang w:val="sv-SE"/>
              </w:rPr>
            </w:pPr>
            <w:ins w:id="6780" w:author="Yu SHI-China Unicom" w:date="2022-02-12T11:02:23Z">
              <w:r>
                <w:rPr>
                  <w:rFonts w:ascii="Arial" w:hAnsi="Arial"/>
                  <w:sz w:val="18"/>
                </w:rPr>
                <w:t xml:space="preserve"> REFSENS + (9 + 10log</w:t>
              </w:r>
            </w:ins>
            <w:ins w:id="6781" w:author="Yu SHI-China Unicom" w:date="2022-02-12T11:02:23Z">
              <w:r>
                <w:rPr>
                  <w:rFonts w:ascii="Arial" w:hAnsi="Arial"/>
                  <w:sz w:val="18"/>
                  <w:vertAlign w:val="subscript"/>
                </w:rPr>
                <w:t>10</w:t>
              </w:r>
            </w:ins>
            <w:ins w:id="6782" w:author="Yu SHI-China Unicom" w:date="2022-02-12T11:02:23Z">
              <w:r>
                <w:rPr>
                  <w:rFonts w:ascii="Arial" w:hAnsi="Arial"/>
                  <w:sz w:val="18"/>
                </w:rPr>
                <w:t>(BW</w:t>
              </w:r>
            </w:ins>
            <w:ins w:id="6783" w:author="Yu SHI-China Unicom" w:date="2022-02-12T11:02:23Z">
              <w:r>
                <w:rPr>
                  <w:rFonts w:ascii="Arial" w:hAnsi="Arial"/>
                  <w:sz w:val="18"/>
                  <w:vertAlign w:val="subscript"/>
                </w:rPr>
                <w:t>Channel</w:t>
              </w:r>
            </w:ins>
            <w:ins w:id="6784" w:author="Yu SHI-China Unicom" w:date="2022-02-12T11:02:23Z">
              <w:r>
                <w:rPr>
                  <w:rFonts w:ascii="Arial" w:hAnsi="Arial"/>
                  <w:sz w:val="18"/>
                </w:rPr>
                <w:t xml:space="preserve"> /20))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85" w:author="Yu SHI-China Unicom" w:date="2022-02-12T11:02:23Z"/>
        </w:trPr>
        <w:tc>
          <w:tcPr>
            <w:tcW w:w="8904" w:type="dxa"/>
            <w:gridSpan w:val="7"/>
            <w:shd w:val="clear" w:color="auto" w:fill="auto"/>
          </w:tcPr>
          <w:p>
            <w:pPr>
              <w:keepNext/>
              <w:keepLines/>
              <w:spacing w:after="0"/>
              <w:ind w:left="851" w:hanging="851"/>
              <w:rPr>
                <w:ins w:id="6786" w:author="Yu SHI-China Unicom" w:date="2022-02-12T11:02:23Z"/>
                <w:rFonts w:ascii="Arial" w:hAnsi="Arial"/>
                <w:sz w:val="18"/>
              </w:rPr>
            </w:pPr>
            <w:ins w:id="6787" w:author="Yu SHI-China Unicom" w:date="2022-02-12T11:02:23Z">
              <w:r>
                <w:rPr>
                  <w:rFonts w:ascii="Arial" w:hAnsi="Arial"/>
                  <w:sz w:val="18"/>
                </w:rPr>
                <w:t>NOTE 1:</w:t>
              </w:r>
            </w:ins>
            <w:ins w:id="6788" w:author="Yu SHI-China Unicom" w:date="2022-02-12T11:02:23Z">
              <w:r>
                <w:rPr>
                  <w:rFonts w:ascii="Arial" w:hAnsi="Arial"/>
                  <w:sz w:val="18"/>
                </w:rPr>
                <w:tab/>
              </w:r>
            </w:ins>
            <w:ins w:id="6789" w:author="Yu SHI-China Unicom" w:date="2022-02-12T11:02:23Z">
              <w:r>
                <w:rPr>
                  <w:rFonts w:ascii="Arial" w:hAnsi="Arial"/>
                  <w:sz w:val="18"/>
                </w:rPr>
                <w:t>The transmitter shall be set to 4 dB below P</w:t>
              </w:r>
            </w:ins>
            <w:ins w:id="6790" w:author="Yu SHI-China Unicom" w:date="2022-02-12T11:02:23Z">
              <w:r>
                <w:rPr>
                  <w:rFonts w:ascii="Arial" w:hAnsi="Arial"/>
                  <w:sz w:val="18"/>
                  <w:vertAlign w:val="subscript"/>
                </w:rPr>
                <w:t xml:space="preserve">CMAX_L,f,c </w:t>
              </w:r>
            </w:ins>
            <w:ins w:id="6791" w:author="Yu SHI-China Unicom" w:date="2022-02-12T11:02:23Z">
              <w:r>
                <w:rPr>
                  <w:rFonts w:ascii="Arial" w:hAnsi="Arial"/>
                  <w:sz w:val="18"/>
                </w:rPr>
                <w:t>at the minimum UL configuration specified in Table 7.3.2</w:t>
              </w:r>
            </w:ins>
            <w:ins w:id="6792" w:author="Yu SHI-China Unicom" w:date="2022-02-12T11:02:27Z">
              <w:r>
                <w:rPr>
                  <w:rFonts w:hint="default" w:ascii="Arial" w:hAnsi="Arial"/>
                  <w:sz w:val="18"/>
                </w:rPr>
                <w:t>.</w:t>
              </w:r>
            </w:ins>
            <w:ins w:id="6793" w:author="Yu SHI-China Unicom" w:date="2022-02-12T11:02:28Z">
              <w:r>
                <w:rPr>
                  <w:rFonts w:hint="default" w:ascii="Arial" w:hAnsi="Arial"/>
                  <w:sz w:val="18"/>
                </w:rPr>
                <w:t>3</w:t>
              </w:r>
            </w:ins>
            <w:ins w:id="6794" w:author="Yu SHI-China Unicom" w:date="2022-02-12T11:02:23Z">
              <w:r>
                <w:rPr>
                  <w:rFonts w:ascii="Arial" w:hAnsi="Arial"/>
                  <w:sz w:val="18"/>
                </w:rPr>
                <w:t>-3 with P</w:t>
              </w:r>
            </w:ins>
            <w:ins w:id="6795" w:author="Yu SHI-China Unicom" w:date="2022-02-12T11:02:23Z">
              <w:r>
                <w:rPr>
                  <w:rFonts w:ascii="Arial" w:hAnsi="Arial"/>
                  <w:sz w:val="18"/>
                  <w:vertAlign w:val="subscript"/>
                </w:rPr>
                <w:t xml:space="preserve">CMAX_L,f,c </w:t>
              </w:r>
            </w:ins>
            <w:ins w:id="6796" w:author="Yu SHI-China Unicom" w:date="2022-02-12T11:02:23Z">
              <w:r>
                <w:rPr>
                  <w:rFonts w:ascii="Arial" w:hAnsi="Arial"/>
                  <w:sz w:val="18"/>
                </w:rPr>
                <w:t>defined in clause 6.2.4.</w:t>
              </w:r>
            </w:ins>
          </w:p>
          <w:p>
            <w:pPr>
              <w:keepNext/>
              <w:keepLines/>
              <w:spacing w:after="0"/>
              <w:ind w:left="851" w:hanging="851"/>
              <w:rPr>
                <w:ins w:id="6797" w:author="Yu SHI-China Unicom" w:date="2022-02-12T11:02:23Z"/>
                <w:rFonts w:ascii="Arial" w:hAnsi="Arial"/>
                <w:sz w:val="18"/>
              </w:rPr>
            </w:pPr>
            <w:ins w:id="6798" w:author="Yu SHI-China Unicom" w:date="2022-02-12T11:02:23Z">
              <w:r>
                <w:rPr>
                  <w:rFonts w:ascii="Arial" w:hAnsi="Arial"/>
                  <w:sz w:val="18"/>
                </w:rPr>
                <w:t>NOTE 2:   Power in transmission bandwidth configuration shall be rounded to the next higher 0.5dB value.</w:t>
              </w:r>
            </w:ins>
          </w:p>
        </w:tc>
      </w:tr>
    </w:tbl>
    <w:p/>
    <w:p>
      <w:pPr>
        <w:pStyle w:val="55"/>
      </w:pPr>
      <w:r>
        <w:t>Table 7.6.3</w:t>
      </w:r>
      <w:r>
        <w:rPr>
          <w:lang w:eastAsia="zh-CN"/>
        </w:rPr>
        <w:t>.5</w:t>
      </w:r>
      <w:r>
        <w:t>-2: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1"/>
            </w:pPr>
            <w:r>
              <w:t>NR band</w:t>
            </w:r>
          </w:p>
        </w:tc>
        <w:tc>
          <w:tcPr>
            <w:tcW w:w="1487" w:type="dxa"/>
            <w:shd w:val="clear" w:color="auto" w:fill="auto"/>
          </w:tcPr>
          <w:p>
            <w:pPr>
              <w:pStyle w:val="51"/>
            </w:pPr>
            <w:r>
              <w:t>Parameter</w:t>
            </w:r>
          </w:p>
        </w:tc>
        <w:tc>
          <w:tcPr>
            <w:tcW w:w="799" w:type="dxa"/>
          </w:tcPr>
          <w:p>
            <w:pPr>
              <w:pStyle w:val="51"/>
            </w:pPr>
            <w:r>
              <w:t>Unit</w:t>
            </w:r>
          </w:p>
        </w:tc>
        <w:tc>
          <w:tcPr>
            <w:tcW w:w="1938" w:type="dxa"/>
          </w:tcPr>
          <w:p>
            <w:pPr>
              <w:pStyle w:val="51"/>
            </w:pPr>
            <w:r>
              <w:t>Range 1</w:t>
            </w:r>
          </w:p>
        </w:tc>
        <w:tc>
          <w:tcPr>
            <w:tcW w:w="1938" w:type="dxa"/>
          </w:tcPr>
          <w:p>
            <w:pPr>
              <w:pStyle w:val="51"/>
            </w:pPr>
            <w:r>
              <w:t>Range 2</w:t>
            </w:r>
          </w:p>
        </w:tc>
        <w:tc>
          <w:tcPr>
            <w:tcW w:w="1938" w:type="dxa"/>
          </w:tcPr>
          <w:p>
            <w:pPr>
              <w:pStyle w:val="51"/>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restart"/>
          </w:tcPr>
          <w:p>
            <w:pPr>
              <w:pStyle w:val="52"/>
            </w:pPr>
            <w:r>
              <w:t>n1, n2, n3, n5, n7, n8, n12, n14, n20, n24, n25, n26, n28, n30, n34, n38, n39, n40, n41, n48</w:t>
            </w:r>
            <w:r>
              <w:rPr>
                <w:vertAlign w:val="superscript"/>
              </w:rPr>
              <w:t>5</w:t>
            </w:r>
            <w:r>
              <w:t xml:space="preserve">, </w:t>
            </w:r>
            <w:r>
              <w:rPr>
                <w:lang w:eastAsia="zh-CN"/>
              </w:rPr>
              <w:t xml:space="preserve">n50, </w:t>
            </w:r>
            <w:r>
              <w:t>n51, n53</w:t>
            </w:r>
            <w:r>
              <w:rPr>
                <w:vertAlign w:val="superscript"/>
              </w:rPr>
              <w:t>8</w:t>
            </w:r>
            <w:r>
              <w:t xml:space="preserve">, n65, n66, n70, n71, </w:t>
            </w:r>
            <w:r>
              <w:rPr>
                <w:lang w:eastAsia="zh-CN"/>
              </w:rPr>
              <w:t>n74</w:t>
            </w:r>
          </w:p>
        </w:tc>
        <w:tc>
          <w:tcPr>
            <w:tcW w:w="1487" w:type="dxa"/>
            <w:shd w:val="clear" w:color="auto" w:fill="auto"/>
          </w:tcPr>
          <w:p>
            <w:pPr>
              <w:pStyle w:val="52"/>
            </w:pPr>
            <w:r>
              <w:t>P</w:t>
            </w:r>
            <w:r>
              <w:rPr>
                <w:vertAlign w:val="subscript"/>
              </w:rPr>
              <w:t>interferer</w:t>
            </w:r>
          </w:p>
        </w:tc>
        <w:tc>
          <w:tcPr>
            <w:tcW w:w="799" w:type="dxa"/>
          </w:tcPr>
          <w:p>
            <w:pPr>
              <w:pStyle w:val="52"/>
            </w:pPr>
            <w:r>
              <w:t>dBm</w:t>
            </w:r>
          </w:p>
        </w:tc>
        <w:tc>
          <w:tcPr>
            <w:tcW w:w="1938" w:type="dxa"/>
            <w:vAlign w:val="center"/>
          </w:tcPr>
          <w:p>
            <w:pPr>
              <w:pStyle w:val="52"/>
            </w:pPr>
            <w:r>
              <w:t>-44</w:t>
            </w:r>
          </w:p>
        </w:tc>
        <w:tc>
          <w:tcPr>
            <w:tcW w:w="1938" w:type="dxa"/>
            <w:vAlign w:val="center"/>
          </w:tcPr>
          <w:p>
            <w:pPr>
              <w:pStyle w:val="52"/>
            </w:pPr>
            <w:r>
              <w:t>-30</w:t>
            </w:r>
          </w:p>
        </w:tc>
        <w:tc>
          <w:tcPr>
            <w:tcW w:w="1938" w:type="dxa"/>
            <w:vAlign w:val="center"/>
          </w:tcPr>
          <w:p>
            <w:pPr>
              <w:pStyle w:val="52"/>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continue"/>
          </w:tcPr>
          <w:p>
            <w:pPr>
              <w:pStyle w:val="52"/>
            </w:pPr>
          </w:p>
        </w:tc>
        <w:tc>
          <w:tcPr>
            <w:tcW w:w="1487" w:type="dxa"/>
            <w:shd w:val="clear" w:color="auto" w:fill="auto"/>
          </w:tcPr>
          <w:p>
            <w:pPr>
              <w:pStyle w:val="52"/>
            </w:pPr>
            <w:r>
              <w:t>F</w:t>
            </w:r>
            <w:r>
              <w:rPr>
                <w:vertAlign w:val="subscript"/>
              </w:rPr>
              <w:t>interferer</w:t>
            </w:r>
            <w:r>
              <w:t xml:space="preserve"> (CW)</w:t>
            </w:r>
          </w:p>
        </w:tc>
        <w:tc>
          <w:tcPr>
            <w:tcW w:w="799" w:type="dxa"/>
          </w:tcPr>
          <w:p>
            <w:pPr>
              <w:pStyle w:val="52"/>
            </w:pPr>
            <w:r>
              <w:t>MHz</w:t>
            </w:r>
          </w:p>
        </w:tc>
        <w:tc>
          <w:tcPr>
            <w:tcW w:w="1938" w:type="dxa"/>
            <w:vAlign w:val="center"/>
          </w:tcPr>
          <w:p>
            <w:pPr>
              <w:pStyle w:val="52"/>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pPr>
              <w:pStyle w:val="52"/>
              <w:rPr>
                <w:rFonts w:cs="Arial"/>
              </w:rPr>
            </w:pPr>
            <w:r>
              <w:rPr>
                <w:rFonts w:cs="Arial"/>
              </w:rPr>
              <w:t>or</w:t>
            </w:r>
          </w:p>
          <w:p>
            <w:pPr>
              <w:pStyle w:val="52"/>
              <w:rPr>
                <w:rFonts w:cs="Arial"/>
              </w:rPr>
            </w:pPr>
            <w:r>
              <w:rPr>
                <w:rFonts w:cs="Arial"/>
              </w:rPr>
              <w:t>15 &lt; f – F</w:t>
            </w:r>
            <w:r>
              <w:rPr>
                <w:rFonts w:cs="Arial"/>
                <w:vertAlign w:val="subscript"/>
              </w:rPr>
              <w:t>DL_high</w:t>
            </w:r>
            <w:r>
              <w:rPr>
                <w:rFonts w:cs="Arial"/>
              </w:rPr>
              <w:t xml:space="preserve"> &lt; 60</w:t>
            </w:r>
          </w:p>
        </w:tc>
        <w:tc>
          <w:tcPr>
            <w:tcW w:w="1938" w:type="dxa"/>
            <w:vAlign w:val="center"/>
          </w:tcPr>
          <w:p>
            <w:pPr>
              <w:pStyle w:val="52"/>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pPr>
              <w:pStyle w:val="52"/>
              <w:rPr>
                <w:rFonts w:cs="Arial"/>
              </w:rPr>
            </w:pPr>
            <w:r>
              <w:rPr>
                <w:rFonts w:cs="Arial"/>
              </w:rPr>
              <w:t>or</w:t>
            </w:r>
          </w:p>
          <w:p>
            <w:pPr>
              <w:pStyle w:val="52"/>
              <w:rPr>
                <w:rFonts w:cs="Arial"/>
              </w:rPr>
            </w:pPr>
            <w:r>
              <w:rPr>
                <w:rFonts w:cs="Arial"/>
              </w:rPr>
              <w:t>60 ≤ f – F</w:t>
            </w:r>
            <w:r>
              <w:rPr>
                <w:rFonts w:cs="Arial"/>
                <w:vertAlign w:val="subscript"/>
              </w:rPr>
              <w:t>DL_high</w:t>
            </w:r>
            <w:r>
              <w:rPr>
                <w:rFonts w:cs="Arial"/>
              </w:rPr>
              <w:t xml:space="preserve"> &lt; 85</w:t>
            </w:r>
          </w:p>
        </w:tc>
        <w:tc>
          <w:tcPr>
            <w:tcW w:w="1938" w:type="dxa"/>
            <w:vAlign w:val="center"/>
          </w:tcPr>
          <w:p>
            <w:pPr>
              <w:pStyle w:val="52"/>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pPr>
              <w:pStyle w:val="52"/>
              <w:rPr>
                <w:rFonts w:cs="Arial"/>
              </w:rPr>
            </w:pP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06" w:type="dxa"/>
            <w:gridSpan w:val="6"/>
          </w:tcPr>
          <w:p>
            <w:pPr>
              <w:pStyle w:val="66"/>
              <w:rPr>
                <w:lang w:eastAsia="zh-CN"/>
              </w:rPr>
            </w:pPr>
            <w:r>
              <w:t>NOTE</w:t>
            </w:r>
            <w:r>
              <w:rPr>
                <w:lang w:eastAsia="zh-CN"/>
              </w:rPr>
              <w:t xml:space="preserve"> 1</w:t>
            </w:r>
            <w:r>
              <w:t>:</w:t>
            </w:r>
            <w: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pPr>
              <w:pStyle w:val="66"/>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pPr>
              <w:pStyle w:val="66"/>
              <w:rPr>
                <w:lang w:eastAsia="zh-CN"/>
              </w:rPr>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pPr>
              <w:pStyle w:val="66"/>
              <w:rPr>
                <w:rFonts w:eastAsia="MS Mincho" w:cs="Arial"/>
                <w:szCs w:val="18"/>
              </w:rPr>
            </w:pPr>
            <w:r>
              <w:t xml:space="preserve">NOTE </w:t>
            </w:r>
            <w:r>
              <w:rPr>
                <w:lang w:eastAsia="zh-CN"/>
              </w:rPr>
              <w:t>4</w:t>
            </w:r>
            <w:r>
              <w:t>:</w:t>
            </w:r>
            <w: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eastAsia="MS Mincho" w:cs="Arial"/>
                <w:szCs w:val="18"/>
              </w:rPr>
              <w:t xml:space="preserve">for band 38. </w:t>
            </w:r>
          </w:p>
          <w:p>
            <w:pPr>
              <w:pStyle w:val="66"/>
              <w:rPr>
                <w:rFonts w:eastAsia="宋体" w:cs="Arial"/>
                <w:szCs w:val="18"/>
                <w:lang w:eastAsia="zh-CN"/>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r>
              <w:rPr>
                <w:lang w:eastAsia="zh-CN"/>
              </w:rPr>
              <w:t>.</w:t>
            </w:r>
            <w:r>
              <w:rPr>
                <w:rFonts w:eastAsia="宋体" w:cs="Arial"/>
                <w:szCs w:val="18"/>
                <w:lang w:eastAsia="zh-CN"/>
              </w:rPr>
              <w:t xml:space="preserve"> </w:t>
            </w:r>
          </w:p>
          <w:p>
            <w:pPr>
              <w:pStyle w:val="66"/>
              <w:rPr>
                <w:rFonts w:eastAsia="MS Mincho" w:cs="Arial"/>
                <w:szCs w:val="18"/>
              </w:rPr>
            </w:pPr>
            <w:r>
              <w:rPr>
                <w:rFonts w:cs="Arial"/>
                <w:szCs w:val="18"/>
              </w:rPr>
              <w:t>NOTE 6:</w:t>
            </w:r>
            <w:r>
              <w:rPr>
                <w:rFonts w:cs="Arial"/>
                <w:szCs w:val="18"/>
              </w:rPr>
              <w:tab/>
            </w:r>
            <w:r>
              <w:rPr>
                <w:rFonts w:cs="Arial"/>
                <w:szCs w:val="18"/>
              </w:rPr>
              <w:t>Void.</w:t>
            </w:r>
          </w:p>
          <w:p>
            <w:pPr>
              <w:pStyle w:val="66"/>
              <w:rPr>
                <w:lang w:eastAsia="fr-FR"/>
              </w:rPr>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pPr>
              <w:pStyle w:val="66"/>
            </w:pPr>
            <w:r>
              <w:rPr>
                <w:rFonts w:cs="Arial"/>
                <w:szCs w:val="18"/>
              </w:rPr>
              <w:t>NOTE 8:</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p>
      <w:pPr>
        <w:rPr>
          <w:lang w:eastAsia="zh-CN"/>
        </w:rPr>
      </w:pPr>
      <w:r>
        <w:t>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the throughput measurement derived in test procedure shall be ≥ 95% of the maximum throughput of the reference measurement channels as specified in Annex </w:t>
      </w:r>
      <w:r>
        <w:rPr>
          <w:lang w:eastAsia="zh-CN"/>
        </w:rPr>
        <w:t>A.3.2 and A.3.3</w:t>
      </w:r>
      <w:r>
        <w:t xml:space="preserve"> with parameters specified in Tables 7.6.</w:t>
      </w:r>
      <w:r>
        <w:rPr>
          <w:lang w:eastAsia="zh-CN"/>
        </w:rPr>
        <w:t>3</w:t>
      </w:r>
      <w:r>
        <w:t>.5-3 and 7.6.</w:t>
      </w:r>
      <w:r>
        <w:rPr>
          <w:lang w:eastAsia="zh-CN"/>
        </w:rPr>
        <w:t>3</w:t>
      </w:r>
      <w:r>
        <w:t>.5-4.</w:t>
      </w:r>
    </w:p>
    <w:p>
      <w:r>
        <w:t>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the number of spurious response frequencies recorded in the final step of test procedure shall not exceed </w:t>
      </w:r>
      <w:r>
        <w:rPr>
          <w:rFonts w:eastAsia="Osaka"/>
        </w:rPr>
        <w:object>
          <v:shape id="_x0000_i1049" o:spt="75" type="#_x0000_t75" style="height:15pt;width:190.5pt;" o:ole="t" filled="f" o:preferrelative="t" stroked="f" coordsize="21600,21600">
            <v:path/>
            <v:fill on="f" focussize="0,0"/>
            <v:stroke on="f" joinstyle="miter"/>
            <v:imagedata r:id="rId31" o:title=""/>
            <o:lock v:ext="edit" aspectratio="t"/>
            <w10:wrap type="none"/>
            <w10:anchorlock/>
          </v:shape>
          <o:OLEObject Type="Embed" ProgID="Equation.3" ShapeID="_x0000_i1049" DrawAspect="Content" ObjectID="_1468075753" r:id="rId41">
            <o:LockedField>false</o:LockedField>
          </o:OLEObject>
        </w:object>
      </w:r>
      <w:r>
        <w:t xml:space="preserve"> in each assigned frequency channel</w:t>
      </w:r>
      <w:r>
        <w:rPr>
          <w:rFonts w:eastAsia="Osaka"/>
        </w:rPr>
        <w:t xml:space="preserve"> when measured using a </w:t>
      </w:r>
      <w:r>
        <w:rPr>
          <w:position w:val="-10"/>
        </w:rPr>
        <w:object>
          <v:shape id="_x0000_i1050" o:spt="75" type="#_x0000_t75" style="height:15.5pt;width:96pt;" o:ole="t" filled="f" o:preferrelative="t" stroked="f" coordsize="21600,21600">
            <v:path/>
            <v:fill on="f" focussize="0,0"/>
            <v:stroke on="f" joinstyle="miter"/>
            <v:imagedata r:id="rId33" o:title=""/>
            <o:lock v:ext="edit" aspectratio="t"/>
            <w10:wrap type="none"/>
            <w10:anchorlock/>
          </v:shape>
          <o:OLEObject Type="Embed" ProgID="Equation.3" ShapeID="_x0000_i1050" DrawAspect="Content" ObjectID="_1468075754" r:id="rId42">
            <o:LockedField>false</o:LockedField>
          </o:OLEObject>
        </w:object>
      </w:r>
      <w:r>
        <w:t xml:space="preserve"> MHz</w:t>
      </w:r>
      <w:r>
        <w:rPr>
          <w:rFonts w:eastAsia="Osaka"/>
        </w:rPr>
        <w:t xml:space="preserve"> step size</w:t>
      </w:r>
      <w:r>
        <w:t>. For these exceptions the requirements of clause 7.7 Spurious Response are applicable.</w:t>
      </w:r>
    </w:p>
    <w:p>
      <w:pPr>
        <w:pStyle w:val="55"/>
      </w:pPr>
      <w:r>
        <w:t>Table 7.6.3</w:t>
      </w:r>
      <w:r>
        <w:rPr>
          <w:lang w:eastAsia="zh-CN"/>
        </w:rPr>
        <w:t>.5</w:t>
      </w:r>
      <w:r>
        <w:t>-3: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1"/>
        <w:gridCol w:w="1"/>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799" w:author="Yu SHI-China Unicom" w:date="2022-02-12T11:02:45Z"/>
        </w:trPr>
        <w:tc>
          <w:tcPr>
            <w:tcW w:w="1487" w:type="dxa"/>
            <w:gridSpan w:val="2"/>
            <w:vMerge w:val="restart"/>
            <w:shd w:val="clear" w:color="auto" w:fill="auto"/>
          </w:tcPr>
          <w:p>
            <w:pPr>
              <w:pStyle w:val="51"/>
              <w:rPr>
                <w:del w:id="6800" w:author="Yu SHI-China Unicom" w:date="2022-02-12T11:02:45Z"/>
              </w:rPr>
            </w:pPr>
            <w:del w:id="6801" w:author="Yu SHI-China Unicom" w:date="2022-02-12T11:02:45Z">
              <w:r>
                <w:rPr/>
                <w:delText>RX parameter</w:delText>
              </w:r>
            </w:del>
          </w:p>
        </w:tc>
        <w:tc>
          <w:tcPr>
            <w:tcW w:w="907" w:type="dxa"/>
            <w:gridSpan w:val="2"/>
            <w:vMerge w:val="restart"/>
          </w:tcPr>
          <w:p>
            <w:pPr>
              <w:pStyle w:val="51"/>
              <w:rPr>
                <w:del w:id="6802" w:author="Yu SHI-China Unicom" w:date="2022-02-12T11:02:45Z"/>
              </w:rPr>
            </w:pPr>
            <w:del w:id="6803" w:author="Yu SHI-China Unicom" w:date="2022-02-12T11:02:45Z">
              <w:r>
                <w:rPr/>
                <w:delText>Units</w:delText>
              </w:r>
            </w:del>
          </w:p>
        </w:tc>
        <w:tc>
          <w:tcPr>
            <w:tcW w:w="6510" w:type="dxa"/>
            <w:gridSpan w:val="6"/>
          </w:tcPr>
          <w:p>
            <w:pPr>
              <w:pStyle w:val="51"/>
              <w:rPr>
                <w:del w:id="6804" w:author="Yu SHI-China Unicom" w:date="2022-02-12T11:02:45Z"/>
              </w:rPr>
            </w:pPr>
            <w:del w:id="6805" w:author="Yu SHI-China Unicom" w:date="2022-02-12T11:02:4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06" w:author="Yu SHI-China Unicom" w:date="2022-02-12T11:02:45Z"/>
        </w:trPr>
        <w:tc>
          <w:tcPr>
            <w:tcW w:w="1487" w:type="dxa"/>
            <w:gridSpan w:val="2"/>
            <w:vMerge w:val="continue"/>
            <w:shd w:val="clear" w:color="auto" w:fill="auto"/>
          </w:tcPr>
          <w:p>
            <w:pPr>
              <w:pStyle w:val="51"/>
              <w:rPr>
                <w:del w:id="6807" w:author="Yu SHI-China Unicom" w:date="2022-02-12T11:02:45Z"/>
              </w:rPr>
            </w:pPr>
          </w:p>
        </w:tc>
        <w:tc>
          <w:tcPr>
            <w:tcW w:w="907" w:type="dxa"/>
            <w:gridSpan w:val="2"/>
            <w:vMerge w:val="continue"/>
          </w:tcPr>
          <w:p>
            <w:pPr>
              <w:pStyle w:val="51"/>
              <w:rPr>
                <w:del w:id="6808" w:author="Yu SHI-China Unicom" w:date="2022-02-12T11:02:45Z"/>
              </w:rPr>
            </w:pPr>
          </w:p>
        </w:tc>
        <w:tc>
          <w:tcPr>
            <w:tcW w:w="1302" w:type="dxa"/>
            <w:gridSpan w:val="2"/>
          </w:tcPr>
          <w:p>
            <w:pPr>
              <w:pStyle w:val="51"/>
              <w:rPr>
                <w:del w:id="6809" w:author="Yu SHI-China Unicom" w:date="2022-02-12T11:02:45Z"/>
              </w:rPr>
            </w:pPr>
            <w:del w:id="6810" w:author="Yu SHI-China Unicom" w:date="2022-02-12T11:02:45Z">
              <w:r>
                <w:rPr/>
                <w:delText>10 MHz</w:delText>
              </w:r>
            </w:del>
          </w:p>
        </w:tc>
        <w:tc>
          <w:tcPr>
            <w:tcW w:w="1302" w:type="dxa"/>
          </w:tcPr>
          <w:p>
            <w:pPr>
              <w:pStyle w:val="51"/>
              <w:rPr>
                <w:del w:id="6811" w:author="Yu SHI-China Unicom" w:date="2022-02-12T11:02:45Z"/>
              </w:rPr>
            </w:pPr>
            <w:del w:id="6812" w:author="Yu SHI-China Unicom" w:date="2022-02-12T11:02:45Z">
              <w:r>
                <w:rPr/>
                <w:delText>15 MHz</w:delText>
              </w:r>
            </w:del>
          </w:p>
        </w:tc>
        <w:tc>
          <w:tcPr>
            <w:tcW w:w="1302" w:type="dxa"/>
          </w:tcPr>
          <w:p>
            <w:pPr>
              <w:pStyle w:val="51"/>
              <w:rPr>
                <w:del w:id="6813" w:author="Yu SHI-China Unicom" w:date="2022-02-12T11:02:45Z"/>
              </w:rPr>
            </w:pPr>
            <w:del w:id="6814" w:author="Yu SHI-China Unicom" w:date="2022-02-12T11:02:45Z">
              <w:r>
                <w:rPr/>
                <w:delText>20 MHz</w:delText>
              </w:r>
            </w:del>
          </w:p>
        </w:tc>
        <w:tc>
          <w:tcPr>
            <w:tcW w:w="1302" w:type="dxa"/>
          </w:tcPr>
          <w:p>
            <w:pPr>
              <w:pStyle w:val="51"/>
              <w:rPr>
                <w:del w:id="6815" w:author="Yu SHI-China Unicom" w:date="2022-02-12T11:02:45Z"/>
              </w:rPr>
            </w:pPr>
            <w:del w:id="6816" w:author="Yu SHI-China Unicom" w:date="2022-02-12T11:02:45Z">
              <w:r>
                <w:rPr/>
                <w:delText>40 MHz</w:delText>
              </w:r>
            </w:del>
          </w:p>
        </w:tc>
        <w:tc>
          <w:tcPr>
            <w:tcW w:w="1302" w:type="dxa"/>
          </w:tcPr>
          <w:p>
            <w:pPr>
              <w:pStyle w:val="51"/>
              <w:rPr>
                <w:del w:id="6817" w:author="Yu SHI-China Unicom" w:date="2022-02-12T11:02:45Z"/>
              </w:rPr>
            </w:pPr>
            <w:del w:id="6818" w:author="Yu SHI-China Unicom" w:date="2022-02-12T11:02:45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19" w:author="Yu SHI-China Unicom" w:date="2022-02-12T11:02:45Z"/>
        </w:trPr>
        <w:tc>
          <w:tcPr>
            <w:tcW w:w="1487" w:type="dxa"/>
            <w:gridSpan w:val="2"/>
            <w:vMerge w:val="restart"/>
            <w:shd w:val="clear" w:color="auto" w:fill="auto"/>
          </w:tcPr>
          <w:p>
            <w:pPr>
              <w:pStyle w:val="53"/>
              <w:rPr>
                <w:del w:id="6820" w:author="Yu SHI-China Unicom" w:date="2022-02-12T11:02:45Z"/>
              </w:rPr>
            </w:pPr>
            <w:del w:id="6821" w:author="Yu SHI-China Unicom" w:date="2022-02-12T11:02:45Z">
              <w:r>
                <w:rPr/>
                <w:delText>Power in transmission bandwidth configuration</w:delText>
              </w:r>
            </w:del>
          </w:p>
        </w:tc>
        <w:tc>
          <w:tcPr>
            <w:tcW w:w="907" w:type="dxa"/>
            <w:gridSpan w:val="2"/>
          </w:tcPr>
          <w:p>
            <w:pPr>
              <w:pStyle w:val="52"/>
              <w:rPr>
                <w:del w:id="6822" w:author="Yu SHI-China Unicom" w:date="2022-02-12T11:02:45Z"/>
              </w:rPr>
            </w:pPr>
            <w:del w:id="6823" w:author="Yu SHI-China Unicom" w:date="2022-02-12T11:02:45Z">
              <w:r>
                <w:rPr/>
                <w:delText>dBm</w:delText>
              </w:r>
            </w:del>
          </w:p>
        </w:tc>
        <w:tc>
          <w:tcPr>
            <w:tcW w:w="6510" w:type="dxa"/>
            <w:gridSpan w:val="6"/>
          </w:tcPr>
          <w:p>
            <w:pPr>
              <w:pStyle w:val="52"/>
              <w:rPr>
                <w:del w:id="6824" w:author="Yu SHI-China Unicom" w:date="2022-02-12T11:02:45Z"/>
              </w:rPr>
            </w:pPr>
            <w:del w:id="6825" w:author="Yu SHI-China Unicom" w:date="2022-02-12T11:02:45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26" w:author="Yu SHI-China Unicom" w:date="2022-02-12T11:02:45Z"/>
        </w:trPr>
        <w:tc>
          <w:tcPr>
            <w:tcW w:w="1487" w:type="dxa"/>
            <w:gridSpan w:val="2"/>
            <w:vMerge w:val="continue"/>
            <w:shd w:val="clear" w:color="auto" w:fill="auto"/>
          </w:tcPr>
          <w:p>
            <w:pPr>
              <w:pStyle w:val="53"/>
              <w:rPr>
                <w:del w:id="6827" w:author="Yu SHI-China Unicom" w:date="2022-02-12T11:02:45Z"/>
              </w:rPr>
            </w:pPr>
          </w:p>
        </w:tc>
        <w:tc>
          <w:tcPr>
            <w:tcW w:w="907" w:type="dxa"/>
            <w:gridSpan w:val="2"/>
          </w:tcPr>
          <w:p>
            <w:pPr>
              <w:pStyle w:val="52"/>
              <w:rPr>
                <w:del w:id="6828" w:author="Yu SHI-China Unicom" w:date="2022-02-12T11:02:45Z"/>
              </w:rPr>
            </w:pPr>
            <w:del w:id="6829" w:author="Yu SHI-China Unicom" w:date="2022-02-12T11:02:45Z">
              <w:r>
                <w:rPr/>
                <w:delText>dB</w:delText>
              </w:r>
            </w:del>
          </w:p>
        </w:tc>
        <w:tc>
          <w:tcPr>
            <w:tcW w:w="1302" w:type="dxa"/>
            <w:gridSpan w:val="2"/>
          </w:tcPr>
          <w:p>
            <w:pPr>
              <w:pStyle w:val="52"/>
              <w:rPr>
                <w:del w:id="6830" w:author="Yu SHI-China Unicom" w:date="2022-02-12T11:02:45Z"/>
              </w:rPr>
            </w:pPr>
            <w:del w:id="6831" w:author="Yu SHI-China Unicom" w:date="2022-02-12T11:02:45Z">
              <w:r>
                <w:rPr/>
                <w:delText>6</w:delText>
              </w:r>
            </w:del>
          </w:p>
        </w:tc>
        <w:tc>
          <w:tcPr>
            <w:tcW w:w="1302" w:type="dxa"/>
          </w:tcPr>
          <w:p>
            <w:pPr>
              <w:pStyle w:val="52"/>
              <w:rPr>
                <w:del w:id="6832" w:author="Yu SHI-China Unicom" w:date="2022-02-12T11:02:45Z"/>
              </w:rPr>
            </w:pPr>
            <w:del w:id="6833" w:author="Yu SHI-China Unicom" w:date="2022-02-12T11:02:45Z">
              <w:r>
                <w:rPr/>
                <w:delText>7</w:delText>
              </w:r>
            </w:del>
          </w:p>
        </w:tc>
        <w:tc>
          <w:tcPr>
            <w:tcW w:w="1302" w:type="dxa"/>
          </w:tcPr>
          <w:p>
            <w:pPr>
              <w:pStyle w:val="52"/>
              <w:rPr>
                <w:del w:id="6834" w:author="Yu SHI-China Unicom" w:date="2022-02-12T11:02:45Z"/>
              </w:rPr>
            </w:pPr>
            <w:del w:id="6835" w:author="Yu SHI-China Unicom" w:date="2022-02-12T11:02:45Z">
              <w:r>
                <w:rPr/>
                <w:delText>9</w:delText>
              </w:r>
            </w:del>
          </w:p>
        </w:tc>
        <w:tc>
          <w:tcPr>
            <w:tcW w:w="1302" w:type="dxa"/>
          </w:tcPr>
          <w:p>
            <w:pPr>
              <w:pStyle w:val="52"/>
              <w:rPr>
                <w:del w:id="6836" w:author="Yu SHI-China Unicom" w:date="2022-02-12T11:02:45Z"/>
              </w:rPr>
            </w:pPr>
            <w:del w:id="6837" w:author="Yu SHI-China Unicom" w:date="2022-02-12T11:02:45Z">
              <w:r>
                <w:rPr/>
                <w:delText>9</w:delText>
              </w:r>
            </w:del>
          </w:p>
        </w:tc>
        <w:tc>
          <w:tcPr>
            <w:tcW w:w="1302" w:type="dxa"/>
          </w:tcPr>
          <w:p>
            <w:pPr>
              <w:pStyle w:val="52"/>
              <w:rPr>
                <w:del w:id="6838" w:author="Yu SHI-China Unicom" w:date="2022-02-12T11:02:45Z"/>
              </w:rPr>
            </w:pPr>
            <w:del w:id="6839" w:author="Yu SHI-China Unicom" w:date="2022-02-12T11:02:45Z">
              <w:r>
                <w:rPr/>
                <w:delText>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40" w:author="Yu SHI-China Unicom" w:date="2022-02-12T11:02:45Z"/>
        </w:trPr>
        <w:tc>
          <w:tcPr>
            <w:tcW w:w="1487" w:type="dxa"/>
            <w:gridSpan w:val="2"/>
            <w:vMerge w:val="restart"/>
            <w:shd w:val="clear" w:color="auto" w:fill="auto"/>
          </w:tcPr>
          <w:p>
            <w:pPr>
              <w:pStyle w:val="51"/>
              <w:rPr>
                <w:del w:id="6841" w:author="Yu SHI-China Unicom" w:date="2022-02-12T11:02:45Z"/>
              </w:rPr>
            </w:pPr>
            <w:del w:id="6842" w:author="Yu SHI-China Unicom" w:date="2022-02-12T11:02:45Z">
              <w:r>
                <w:rPr/>
                <w:delText>RX parameter</w:delText>
              </w:r>
            </w:del>
          </w:p>
        </w:tc>
        <w:tc>
          <w:tcPr>
            <w:tcW w:w="907" w:type="dxa"/>
            <w:gridSpan w:val="2"/>
            <w:vMerge w:val="restart"/>
          </w:tcPr>
          <w:p>
            <w:pPr>
              <w:pStyle w:val="51"/>
              <w:rPr>
                <w:del w:id="6843" w:author="Yu SHI-China Unicom" w:date="2022-02-12T11:02:45Z"/>
              </w:rPr>
            </w:pPr>
            <w:del w:id="6844" w:author="Yu SHI-China Unicom" w:date="2022-02-12T11:02:45Z">
              <w:r>
                <w:rPr/>
                <w:delText>Units</w:delText>
              </w:r>
            </w:del>
          </w:p>
        </w:tc>
        <w:tc>
          <w:tcPr>
            <w:tcW w:w="6510" w:type="dxa"/>
            <w:gridSpan w:val="6"/>
          </w:tcPr>
          <w:p>
            <w:pPr>
              <w:pStyle w:val="51"/>
              <w:rPr>
                <w:del w:id="6845" w:author="Yu SHI-China Unicom" w:date="2022-02-12T11:02:45Z"/>
              </w:rPr>
            </w:pPr>
            <w:del w:id="6846" w:author="Yu SHI-China Unicom" w:date="2022-02-12T11:02:45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47" w:author="Yu SHI-China Unicom" w:date="2022-02-12T11:02:45Z"/>
        </w:trPr>
        <w:tc>
          <w:tcPr>
            <w:tcW w:w="1487" w:type="dxa"/>
            <w:gridSpan w:val="2"/>
            <w:vMerge w:val="continue"/>
            <w:shd w:val="clear" w:color="auto" w:fill="auto"/>
          </w:tcPr>
          <w:p>
            <w:pPr>
              <w:pStyle w:val="51"/>
              <w:rPr>
                <w:del w:id="6848" w:author="Yu SHI-China Unicom" w:date="2022-02-12T11:02:45Z"/>
              </w:rPr>
            </w:pPr>
          </w:p>
        </w:tc>
        <w:tc>
          <w:tcPr>
            <w:tcW w:w="907" w:type="dxa"/>
            <w:gridSpan w:val="2"/>
            <w:vMerge w:val="continue"/>
          </w:tcPr>
          <w:p>
            <w:pPr>
              <w:pStyle w:val="51"/>
              <w:rPr>
                <w:del w:id="6849" w:author="Yu SHI-China Unicom" w:date="2022-02-12T11:02:45Z"/>
              </w:rPr>
            </w:pPr>
          </w:p>
        </w:tc>
        <w:tc>
          <w:tcPr>
            <w:tcW w:w="1302" w:type="dxa"/>
            <w:gridSpan w:val="2"/>
          </w:tcPr>
          <w:p>
            <w:pPr>
              <w:pStyle w:val="51"/>
              <w:rPr>
                <w:del w:id="6850" w:author="Yu SHI-China Unicom" w:date="2022-02-12T11:02:45Z"/>
              </w:rPr>
            </w:pPr>
            <w:del w:id="6851" w:author="Yu SHI-China Unicom" w:date="2022-02-12T11:02:45Z">
              <w:r>
                <w:rPr/>
                <w:delText>60 MHz</w:delText>
              </w:r>
            </w:del>
          </w:p>
        </w:tc>
        <w:tc>
          <w:tcPr>
            <w:tcW w:w="1302" w:type="dxa"/>
          </w:tcPr>
          <w:p>
            <w:pPr>
              <w:pStyle w:val="51"/>
              <w:rPr>
                <w:del w:id="6852" w:author="Yu SHI-China Unicom" w:date="2022-02-12T11:02:45Z"/>
              </w:rPr>
            </w:pPr>
            <w:del w:id="6853" w:author="Yu SHI-China Unicom" w:date="2022-02-12T11:02:45Z">
              <w:r>
                <w:rPr/>
                <w:delText>80 MHz</w:delText>
              </w:r>
            </w:del>
          </w:p>
        </w:tc>
        <w:tc>
          <w:tcPr>
            <w:tcW w:w="1302" w:type="dxa"/>
          </w:tcPr>
          <w:p>
            <w:pPr>
              <w:pStyle w:val="51"/>
              <w:rPr>
                <w:del w:id="6854" w:author="Yu SHI-China Unicom" w:date="2022-02-12T11:02:45Z"/>
              </w:rPr>
            </w:pPr>
            <w:del w:id="6855" w:author="Yu SHI-China Unicom" w:date="2022-02-12T11:02:45Z">
              <w:r>
                <w:rPr/>
                <w:delText>90 MHz</w:delText>
              </w:r>
            </w:del>
          </w:p>
        </w:tc>
        <w:tc>
          <w:tcPr>
            <w:tcW w:w="1302" w:type="dxa"/>
          </w:tcPr>
          <w:p>
            <w:pPr>
              <w:pStyle w:val="51"/>
              <w:rPr>
                <w:del w:id="6856" w:author="Yu SHI-China Unicom" w:date="2022-02-12T11:02:45Z"/>
              </w:rPr>
            </w:pPr>
            <w:del w:id="6857" w:author="Yu SHI-China Unicom" w:date="2022-02-12T11:02:45Z">
              <w:r>
                <w:rPr/>
                <w:delText>100 MHz</w:delText>
              </w:r>
            </w:del>
          </w:p>
        </w:tc>
        <w:tc>
          <w:tcPr>
            <w:tcW w:w="1302" w:type="dxa"/>
          </w:tcPr>
          <w:p>
            <w:pPr>
              <w:pStyle w:val="51"/>
              <w:rPr>
                <w:del w:id="6858" w:author="Yu SHI-China Unicom" w:date="2022-02-12T11:02: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59" w:author="Yu SHI-China Unicom" w:date="2022-02-12T11:02:45Z"/>
        </w:trPr>
        <w:tc>
          <w:tcPr>
            <w:tcW w:w="1487" w:type="dxa"/>
            <w:gridSpan w:val="2"/>
            <w:vMerge w:val="restart"/>
            <w:shd w:val="clear" w:color="auto" w:fill="auto"/>
          </w:tcPr>
          <w:p>
            <w:pPr>
              <w:pStyle w:val="53"/>
              <w:rPr>
                <w:del w:id="6860" w:author="Yu SHI-China Unicom" w:date="2022-02-12T11:02:45Z"/>
              </w:rPr>
            </w:pPr>
            <w:del w:id="6861" w:author="Yu SHI-China Unicom" w:date="2022-02-12T11:02:45Z">
              <w:r>
                <w:rPr/>
                <w:delText>Power in transmission bandwidth configuration</w:delText>
              </w:r>
            </w:del>
          </w:p>
        </w:tc>
        <w:tc>
          <w:tcPr>
            <w:tcW w:w="907" w:type="dxa"/>
            <w:gridSpan w:val="2"/>
          </w:tcPr>
          <w:p>
            <w:pPr>
              <w:pStyle w:val="52"/>
              <w:rPr>
                <w:del w:id="6862" w:author="Yu SHI-China Unicom" w:date="2022-02-12T11:02:45Z"/>
              </w:rPr>
            </w:pPr>
            <w:del w:id="6863" w:author="Yu SHI-China Unicom" w:date="2022-02-12T11:02:45Z">
              <w:r>
                <w:rPr/>
                <w:delText>dBm</w:delText>
              </w:r>
            </w:del>
          </w:p>
        </w:tc>
        <w:tc>
          <w:tcPr>
            <w:tcW w:w="5208" w:type="dxa"/>
            <w:gridSpan w:val="5"/>
          </w:tcPr>
          <w:p>
            <w:pPr>
              <w:pStyle w:val="52"/>
              <w:rPr>
                <w:del w:id="6864" w:author="Yu SHI-China Unicom" w:date="2022-02-12T11:02:45Z"/>
              </w:rPr>
            </w:pPr>
            <w:del w:id="6865" w:author="Yu SHI-China Unicom" w:date="2022-02-12T11:02:45Z">
              <w:r>
                <w:rPr/>
                <w:delText>REFSENS + channel bandwidth specific value below</w:delText>
              </w:r>
            </w:del>
          </w:p>
        </w:tc>
        <w:tc>
          <w:tcPr>
            <w:tcW w:w="1302" w:type="dxa"/>
          </w:tcPr>
          <w:p>
            <w:pPr>
              <w:pStyle w:val="52"/>
              <w:rPr>
                <w:del w:id="6866" w:author="Yu SHI-China Unicom" w:date="2022-02-12T11:02: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67" w:author="Yu SHI-China Unicom" w:date="2022-02-12T11:02:45Z"/>
        </w:trPr>
        <w:tc>
          <w:tcPr>
            <w:tcW w:w="1487" w:type="dxa"/>
            <w:gridSpan w:val="2"/>
            <w:vMerge w:val="continue"/>
            <w:shd w:val="clear" w:color="auto" w:fill="auto"/>
          </w:tcPr>
          <w:p>
            <w:pPr>
              <w:pStyle w:val="53"/>
              <w:rPr>
                <w:del w:id="6868" w:author="Yu SHI-China Unicom" w:date="2022-02-12T11:02:45Z"/>
              </w:rPr>
            </w:pPr>
          </w:p>
        </w:tc>
        <w:tc>
          <w:tcPr>
            <w:tcW w:w="907" w:type="dxa"/>
            <w:gridSpan w:val="2"/>
          </w:tcPr>
          <w:p>
            <w:pPr>
              <w:pStyle w:val="52"/>
              <w:rPr>
                <w:del w:id="6869" w:author="Yu SHI-China Unicom" w:date="2022-02-12T11:02:45Z"/>
              </w:rPr>
            </w:pPr>
            <w:del w:id="6870" w:author="Yu SHI-China Unicom" w:date="2022-02-12T11:02:45Z">
              <w:r>
                <w:rPr/>
                <w:delText>dB</w:delText>
              </w:r>
            </w:del>
          </w:p>
        </w:tc>
        <w:tc>
          <w:tcPr>
            <w:tcW w:w="1302" w:type="dxa"/>
            <w:gridSpan w:val="2"/>
          </w:tcPr>
          <w:p>
            <w:pPr>
              <w:pStyle w:val="52"/>
              <w:rPr>
                <w:del w:id="6871" w:author="Yu SHI-China Unicom" w:date="2022-02-12T11:02:45Z"/>
              </w:rPr>
            </w:pPr>
            <w:del w:id="6872" w:author="Yu SHI-China Unicom" w:date="2022-02-12T11:02:45Z">
              <w:r>
                <w:rPr/>
                <w:delText>9</w:delText>
              </w:r>
            </w:del>
          </w:p>
        </w:tc>
        <w:tc>
          <w:tcPr>
            <w:tcW w:w="1302" w:type="dxa"/>
          </w:tcPr>
          <w:p>
            <w:pPr>
              <w:pStyle w:val="52"/>
              <w:rPr>
                <w:del w:id="6873" w:author="Yu SHI-China Unicom" w:date="2022-02-12T11:02:45Z"/>
              </w:rPr>
            </w:pPr>
            <w:del w:id="6874" w:author="Yu SHI-China Unicom" w:date="2022-02-12T11:02:45Z">
              <w:r>
                <w:rPr/>
                <w:delText>9</w:delText>
              </w:r>
            </w:del>
          </w:p>
        </w:tc>
        <w:tc>
          <w:tcPr>
            <w:tcW w:w="1302" w:type="dxa"/>
          </w:tcPr>
          <w:p>
            <w:pPr>
              <w:pStyle w:val="52"/>
              <w:rPr>
                <w:del w:id="6875" w:author="Yu SHI-China Unicom" w:date="2022-02-12T11:02:45Z"/>
              </w:rPr>
            </w:pPr>
            <w:del w:id="6876" w:author="Yu SHI-China Unicom" w:date="2022-02-12T11:02:45Z">
              <w:r>
                <w:rPr/>
                <w:delText>9</w:delText>
              </w:r>
            </w:del>
          </w:p>
        </w:tc>
        <w:tc>
          <w:tcPr>
            <w:tcW w:w="1302" w:type="dxa"/>
          </w:tcPr>
          <w:p>
            <w:pPr>
              <w:pStyle w:val="52"/>
              <w:rPr>
                <w:del w:id="6877" w:author="Yu SHI-China Unicom" w:date="2022-02-12T11:02:45Z"/>
              </w:rPr>
            </w:pPr>
            <w:del w:id="6878" w:author="Yu SHI-China Unicom" w:date="2022-02-12T11:02:45Z">
              <w:r>
                <w:rPr/>
                <w:delText>9</w:delText>
              </w:r>
            </w:del>
          </w:p>
        </w:tc>
        <w:tc>
          <w:tcPr>
            <w:tcW w:w="1302" w:type="dxa"/>
          </w:tcPr>
          <w:p>
            <w:pPr>
              <w:pStyle w:val="52"/>
              <w:rPr>
                <w:del w:id="6879" w:author="Yu SHI-China Unicom" w:date="2022-02-12T11:02: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6880" w:author="Yu SHI-China Unicom" w:date="2022-02-12T11:02:45Z"/>
        </w:trPr>
        <w:tc>
          <w:tcPr>
            <w:tcW w:w="8904" w:type="dxa"/>
            <w:gridSpan w:val="10"/>
            <w:shd w:val="clear" w:color="auto" w:fill="auto"/>
          </w:tcPr>
          <w:p>
            <w:pPr>
              <w:pStyle w:val="66"/>
              <w:rPr>
                <w:del w:id="6881" w:author="Yu SHI-China Unicom" w:date="2022-02-12T11:02:45Z"/>
                <w:rFonts w:eastAsia="MS Mincho"/>
              </w:rPr>
            </w:pPr>
            <w:del w:id="6882" w:author="Yu SHI-China Unicom" w:date="2022-02-12T11:02:45Z">
              <w:r>
                <w:rPr>
                  <w:rFonts w:eastAsia="MS Mincho"/>
                </w:rPr>
                <w:delText>NOTE:</w:delText>
              </w:r>
            </w:del>
            <w:del w:id="6883" w:author="Yu SHI-China Unicom" w:date="2022-02-12T11:02:45Z">
              <w:r>
                <w:rPr>
                  <w:rFonts w:eastAsia="MS Mincho"/>
                </w:rPr>
                <w:tab/>
              </w:r>
            </w:del>
            <w:del w:id="6884" w:author="Yu SHI-China Unicom" w:date="2022-02-12T11:02:45Z">
              <w:r>
                <w:rPr>
                  <w:rFonts w:eastAsia="MS Mincho"/>
                </w:rPr>
                <w:delText xml:space="preserve">The transmitter shall be set to 4dB below </w:delText>
              </w:r>
            </w:del>
            <w:del w:id="6885" w:author="Yu SHI-China Unicom" w:date="2022-02-12T11:02:45Z">
              <w:r>
                <w:rPr/>
                <w:delText>P</w:delText>
              </w:r>
            </w:del>
            <w:del w:id="6886" w:author="Yu SHI-China Unicom" w:date="2022-02-12T11:02:45Z">
              <w:r>
                <w:rPr>
                  <w:vertAlign w:val="subscript"/>
                </w:rPr>
                <w:delText xml:space="preserve">CMAX_L,f,c </w:delText>
              </w:r>
            </w:del>
            <w:del w:id="6887" w:author="Yu SHI-China Unicom" w:date="2022-02-12T11:02:45Z">
              <w:r>
                <w:rPr/>
                <w:delText>at the minimum UL configuration specified in Table 7.3.2</w:delText>
              </w:r>
            </w:del>
            <w:del w:id="6888" w:author="Yu SHI-China Unicom" w:date="2022-02-12T11:02:45Z">
              <w:r>
                <w:rPr>
                  <w:lang w:eastAsia="zh-CN"/>
                </w:rPr>
                <w:delText>.3</w:delText>
              </w:r>
            </w:del>
            <w:del w:id="6889" w:author="Yu SHI-China Unicom" w:date="2022-02-12T11:02:45Z">
              <w:r>
                <w:rPr/>
                <w:delText>-3 with P</w:delText>
              </w:r>
            </w:del>
            <w:del w:id="6890" w:author="Yu SHI-China Unicom" w:date="2022-02-12T11:02:45Z">
              <w:r>
                <w:rPr>
                  <w:vertAlign w:val="subscript"/>
                </w:rPr>
                <w:delText xml:space="preserve">CMAX_L,f,c </w:delText>
              </w:r>
            </w:del>
            <w:del w:id="6891" w:author="Yu SHI-China Unicom" w:date="2022-02-12T11:02:45Z">
              <w:r>
                <w:rPr/>
                <w:delText>defined in clause 6.2.4</w:delText>
              </w:r>
            </w:del>
            <w:del w:id="6892" w:author="Yu SHI-China Unicom" w:date="2022-02-12T11:02:45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893" w:author="Yu SHI-China Unicom" w:date="2022-02-12T11:03:00Z"/>
        </w:trPr>
        <w:tc>
          <w:tcPr>
            <w:tcW w:w="1486" w:type="dxa"/>
            <w:tcBorders>
              <w:bottom w:val="nil"/>
            </w:tcBorders>
            <w:shd w:val="clear" w:color="auto" w:fill="auto"/>
          </w:tcPr>
          <w:p>
            <w:pPr>
              <w:keepNext/>
              <w:keepLines/>
              <w:spacing w:after="0"/>
              <w:jc w:val="center"/>
              <w:rPr>
                <w:ins w:id="6894" w:author="Yu SHI-China Unicom" w:date="2022-02-12T11:03:00Z"/>
                <w:rFonts w:ascii="Arial" w:hAnsi="Arial"/>
                <w:b/>
                <w:sz w:val="18"/>
              </w:rPr>
            </w:pPr>
            <w:ins w:id="6895" w:author="Yu SHI-China Unicom" w:date="2022-02-12T11:03:00Z">
              <w:r>
                <w:rPr>
                  <w:rFonts w:ascii="Arial" w:hAnsi="Arial"/>
                  <w:b/>
                  <w:sz w:val="18"/>
                </w:rPr>
                <w:t>RX parameter</w:t>
              </w:r>
            </w:ins>
          </w:p>
        </w:tc>
        <w:tc>
          <w:tcPr>
            <w:tcW w:w="907" w:type="dxa"/>
            <w:gridSpan w:val="2"/>
            <w:tcBorders>
              <w:bottom w:val="nil"/>
            </w:tcBorders>
            <w:shd w:val="clear" w:color="auto" w:fill="auto"/>
          </w:tcPr>
          <w:p>
            <w:pPr>
              <w:keepNext/>
              <w:keepLines/>
              <w:spacing w:after="0"/>
              <w:jc w:val="center"/>
              <w:rPr>
                <w:ins w:id="6896" w:author="Yu SHI-China Unicom" w:date="2022-02-12T11:03:00Z"/>
                <w:rFonts w:ascii="Arial" w:hAnsi="Arial"/>
                <w:b/>
                <w:sz w:val="18"/>
              </w:rPr>
            </w:pPr>
            <w:ins w:id="6897" w:author="Yu SHI-China Unicom" w:date="2022-02-12T11:03:00Z">
              <w:r>
                <w:rPr>
                  <w:rFonts w:ascii="Arial" w:hAnsi="Arial"/>
                  <w:b/>
                  <w:sz w:val="18"/>
                </w:rPr>
                <w:t>Units</w:t>
              </w:r>
            </w:ins>
          </w:p>
        </w:tc>
        <w:tc>
          <w:tcPr>
            <w:tcW w:w="6511" w:type="dxa"/>
            <w:gridSpan w:val="7"/>
          </w:tcPr>
          <w:p>
            <w:pPr>
              <w:keepNext/>
              <w:keepLines/>
              <w:spacing w:after="0"/>
              <w:jc w:val="center"/>
              <w:rPr>
                <w:ins w:id="6898" w:author="Yu SHI-China Unicom" w:date="2022-02-12T11:03:00Z"/>
                <w:rFonts w:ascii="Arial" w:hAnsi="Arial"/>
                <w:b/>
                <w:sz w:val="18"/>
              </w:rPr>
            </w:pPr>
            <w:ins w:id="6899" w:author="Yu SHI-China Unicom" w:date="2022-02-12T11:03:00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900" w:author="Yu SHI-China Unicom" w:date="2022-02-12T11:03:00Z"/>
        </w:trPr>
        <w:tc>
          <w:tcPr>
            <w:tcW w:w="1486" w:type="dxa"/>
            <w:tcBorders>
              <w:top w:val="nil"/>
              <w:bottom w:val="nil"/>
            </w:tcBorders>
            <w:shd w:val="clear" w:color="auto" w:fill="auto"/>
            <w:vAlign w:val="center"/>
          </w:tcPr>
          <w:p>
            <w:pPr>
              <w:keepNext/>
              <w:keepLines/>
              <w:spacing w:after="0"/>
              <w:jc w:val="center"/>
              <w:rPr>
                <w:ins w:id="6901" w:author="Yu SHI-China Unicom" w:date="2022-02-12T11:03:00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6902" w:author="Yu SHI-China Unicom" w:date="2022-02-12T11:03:00Z"/>
                <w:rFonts w:ascii="Arial" w:hAnsi="Arial"/>
                <w:b/>
                <w:sz w:val="18"/>
              </w:rPr>
            </w:pPr>
          </w:p>
        </w:tc>
        <w:tc>
          <w:tcPr>
            <w:tcW w:w="1302" w:type="dxa"/>
            <w:gridSpan w:val="2"/>
            <w:vAlign w:val="center"/>
          </w:tcPr>
          <w:p>
            <w:pPr>
              <w:keepNext/>
              <w:keepLines/>
              <w:spacing w:after="0"/>
              <w:jc w:val="center"/>
              <w:rPr>
                <w:ins w:id="6903" w:author="Yu SHI-China Unicom" w:date="2022-02-12T11:03:00Z"/>
                <w:rFonts w:ascii="Arial" w:hAnsi="Arial"/>
                <w:b/>
                <w:sz w:val="18"/>
              </w:rPr>
            </w:pPr>
            <w:ins w:id="6904" w:author="Yu SHI-China Unicom" w:date="2022-02-12T11:03:00Z">
              <w:r>
                <w:rPr>
                  <w:rFonts w:ascii="Arial" w:hAnsi="Arial"/>
                  <w:b/>
                  <w:sz w:val="18"/>
                </w:rPr>
                <w:t>10</w:t>
              </w:r>
            </w:ins>
          </w:p>
        </w:tc>
        <w:tc>
          <w:tcPr>
            <w:tcW w:w="1303" w:type="dxa"/>
            <w:gridSpan w:val="2"/>
            <w:vAlign w:val="center"/>
          </w:tcPr>
          <w:p>
            <w:pPr>
              <w:keepNext/>
              <w:keepLines/>
              <w:spacing w:after="0"/>
              <w:jc w:val="center"/>
              <w:rPr>
                <w:ins w:id="6905" w:author="Yu SHI-China Unicom" w:date="2022-02-12T11:03:00Z"/>
                <w:rFonts w:ascii="Arial" w:hAnsi="Arial"/>
                <w:b/>
                <w:sz w:val="18"/>
              </w:rPr>
            </w:pPr>
            <w:ins w:id="6906" w:author="Yu SHI-China Unicom" w:date="2022-02-12T11:03:00Z">
              <w:r>
                <w:rPr>
                  <w:rFonts w:ascii="Arial" w:hAnsi="Arial"/>
                  <w:b/>
                  <w:sz w:val="18"/>
                </w:rPr>
                <w:t>15</w:t>
              </w:r>
            </w:ins>
          </w:p>
        </w:tc>
        <w:tc>
          <w:tcPr>
            <w:tcW w:w="3906" w:type="dxa"/>
            <w:gridSpan w:val="3"/>
            <w:vAlign w:val="center"/>
          </w:tcPr>
          <w:p>
            <w:pPr>
              <w:keepNext/>
              <w:keepLines/>
              <w:spacing w:after="0"/>
              <w:jc w:val="center"/>
              <w:rPr>
                <w:ins w:id="6907" w:author="Yu SHI-China Unicom" w:date="2022-02-12T11:03:00Z"/>
                <w:rFonts w:ascii="Arial" w:hAnsi="Arial"/>
                <w:b/>
                <w:sz w:val="18"/>
              </w:rPr>
            </w:pPr>
            <w:ins w:id="6908" w:author="Yu SHI-China Unicom" w:date="2022-02-12T11:03:00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909" w:author="Yu SHI-China Unicom" w:date="2022-02-12T11:03:00Z"/>
        </w:trPr>
        <w:tc>
          <w:tcPr>
            <w:tcW w:w="1486" w:type="dxa"/>
            <w:tcBorders>
              <w:top w:val="nil"/>
              <w:bottom w:val="single" w:color="auto" w:sz="4" w:space="0"/>
            </w:tcBorders>
            <w:shd w:val="clear" w:color="auto" w:fill="auto"/>
            <w:vAlign w:val="center"/>
          </w:tcPr>
          <w:p>
            <w:pPr>
              <w:keepNext/>
              <w:keepLines/>
              <w:spacing w:after="0"/>
              <w:jc w:val="center"/>
              <w:rPr>
                <w:ins w:id="6910" w:author="Yu SHI-China Unicom" w:date="2022-02-12T11:03:00Z"/>
              </w:rPr>
            </w:pPr>
            <w:ins w:id="6911" w:author="Yu SHI-China Unicom" w:date="2022-02-12T11:03:00Z">
              <w:r>
                <w:rPr>
                  <w:rFonts w:ascii="Arial" w:hAnsi="Arial"/>
                  <w:sz w:val="18"/>
                </w:rPr>
                <w:t>Power in transmission bandwidth configuration</w:t>
              </w:r>
            </w:ins>
          </w:p>
        </w:tc>
        <w:tc>
          <w:tcPr>
            <w:tcW w:w="907" w:type="dxa"/>
            <w:gridSpan w:val="2"/>
            <w:tcBorders>
              <w:bottom w:val="single" w:color="auto" w:sz="4" w:space="0"/>
            </w:tcBorders>
            <w:vAlign w:val="center"/>
          </w:tcPr>
          <w:p>
            <w:pPr>
              <w:keepNext/>
              <w:keepLines/>
              <w:spacing w:after="0"/>
              <w:jc w:val="center"/>
              <w:rPr>
                <w:ins w:id="6912" w:author="Yu SHI-China Unicom" w:date="2022-02-12T11:03:00Z"/>
                <w:rFonts w:ascii="Arial" w:hAnsi="Arial"/>
                <w:sz w:val="18"/>
              </w:rPr>
            </w:pPr>
            <w:ins w:id="6913" w:author="Yu SHI-China Unicom" w:date="2022-02-12T11:03:00Z">
              <w:r>
                <w:rPr>
                  <w:rFonts w:ascii="Arial" w:hAnsi="Arial"/>
                  <w:sz w:val="18"/>
                </w:rPr>
                <w:t>dBm</w:t>
              </w:r>
            </w:ins>
          </w:p>
        </w:tc>
        <w:tc>
          <w:tcPr>
            <w:tcW w:w="1302" w:type="dxa"/>
            <w:gridSpan w:val="2"/>
            <w:vAlign w:val="center"/>
          </w:tcPr>
          <w:p>
            <w:pPr>
              <w:keepNext/>
              <w:keepLines/>
              <w:spacing w:after="0"/>
              <w:jc w:val="center"/>
              <w:rPr>
                <w:ins w:id="6914" w:author="Yu SHI-China Unicom" w:date="2022-02-12T11:03:00Z"/>
                <w:rFonts w:ascii="Arial" w:hAnsi="Arial"/>
                <w:sz w:val="18"/>
                <w:lang w:val="sv-SE"/>
              </w:rPr>
            </w:pPr>
            <w:ins w:id="6915" w:author="Yu SHI-China Unicom" w:date="2022-02-12T11:03:00Z">
              <w:r>
                <w:rPr>
                  <w:rFonts w:ascii="Arial" w:hAnsi="Arial"/>
                  <w:sz w:val="18"/>
                </w:rPr>
                <w:t xml:space="preserve">REFSENS + </w:t>
              </w:r>
            </w:ins>
            <w:ins w:id="6916" w:author="Yu SHI-China Unicom" w:date="2022-02-12T11:03:00Z">
              <w:r>
                <w:rPr>
                  <w:rFonts w:ascii="Arial" w:hAnsi="Arial"/>
                  <w:sz w:val="18"/>
                  <w:lang w:val="sv-SE"/>
                </w:rPr>
                <w:t>6 dB</w:t>
              </w:r>
            </w:ins>
          </w:p>
        </w:tc>
        <w:tc>
          <w:tcPr>
            <w:tcW w:w="1303" w:type="dxa"/>
            <w:gridSpan w:val="2"/>
            <w:vAlign w:val="center"/>
          </w:tcPr>
          <w:p>
            <w:pPr>
              <w:keepNext/>
              <w:keepLines/>
              <w:spacing w:after="0"/>
              <w:jc w:val="center"/>
              <w:rPr>
                <w:ins w:id="6917" w:author="Yu SHI-China Unicom" w:date="2022-02-12T11:03:00Z"/>
                <w:rFonts w:ascii="Arial" w:hAnsi="Arial"/>
                <w:sz w:val="18"/>
                <w:lang w:val="sv-SE"/>
              </w:rPr>
            </w:pPr>
            <w:ins w:id="6918" w:author="Yu SHI-China Unicom" w:date="2022-02-12T11:03:00Z">
              <w:r>
                <w:rPr>
                  <w:rFonts w:ascii="Arial" w:hAnsi="Arial"/>
                  <w:sz w:val="18"/>
                </w:rPr>
                <w:t xml:space="preserve">REFSENS + </w:t>
              </w:r>
            </w:ins>
            <w:ins w:id="6919" w:author="Yu SHI-China Unicom" w:date="2022-02-12T11:03:00Z">
              <w:r>
                <w:rPr>
                  <w:rFonts w:ascii="Arial" w:hAnsi="Arial"/>
                  <w:sz w:val="18"/>
                  <w:lang w:val="sv-SE"/>
                </w:rPr>
                <w:t>7 dB</w:t>
              </w:r>
            </w:ins>
          </w:p>
        </w:tc>
        <w:tc>
          <w:tcPr>
            <w:tcW w:w="3906" w:type="dxa"/>
            <w:gridSpan w:val="3"/>
            <w:vAlign w:val="center"/>
          </w:tcPr>
          <w:p>
            <w:pPr>
              <w:keepNext/>
              <w:keepLines/>
              <w:spacing w:after="0"/>
              <w:jc w:val="center"/>
              <w:rPr>
                <w:ins w:id="6920" w:author="Yu SHI-China Unicom" w:date="2022-02-12T11:03:00Z"/>
                <w:rFonts w:ascii="Arial" w:hAnsi="Arial"/>
                <w:sz w:val="18"/>
                <w:lang w:val="sv-SE"/>
              </w:rPr>
            </w:pPr>
            <w:ins w:id="6921" w:author="Yu SHI-China Unicom" w:date="2022-02-12T11:03:00Z">
              <w:r>
                <w:rPr>
                  <w:rFonts w:ascii="Arial" w:hAnsi="Arial"/>
                  <w:sz w:val="18"/>
                </w:rPr>
                <w:t>REFSENS + 9</w:t>
              </w:r>
            </w:ins>
            <w:ins w:id="6922" w:author="Yu SHI-China Unicom" w:date="2022-02-12T11:03:00Z">
              <w:r>
                <w:rPr>
                  <w:rFonts w:ascii="Arial" w:hAnsi="Arial"/>
                  <w:sz w:val="18"/>
                  <w:lang w:val="sv-S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923" w:author="Yu SHI-China Unicom" w:date="2022-02-12T11:03:00Z"/>
        </w:trPr>
        <w:tc>
          <w:tcPr>
            <w:tcW w:w="8904" w:type="dxa"/>
            <w:gridSpan w:val="10"/>
            <w:shd w:val="clear" w:color="auto" w:fill="auto"/>
          </w:tcPr>
          <w:p>
            <w:pPr>
              <w:keepNext/>
              <w:keepLines/>
              <w:spacing w:after="0"/>
              <w:ind w:left="851" w:hanging="851"/>
              <w:rPr>
                <w:ins w:id="6924" w:author="Yu SHI-China Unicom" w:date="2022-02-12T11:03:00Z"/>
                <w:rFonts w:ascii="Arial" w:hAnsi="Arial"/>
                <w:sz w:val="18"/>
              </w:rPr>
            </w:pPr>
            <w:ins w:id="6925" w:author="Yu SHI-China Unicom" w:date="2022-02-12T11:03:00Z">
              <w:r>
                <w:rPr>
                  <w:rFonts w:ascii="Arial" w:hAnsi="Arial"/>
                  <w:sz w:val="18"/>
                </w:rPr>
                <w:t>NOTE:</w:t>
              </w:r>
            </w:ins>
            <w:ins w:id="6926" w:author="Yu SHI-China Unicom" w:date="2022-02-12T11:03:00Z">
              <w:r>
                <w:rPr>
                  <w:rFonts w:ascii="Arial" w:hAnsi="Arial"/>
                  <w:sz w:val="18"/>
                </w:rPr>
                <w:tab/>
              </w:r>
            </w:ins>
            <w:ins w:id="6927" w:author="Yu SHI-China Unicom" w:date="2022-02-12T11:03:00Z">
              <w:r>
                <w:rPr>
                  <w:rFonts w:ascii="Arial" w:hAnsi="Arial"/>
                  <w:sz w:val="18"/>
                </w:rPr>
                <w:t>The transmitter shall be set to 4 dB below P</w:t>
              </w:r>
            </w:ins>
            <w:ins w:id="6928" w:author="Yu SHI-China Unicom" w:date="2022-02-12T11:03:00Z">
              <w:r>
                <w:rPr>
                  <w:rFonts w:ascii="Arial" w:hAnsi="Arial"/>
                  <w:sz w:val="18"/>
                  <w:vertAlign w:val="subscript"/>
                </w:rPr>
                <w:t xml:space="preserve">CMAX_L,f,c </w:t>
              </w:r>
            </w:ins>
            <w:ins w:id="6929" w:author="Yu SHI-China Unicom" w:date="2022-02-12T11:03:00Z">
              <w:r>
                <w:rPr>
                  <w:rFonts w:ascii="Arial" w:hAnsi="Arial"/>
                  <w:sz w:val="18"/>
                </w:rPr>
                <w:t>at the minimum UL configuration specified in Table 7.3.2</w:t>
              </w:r>
            </w:ins>
            <w:ins w:id="6930" w:author="Yu SHI-China Unicom" w:date="2022-02-12T11:03:03Z">
              <w:r>
                <w:rPr>
                  <w:rFonts w:hint="default" w:ascii="Arial" w:hAnsi="Arial"/>
                  <w:sz w:val="18"/>
                </w:rPr>
                <w:t>.</w:t>
              </w:r>
            </w:ins>
            <w:ins w:id="6931" w:author="Yu SHI-China Unicom" w:date="2022-02-12T11:03:04Z">
              <w:r>
                <w:rPr>
                  <w:rFonts w:hint="default" w:ascii="Arial" w:hAnsi="Arial"/>
                  <w:sz w:val="18"/>
                </w:rPr>
                <w:t>3</w:t>
              </w:r>
            </w:ins>
            <w:ins w:id="6932" w:author="Yu SHI-China Unicom" w:date="2022-02-12T11:03:00Z">
              <w:r>
                <w:rPr>
                  <w:rFonts w:ascii="Arial" w:hAnsi="Arial"/>
                  <w:sz w:val="18"/>
                </w:rPr>
                <w:t>-3 with P</w:t>
              </w:r>
            </w:ins>
            <w:ins w:id="6933" w:author="Yu SHI-China Unicom" w:date="2022-02-12T11:03:00Z">
              <w:r>
                <w:rPr>
                  <w:rFonts w:ascii="Arial" w:hAnsi="Arial"/>
                  <w:sz w:val="18"/>
                  <w:vertAlign w:val="subscript"/>
                </w:rPr>
                <w:t xml:space="preserve">CMAX_L,f,c </w:t>
              </w:r>
            </w:ins>
            <w:ins w:id="6934" w:author="Yu SHI-China Unicom" w:date="2022-02-12T11:03:00Z">
              <w:r>
                <w:rPr>
                  <w:rFonts w:ascii="Arial" w:hAnsi="Arial"/>
                  <w:sz w:val="18"/>
                </w:rPr>
                <w:t>defined in clause 6.2.4.</w:t>
              </w:r>
            </w:ins>
          </w:p>
        </w:tc>
      </w:tr>
    </w:tbl>
    <w:p/>
    <w:p>
      <w:pPr>
        <w:pStyle w:val="55"/>
      </w:pPr>
      <w:r>
        <w:t>Table 7.6.3</w:t>
      </w:r>
      <w:r>
        <w:rPr>
          <w:lang w:eastAsia="zh-CN"/>
        </w:rPr>
        <w:t>.5</w:t>
      </w:r>
      <w:r>
        <w:t>-4: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1"/>
            </w:pPr>
            <w:r>
              <w:t>NR band</w:t>
            </w:r>
          </w:p>
        </w:tc>
        <w:tc>
          <w:tcPr>
            <w:tcW w:w="1487" w:type="dxa"/>
            <w:shd w:val="clear" w:color="auto" w:fill="auto"/>
          </w:tcPr>
          <w:p>
            <w:pPr>
              <w:pStyle w:val="51"/>
            </w:pPr>
            <w:r>
              <w:t>Parameter</w:t>
            </w:r>
          </w:p>
        </w:tc>
        <w:tc>
          <w:tcPr>
            <w:tcW w:w="799" w:type="dxa"/>
          </w:tcPr>
          <w:p>
            <w:pPr>
              <w:pStyle w:val="51"/>
            </w:pPr>
            <w:r>
              <w:t>Unit</w:t>
            </w:r>
          </w:p>
        </w:tc>
        <w:tc>
          <w:tcPr>
            <w:tcW w:w="1938" w:type="dxa"/>
          </w:tcPr>
          <w:p>
            <w:pPr>
              <w:pStyle w:val="51"/>
            </w:pPr>
            <w:r>
              <w:t>Range1</w:t>
            </w:r>
          </w:p>
        </w:tc>
        <w:tc>
          <w:tcPr>
            <w:tcW w:w="1938" w:type="dxa"/>
          </w:tcPr>
          <w:p>
            <w:pPr>
              <w:pStyle w:val="51"/>
            </w:pPr>
            <w:r>
              <w:t>Range 2</w:t>
            </w:r>
          </w:p>
        </w:tc>
        <w:tc>
          <w:tcPr>
            <w:tcW w:w="1938" w:type="dxa"/>
          </w:tcPr>
          <w:p>
            <w:pPr>
              <w:pStyle w:val="51"/>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restart"/>
          </w:tcPr>
          <w:p>
            <w:pPr>
              <w:pStyle w:val="53"/>
            </w:pPr>
            <w:r>
              <w:t>n77, n78</w:t>
            </w:r>
          </w:p>
          <w:p>
            <w:pPr>
              <w:pStyle w:val="53"/>
            </w:pPr>
            <w:r>
              <w:t>(NOTE 3)</w:t>
            </w:r>
          </w:p>
        </w:tc>
        <w:tc>
          <w:tcPr>
            <w:tcW w:w="1487" w:type="dxa"/>
            <w:shd w:val="clear" w:color="auto" w:fill="auto"/>
          </w:tcPr>
          <w:p>
            <w:pPr>
              <w:pStyle w:val="53"/>
            </w:pPr>
            <w:r>
              <w:t>P</w:t>
            </w:r>
            <w:r>
              <w:rPr>
                <w:vertAlign w:val="subscript"/>
              </w:rPr>
              <w:t>interferer</w:t>
            </w:r>
          </w:p>
        </w:tc>
        <w:tc>
          <w:tcPr>
            <w:tcW w:w="799" w:type="dxa"/>
          </w:tcPr>
          <w:p>
            <w:pPr>
              <w:pStyle w:val="52"/>
            </w:pPr>
            <w:r>
              <w:t>dBm</w:t>
            </w:r>
          </w:p>
        </w:tc>
        <w:tc>
          <w:tcPr>
            <w:tcW w:w="1938" w:type="dxa"/>
            <w:vAlign w:val="center"/>
          </w:tcPr>
          <w:p>
            <w:pPr>
              <w:pStyle w:val="52"/>
            </w:pPr>
            <w:r>
              <w:t>-44</w:t>
            </w:r>
          </w:p>
        </w:tc>
        <w:tc>
          <w:tcPr>
            <w:tcW w:w="1938" w:type="dxa"/>
            <w:vAlign w:val="center"/>
          </w:tcPr>
          <w:p>
            <w:pPr>
              <w:pStyle w:val="52"/>
            </w:pPr>
            <w:r>
              <w:t>-30</w:t>
            </w:r>
          </w:p>
        </w:tc>
        <w:tc>
          <w:tcPr>
            <w:tcW w:w="1938" w:type="dxa"/>
            <w:vAlign w:val="center"/>
          </w:tcPr>
          <w:p>
            <w:pPr>
              <w:pStyle w:val="52"/>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vMerge w:val="continue"/>
          </w:tcPr>
          <w:p>
            <w:pPr>
              <w:pStyle w:val="53"/>
            </w:pPr>
          </w:p>
        </w:tc>
        <w:tc>
          <w:tcPr>
            <w:tcW w:w="1487" w:type="dxa"/>
            <w:shd w:val="clear" w:color="auto" w:fill="auto"/>
          </w:tcPr>
          <w:p>
            <w:pPr>
              <w:pStyle w:val="53"/>
            </w:pPr>
            <w:r>
              <w:t>F</w:t>
            </w:r>
            <w:r>
              <w:rPr>
                <w:vertAlign w:val="subscript"/>
              </w:rPr>
              <w:t>interferer</w:t>
            </w:r>
            <w:r>
              <w:t xml:space="preserve"> (CW)</w:t>
            </w:r>
          </w:p>
        </w:tc>
        <w:tc>
          <w:tcPr>
            <w:tcW w:w="799" w:type="dxa"/>
          </w:tcPr>
          <w:p>
            <w:pPr>
              <w:pStyle w:val="52"/>
            </w:pPr>
            <w:r>
              <w:t>MHz</w:t>
            </w:r>
          </w:p>
        </w:tc>
        <w:tc>
          <w:tcPr>
            <w:tcW w:w="1938" w:type="dxa"/>
            <w:vAlign w:val="center"/>
          </w:tcPr>
          <w:p>
            <w:pPr>
              <w:pStyle w:val="52"/>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      -</w:t>
            </w:r>
            <w:r>
              <w:rPr>
                <w:lang w:eastAsia="zh-CN"/>
              </w:rPr>
              <w:t>3*</w:t>
            </w:r>
            <w:r>
              <w:t>BW</w:t>
            </w:r>
            <w:r>
              <w:rPr>
                <w:vertAlign w:val="subscript"/>
              </w:rPr>
              <w:t>Channel</w:t>
            </w:r>
          </w:p>
          <w:p>
            <w:pPr>
              <w:pStyle w:val="52"/>
              <w:rPr>
                <w:rFonts w:cs="Arial"/>
              </w:rPr>
            </w:pPr>
            <w:r>
              <w:rPr>
                <w:rFonts w:cs="Arial"/>
              </w:rPr>
              <w:t>or</w:t>
            </w:r>
          </w:p>
          <w:p>
            <w:pPr>
              <w:pStyle w:val="52"/>
              <w:rPr>
                <w:rFonts w:cs="Arial"/>
              </w:rPr>
            </w:pPr>
            <w:r>
              <w:rPr>
                <w:lang w:eastAsia="zh-CN"/>
              </w:rPr>
              <w:t>3*</w:t>
            </w:r>
            <w:r>
              <w:t>BW</w:t>
            </w:r>
            <w:r>
              <w:rPr>
                <w:vertAlign w:val="subscript"/>
              </w:rPr>
              <w:t>Channel</w:t>
            </w:r>
            <w:r>
              <w:rPr>
                <w:rFonts w:cs="Arial"/>
              </w:rPr>
              <w:t xml:space="preserve"> ≤ f – F</w:t>
            </w:r>
            <w:r>
              <w:rPr>
                <w:rFonts w:cs="Arial"/>
                <w:vertAlign w:val="subscript"/>
              </w:rPr>
              <w:t>DL_high</w:t>
            </w:r>
            <w:r>
              <w:rPr>
                <w:rFonts w:cs="Arial"/>
              </w:rPr>
              <w:t xml:space="preserve"> &lt; 60</w:t>
            </w:r>
          </w:p>
        </w:tc>
        <w:tc>
          <w:tcPr>
            <w:tcW w:w="1938" w:type="dxa"/>
            <w:vAlign w:val="center"/>
          </w:tcPr>
          <w:p>
            <w:pPr>
              <w:pStyle w:val="52"/>
              <w:rPr>
                <w:rFonts w:cs="Arial"/>
              </w:rPr>
            </w:pPr>
            <w:r>
              <w:rPr>
                <w:rFonts w:cs="Arial"/>
              </w:rPr>
              <w:t xml:space="preserve">-200 </w:t>
            </w:r>
            <w:r>
              <w:rPr>
                <w:rFonts w:eastAsia="MS Mincho" w:cs="Arial"/>
              </w:rPr>
              <w:t>&lt;</w:t>
            </w:r>
            <w:r>
              <w:rPr>
                <w:rFonts w:cs="Arial"/>
              </w:rPr>
              <w:t xml:space="preserve"> f – F</w:t>
            </w:r>
            <w:r>
              <w:rPr>
                <w:rFonts w:cs="Arial"/>
                <w:vertAlign w:val="subscript"/>
              </w:rPr>
              <w:t>DL_low</w:t>
            </w:r>
            <w:r>
              <w:rPr>
                <w:rFonts w:cs="Arial"/>
              </w:rPr>
              <w:t xml:space="preserve"> ≤    -MAX(60,</w:t>
            </w:r>
            <w:r>
              <w:rPr>
                <w:lang w:eastAsia="zh-CN"/>
              </w:rPr>
              <w:t>3*</w:t>
            </w:r>
            <w:r>
              <w:t>BW</w:t>
            </w:r>
            <w:r>
              <w:rPr>
                <w:vertAlign w:val="subscript"/>
              </w:rPr>
              <w:t>Channel</w:t>
            </w:r>
            <w:r>
              <w:rPr>
                <w:rFonts w:cs="Arial"/>
              </w:rPr>
              <w:t>)</w:t>
            </w:r>
          </w:p>
          <w:p>
            <w:pPr>
              <w:pStyle w:val="52"/>
              <w:rPr>
                <w:rFonts w:cs="Arial"/>
              </w:rPr>
            </w:pPr>
            <w:r>
              <w:rPr>
                <w:rFonts w:cs="Arial"/>
              </w:rPr>
              <w:t>or</w:t>
            </w:r>
          </w:p>
          <w:p>
            <w:pPr>
              <w:pStyle w:val="52"/>
              <w:rPr>
                <w:rFonts w:cs="Arial"/>
              </w:rPr>
            </w:pPr>
            <w:r>
              <w:rPr>
                <w:rFonts w:cs="Arial"/>
              </w:rPr>
              <w:t>MAX(60,</w:t>
            </w:r>
            <w:r>
              <w:rPr>
                <w:lang w:eastAsia="zh-CN"/>
              </w:rPr>
              <w:t>3*</w:t>
            </w:r>
            <w:r>
              <w:t>BW</w:t>
            </w:r>
            <w:r>
              <w:rPr>
                <w:vertAlign w:val="subscript"/>
              </w:rPr>
              <w:t>Channel</w:t>
            </w:r>
            <w:r>
              <w:rPr>
                <w:rFonts w:cs="Arial"/>
              </w:rPr>
              <w:t>) ≤ f – F</w:t>
            </w:r>
            <w:r>
              <w:rPr>
                <w:rFonts w:cs="Arial"/>
                <w:vertAlign w:val="subscript"/>
              </w:rPr>
              <w:t>DL_high</w:t>
            </w:r>
            <w:r>
              <w:rPr>
                <w:rFonts w:cs="Arial"/>
              </w:rPr>
              <w:t xml:space="preserve"> &lt; 200</w:t>
            </w:r>
          </w:p>
        </w:tc>
        <w:tc>
          <w:tcPr>
            <w:tcW w:w="1938" w:type="dxa"/>
            <w:vAlign w:val="center"/>
          </w:tcPr>
          <w:p>
            <w:pPr>
              <w:pStyle w:val="52"/>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MAX(200,</w:t>
            </w:r>
            <w:r>
              <w:rPr>
                <w:lang w:eastAsia="zh-CN"/>
              </w:rPr>
              <w:t>3*</w:t>
            </w:r>
            <w:r>
              <w:t>BW</w:t>
            </w:r>
            <w:r>
              <w:rPr>
                <w:vertAlign w:val="subscript"/>
              </w:rPr>
              <w:t>Channel</w:t>
            </w:r>
            <w:r>
              <w:rPr>
                <w:rFonts w:cs="Arial"/>
              </w:rPr>
              <w:t>)</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MAX(200,</w:t>
            </w:r>
            <w:r>
              <w:rPr>
                <w:lang w:eastAsia="zh-CN"/>
              </w:rPr>
              <w:t>3*</w:t>
            </w:r>
            <w:r>
              <w:t>BW</w:t>
            </w:r>
            <w:r>
              <w:rPr>
                <w:vertAlign w:val="subscript"/>
              </w:rPr>
              <w:t>Channel</w:t>
            </w:r>
            <w:r>
              <w:rPr>
                <w:rFonts w:cs="Arial"/>
              </w:rPr>
              <w:t xml:space="preserve">)  </w:t>
            </w:r>
          </w:p>
          <w:p>
            <w:pPr>
              <w:pStyle w:val="52"/>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Pr>
          <w:p>
            <w:pPr>
              <w:pStyle w:val="53"/>
            </w:pPr>
            <w:r>
              <w:t>n79</w:t>
            </w:r>
          </w:p>
          <w:p>
            <w:pPr>
              <w:pStyle w:val="53"/>
            </w:pPr>
            <w:r>
              <w:t>(NOTE 4)</w:t>
            </w:r>
          </w:p>
        </w:tc>
        <w:tc>
          <w:tcPr>
            <w:tcW w:w="1487" w:type="dxa"/>
            <w:shd w:val="clear" w:color="auto" w:fill="auto"/>
          </w:tcPr>
          <w:p>
            <w:pPr>
              <w:pStyle w:val="53"/>
            </w:pPr>
            <w:r>
              <w:t>F</w:t>
            </w:r>
            <w:r>
              <w:rPr>
                <w:vertAlign w:val="subscript"/>
              </w:rPr>
              <w:t>interferer</w:t>
            </w:r>
            <w:r>
              <w:t xml:space="preserve"> (CW)</w:t>
            </w:r>
          </w:p>
        </w:tc>
        <w:tc>
          <w:tcPr>
            <w:tcW w:w="799" w:type="dxa"/>
          </w:tcPr>
          <w:p>
            <w:pPr>
              <w:pStyle w:val="52"/>
            </w:pPr>
            <w:r>
              <w:t>MHz</w:t>
            </w:r>
          </w:p>
        </w:tc>
        <w:tc>
          <w:tcPr>
            <w:tcW w:w="1938" w:type="dxa"/>
            <w:vAlign w:val="center"/>
          </w:tcPr>
          <w:p>
            <w:pPr>
              <w:pStyle w:val="52"/>
            </w:pPr>
            <w:r>
              <w:rPr>
                <w:rFonts w:cs="Arial"/>
              </w:rPr>
              <w:t>N/A</w:t>
            </w:r>
          </w:p>
        </w:tc>
        <w:tc>
          <w:tcPr>
            <w:tcW w:w="1938" w:type="dxa"/>
            <w:vAlign w:val="center"/>
          </w:tcPr>
          <w:p>
            <w:pPr>
              <w:pStyle w:val="52"/>
              <w:rPr>
                <w:rFonts w:cs="Arial"/>
              </w:rPr>
            </w:pPr>
            <w:r>
              <w:rPr>
                <w:rFonts w:cs="Arial"/>
              </w:rPr>
              <w:t xml:space="preserve">-150 </w:t>
            </w:r>
            <w:r>
              <w:rPr>
                <w:rFonts w:eastAsia="MS Mincho" w:cs="Arial"/>
              </w:rPr>
              <w:t>&lt;</w:t>
            </w:r>
            <w:r>
              <w:rPr>
                <w:rFonts w:cs="Arial"/>
              </w:rPr>
              <w:t xml:space="preserve"> f – F</w:t>
            </w:r>
            <w:r>
              <w:rPr>
                <w:rFonts w:cs="Arial"/>
                <w:vertAlign w:val="subscript"/>
              </w:rPr>
              <w:t>DL_low</w:t>
            </w:r>
            <w:r>
              <w:rPr>
                <w:rFonts w:cs="Arial"/>
              </w:rPr>
              <w:t xml:space="preserve"> ≤           -MAX(60,</w:t>
            </w:r>
            <w:r>
              <w:rPr>
                <w:lang w:eastAsia="zh-CN"/>
              </w:rPr>
              <w:t>3*</w:t>
            </w:r>
            <w:r>
              <w:t>BW</w:t>
            </w:r>
            <w:r>
              <w:rPr>
                <w:vertAlign w:val="subscript"/>
              </w:rPr>
              <w:t>Channel</w:t>
            </w:r>
            <w:r>
              <w:rPr>
                <w:rFonts w:cs="Arial"/>
              </w:rPr>
              <w:t>)</w:t>
            </w:r>
          </w:p>
          <w:p>
            <w:pPr>
              <w:pStyle w:val="52"/>
              <w:rPr>
                <w:rFonts w:cs="Arial"/>
              </w:rPr>
            </w:pPr>
            <w:r>
              <w:rPr>
                <w:rFonts w:cs="Arial"/>
              </w:rPr>
              <w:t>or</w:t>
            </w:r>
          </w:p>
          <w:p>
            <w:pPr>
              <w:pStyle w:val="52"/>
            </w:pPr>
            <w:r>
              <w:rPr>
                <w:rFonts w:cs="Arial"/>
              </w:rPr>
              <w:t>MAX(60,</w:t>
            </w:r>
            <w:r>
              <w:rPr>
                <w:lang w:eastAsia="zh-CN"/>
              </w:rPr>
              <w:t>3*</w:t>
            </w:r>
            <w:r>
              <w:t>BW</w:t>
            </w:r>
            <w:r>
              <w:rPr>
                <w:vertAlign w:val="subscript"/>
              </w:rPr>
              <w:t>Channel</w:t>
            </w:r>
            <w:r>
              <w:rPr>
                <w:rFonts w:cs="Arial"/>
              </w:rPr>
              <w:t>) ≤ f – F</w:t>
            </w:r>
            <w:r>
              <w:rPr>
                <w:rFonts w:cs="Arial"/>
                <w:vertAlign w:val="subscript"/>
              </w:rPr>
              <w:t>DL_high</w:t>
            </w:r>
            <w:r>
              <w:rPr>
                <w:rFonts w:cs="Arial"/>
              </w:rPr>
              <w:t xml:space="preserve"> &lt; 150</w:t>
            </w:r>
          </w:p>
        </w:tc>
        <w:tc>
          <w:tcPr>
            <w:tcW w:w="1938" w:type="dxa"/>
            <w:vAlign w:val="center"/>
          </w:tcPr>
          <w:p>
            <w:pPr>
              <w:pStyle w:val="52"/>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MAX(150,</w:t>
            </w:r>
            <w:r>
              <w:rPr>
                <w:lang w:eastAsia="zh-CN"/>
              </w:rPr>
              <w:t>3*</w:t>
            </w:r>
            <w:r>
              <w:t>BW</w:t>
            </w:r>
            <w:r>
              <w:rPr>
                <w:vertAlign w:val="subscript"/>
              </w:rPr>
              <w:t>Channel</w:t>
            </w:r>
            <w:r>
              <w:rPr>
                <w:rFonts w:cs="Arial"/>
              </w:rPr>
              <w:t>)</w:t>
            </w:r>
          </w:p>
          <w:p>
            <w:pPr>
              <w:pStyle w:val="52"/>
              <w:rPr>
                <w:rFonts w:cs="Arial"/>
              </w:rPr>
            </w:pPr>
            <w:r>
              <w:rPr>
                <w:rFonts w:cs="Arial"/>
              </w:rPr>
              <w:t xml:space="preserve">or </w:t>
            </w:r>
          </w:p>
          <w:p>
            <w:pPr>
              <w:pStyle w:val="52"/>
              <w:rPr>
                <w:rFonts w:cs="Arial"/>
              </w:rPr>
            </w:pPr>
            <w:r>
              <w:rPr>
                <w:rFonts w:cs="Arial"/>
              </w:rPr>
              <w:t>F</w:t>
            </w:r>
            <w:r>
              <w:rPr>
                <w:rFonts w:cs="Arial"/>
                <w:vertAlign w:val="subscript"/>
              </w:rPr>
              <w:t>DL_high</w:t>
            </w:r>
            <w:r>
              <w:rPr>
                <w:rFonts w:cs="Arial"/>
              </w:rPr>
              <w:t xml:space="preserve">                      + MAX(150,</w:t>
            </w:r>
            <w:r>
              <w:rPr>
                <w:lang w:eastAsia="zh-CN"/>
              </w:rPr>
              <w:t>3*</w:t>
            </w:r>
            <w:r>
              <w:t>BW</w:t>
            </w:r>
            <w:r>
              <w:rPr>
                <w:vertAlign w:val="subscript"/>
              </w:rPr>
              <w:t>Channel</w:t>
            </w:r>
            <w:r>
              <w:rPr>
                <w:rFonts w:cs="Arial"/>
              </w:rPr>
              <w:t xml:space="preserve">)  </w:t>
            </w:r>
          </w:p>
          <w:p>
            <w:pPr>
              <w:pStyle w:val="52"/>
            </w:pPr>
            <w:r>
              <w:rPr>
                <w:rFonts w:eastAsia="MS Mincho" w:cs="Arial"/>
              </w:rPr>
              <w:t>≤</w:t>
            </w:r>
            <w:r>
              <w:rPr>
                <w:rFonts w:cs="Arial"/>
              </w:rPr>
              <w:t xml:space="preserve"> f </w:t>
            </w:r>
            <w:r>
              <w:rPr>
                <w:rFonts w:eastAsia="MS Mincho" w:cs="Arial"/>
              </w:rPr>
              <w:t>≤</w:t>
            </w:r>
            <w:r>
              <w:rPr>
                <w:rFonts w:cs="Arial"/>
              </w:rP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06" w:type="dxa"/>
            <w:gridSpan w:val="6"/>
          </w:tcPr>
          <w:p>
            <w:pPr>
              <w:pStyle w:val="66"/>
              <w:rPr>
                <w:rFonts w:eastAsia="MS Mincho" w:cs="Arial"/>
              </w:rPr>
            </w:pPr>
            <w:r>
              <w:rPr>
                <w:rFonts w:eastAsia="MS Mincho" w:cs="Arial"/>
              </w:rPr>
              <w:t>NOTE 1:</w:t>
            </w:r>
            <w:r>
              <w:rPr>
                <w:rFonts w:eastAsia="MS Mincho" w:cs="Arial"/>
              </w:rPr>
              <w:tab/>
            </w:r>
            <w:r>
              <w:rPr>
                <w:rFonts w:eastAsia="MS Mincho" w:cs="Arial"/>
              </w:rPr>
              <w:t>The power level of the interferer (</w:t>
            </w:r>
            <w:r>
              <w:rPr>
                <w:rFonts w:cs="Arial"/>
              </w:rPr>
              <w:t>P</w:t>
            </w:r>
            <w:r>
              <w:rPr>
                <w:rFonts w:cs="Arial"/>
                <w:vertAlign w:val="subscript"/>
              </w:rPr>
              <w:t>Interferer</w:t>
            </w:r>
            <w:r>
              <w:rPr>
                <w:rFonts w:eastAsia="MS Mincho" w:cs="Arial"/>
              </w:rPr>
              <w:t xml:space="preserve">) for Range 3 shall be modified to -20 dBm for </w:t>
            </w:r>
            <w:r>
              <w:rPr>
                <w:rFonts w:cs="Arial"/>
              </w:rPr>
              <w:t>F</w:t>
            </w:r>
            <w:r>
              <w:rPr>
                <w:rFonts w:cs="Arial"/>
                <w:vertAlign w:val="subscript"/>
              </w:rPr>
              <w:t>Interferer</w:t>
            </w:r>
            <w:r>
              <w:rPr>
                <w:rFonts w:eastAsia="MS Mincho" w:cs="Arial"/>
              </w:rPr>
              <w:t xml:space="preserve"> &gt; </w:t>
            </w:r>
            <w:r>
              <w:rPr>
                <w:rFonts w:cs="Arial"/>
                <w:lang w:eastAsia="zh-CN"/>
              </w:rPr>
              <w:t>6000</w:t>
            </w:r>
            <w:r>
              <w:rPr>
                <w:rFonts w:eastAsia="MS Mincho" w:cs="Arial"/>
              </w:rPr>
              <w:t xml:space="preserve"> MHz.</w:t>
            </w:r>
          </w:p>
          <w:p>
            <w:pPr>
              <w:pStyle w:val="66"/>
              <w:rPr>
                <w:rFonts w:eastAsia="MS Mincho" w:cs="Arial"/>
              </w:rPr>
            </w:pPr>
            <w:r>
              <w:rPr>
                <w:rFonts w:eastAsia="MS Mincho" w:cs="Arial"/>
              </w:rPr>
              <w:t>NOTE 2:</w:t>
            </w:r>
            <w:r>
              <w:rPr>
                <w:rFonts w:eastAsia="MS Mincho" w:cs="Arial"/>
              </w:rPr>
              <w:tab/>
            </w:r>
            <w:r>
              <w:t>BW</w:t>
            </w:r>
            <w:r>
              <w:rPr>
                <w:vertAlign w:val="subscript"/>
              </w:rPr>
              <w:t>Channel</w:t>
            </w:r>
            <w:r>
              <w:t xml:space="preserve"> denotes the channel bandwidth of the wanted signal</w:t>
            </w:r>
          </w:p>
          <w:p>
            <w:pPr>
              <w:pStyle w:val="66"/>
              <w:rPr>
                <w:rFonts w:eastAsia="MS Mincho" w:cs="Arial"/>
              </w:rPr>
            </w:pPr>
            <w:r>
              <w:rPr>
                <w:rFonts w:eastAsia="MS Mincho" w:cs="Arial"/>
              </w:rPr>
              <w:t>NOTE 3:</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lang w:eastAsia="zh-CN"/>
              </w:rPr>
              <w:t>3*</w:t>
            </w:r>
            <w:r>
              <w:t>BW</w:t>
            </w:r>
            <w:r>
              <w:rPr>
                <w:vertAlign w:val="subscript"/>
              </w:rPr>
              <w:t>Channel</w:t>
            </w:r>
            <w:r>
              <w:t xml:space="preserve"> from the band edge. For BW</w:t>
            </w:r>
            <w:r>
              <w:rPr>
                <w:vertAlign w:val="subscript"/>
              </w:rPr>
              <w:t>Channel</w:t>
            </w:r>
            <w:r>
              <w:t xml:space="preserve"> larger than 60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6"/>
            </w:pPr>
            <w:r>
              <w:rPr>
                <w:rFonts w:eastAsia="MS Mincho" w:cs="Arial"/>
              </w:rPr>
              <w:t>NOTE 4:</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Channel</w:t>
            </w:r>
            <w:r>
              <w:t xml:space="preserve"> </w:t>
            </w:r>
            <w:r>
              <w:rPr>
                <w:rFonts w:cs="Arial"/>
              </w:rPr>
              <w:t>≥</w:t>
            </w:r>
            <w:r>
              <w:t xml:space="preserve"> 40 MHz, the requirement for Range 2 is not applicable and Range 3 applies from the frequency offset of </w:t>
            </w:r>
            <w:r>
              <w:rPr>
                <w:lang w:eastAsia="zh-CN"/>
              </w:rPr>
              <w:t>3*</w:t>
            </w:r>
            <w:r>
              <w:t>BW</w:t>
            </w:r>
            <w:r>
              <w:rPr>
                <w:vertAlign w:val="subscript"/>
              </w:rPr>
              <w:t>Channel</w:t>
            </w:r>
            <w:r>
              <w:t xml:space="preserve"> from the band edge.</w:t>
            </w:r>
          </w:p>
        </w:tc>
      </w:tr>
    </w:tbl>
    <w:p>
      <w:pPr>
        <w:rPr>
          <w:lang w:eastAsia="zh-CN"/>
        </w:rPr>
      </w:pPr>
    </w:p>
    <w:p>
      <w:pPr>
        <w:pStyle w:val="55"/>
        <w:rPr>
          <w:lang w:eastAsia="zh-CN"/>
        </w:rPr>
      </w:pPr>
      <w:r>
        <w:t xml:space="preserve">Table </w:t>
      </w:r>
      <w:r>
        <w:rPr>
          <w:lang w:eastAsia="zh-CN"/>
        </w:rPr>
        <w:t>7</w:t>
      </w:r>
      <w:r>
        <w:t>.</w:t>
      </w:r>
      <w:r>
        <w:rPr>
          <w:lang w:eastAsia="zh-CN"/>
        </w:rPr>
        <w:t>6</w:t>
      </w:r>
      <w:r>
        <w:t>.</w:t>
      </w:r>
      <w:r>
        <w:rPr>
          <w:lang w:eastAsia="zh-CN"/>
        </w:rPr>
        <w:t>3.5</w:t>
      </w:r>
      <w:r>
        <w:t>-</w:t>
      </w:r>
      <w:r>
        <w:rPr>
          <w:lang w:eastAsia="zh-CN"/>
        </w:rPr>
        <w:t>5</w:t>
      </w:r>
      <w:r>
        <w:t>: Void</w:t>
      </w:r>
    </w:p>
    <w:p/>
    <w:p>
      <w:pPr>
        <w:pStyle w:val="83"/>
        <w:rPr>
          <w:rFonts w:ascii="Arial" w:hAnsi="Arial" w:eastAsia="??"/>
          <w:color w:val="FF0000"/>
          <w:sz w:val="32"/>
        </w:rPr>
      </w:pPr>
      <w:r>
        <w:rPr>
          <w:rFonts w:ascii="Arial" w:hAnsi="Arial" w:eastAsia="??"/>
          <w:color w:val="FF0000"/>
          <w:sz w:val="32"/>
        </w:rPr>
        <w:t>&lt;Unchanged Text Skipped&gt;</w:t>
      </w:r>
    </w:p>
    <w:p>
      <w:pPr>
        <w:pStyle w:val="4"/>
        <w:rPr>
          <w:lang w:eastAsia="zh-CN"/>
        </w:rPr>
      </w:pPr>
      <w:bookmarkStart w:id="54" w:name="_Toc36227219"/>
      <w:bookmarkStart w:id="55" w:name="_Toc27478500"/>
      <w:r>
        <w:t>7.6.4</w:t>
      </w:r>
      <w:r>
        <w:tab/>
      </w:r>
      <w:r>
        <w:t>Narrow band blocking</w:t>
      </w:r>
      <w:bookmarkEnd w:id="54"/>
      <w:bookmarkEnd w:id="55"/>
    </w:p>
    <w:p>
      <w:pPr>
        <w:pStyle w:val="8"/>
        <w:rPr>
          <w:lang w:eastAsia="zh-CN"/>
        </w:rPr>
      </w:pPr>
      <w:bookmarkStart w:id="56" w:name="_Toc36227220"/>
      <w:bookmarkStart w:id="57" w:name="_Toc27478501"/>
      <w:r>
        <w:rPr>
          <w:lang w:eastAsia="zh-CN"/>
        </w:rPr>
        <w:t>7.6.4.1</w:t>
      </w:r>
      <w:r>
        <w:rPr>
          <w:lang w:eastAsia="zh-CN"/>
        </w:rPr>
        <w:tab/>
      </w:r>
      <w:r>
        <w:rPr>
          <w:lang w:eastAsia="zh-CN"/>
        </w:rPr>
        <w:t>Test Purpose</w:t>
      </w:r>
      <w:bookmarkEnd w:id="56"/>
      <w:bookmarkEnd w:id="57"/>
    </w:p>
    <w:p>
      <w:r>
        <w:rPr>
          <w:rFonts w:eastAsia="Osaka"/>
        </w:rPr>
        <w:t>Verifies</w:t>
      </w:r>
      <w:r>
        <w:t xml:space="preserve"> a receiver's ability to receive a</w:t>
      </w:r>
      <w:r>
        <w:rPr>
          <w:lang w:eastAsia="zh-CN"/>
        </w:rPr>
        <w:t xml:space="preserve"> NR</w:t>
      </w:r>
      <w:r>
        <w:t xml:space="preserve"> signal at its assigned channel frequency in the presence of an unwanted narrow band CW interferer at a frequency, which is less than the nominal channel spacing.</w:t>
      </w:r>
    </w:p>
    <w:p>
      <w:r>
        <w:t>The lack of narrow-band blocking ability will decrease the coverage area when other NR Node B transmitters exist (except in the adjacent channels and spurious response).</w:t>
      </w:r>
    </w:p>
    <w:p>
      <w:pPr>
        <w:pStyle w:val="8"/>
        <w:rPr>
          <w:lang w:eastAsia="zh-CN"/>
        </w:rPr>
      </w:pPr>
      <w:bookmarkStart w:id="58" w:name="_Toc27478502"/>
      <w:bookmarkStart w:id="59" w:name="_Toc36227221"/>
      <w:r>
        <w:rPr>
          <w:lang w:eastAsia="zh-CN"/>
        </w:rPr>
        <w:t>7.6.4.2</w:t>
      </w:r>
      <w:r>
        <w:rPr>
          <w:lang w:eastAsia="zh-CN"/>
        </w:rPr>
        <w:tab/>
      </w:r>
      <w:r>
        <w:rPr>
          <w:lang w:eastAsia="zh-CN"/>
        </w:rPr>
        <w:t>Test Applicability</w:t>
      </w:r>
      <w:bookmarkEnd w:id="58"/>
      <w:bookmarkEnd w:id="59"/>
    </w:p>
    <w:p>
      <w:r>
        <w:t>This test applies to all types of NR UE release 15 and forward.</w:t>
      </w:r>
    </w:p>
    <w:p>
      <w:pPr>
        <w:pStyle w:val="8"/>
        <w:rPr>
          <w:lang w:eastAsia="zh-CN"/>
        </w:rPr>
      </w:pPr>
      <w:bookmarkStart w:id="60" w:name="_Toc36227222"/>
      <w:bookmarkStart w:id="61" w:name="_Toc27478503"/>
      <w:r>
        <w:rPr>
          <w:lang w:eastAsia="zh-CN"/>
        </w:rPr>
        <w:t>7.6.4.3</w:t>
      </w:r>
      <w:r>
        <w:rPr>
          <w:lang w:eastAsia="zh-CN"/>
        </w:rPr>
        <w:tab/>
      </w:r>
      <w:r>
        <w:rPr>
          <w:lang w:eastAsia="zh-CN"/>
        </w:rPr>
        <w:t>Minimum Conformance Requirements</w:t>
      </w:r>
      <w:bookmarkEnd w:id="60"/>
      <w:bookmarkEnd w:id="61"/>
    </w:p>
    <w:p>
      <w:r>
        <w:t>The relative throughput shall be ≥ 95% of the maximum throughput of the reference measurement channels as specified in Annexes A.2.2, A.2.3</w:t>
      </w:r>
      <w:r>
        <w:rPr>
          <w:lang w:eastAsia="zh-CN"/>
        </w:rPr>
        <w:t>,</w:t>
      </w:r>
      <w:r>
        <w:t xml:space="preserve"> A.3.2 and A.3.</w:t>
      </w:r>
      <w:r>
        <w:rPr>
          <w:lang w:eastAsia="zh-CN"/>
        </w:rPr>
        <w:t>3</w:t>
      </w:r>
      <w:r>
        <w:t xml:space="preserve"> (with one sided dynamic OCNG Pattern OP.1 FDD/TDD for the DL-signal as described in Annex A.5.1.1/A.5.2.1) with parameters specified in Table 7.6.</w:t>
      </w:r>
      <w:r>
        <w:rPr>
          <w:lang w:eastAsia="zh-CN"/>
        </w:rPr>
        <w:t>4.3</w:t>
      </w:r>
      <w:r>
        <w:t>-1. For operating bands with an unpaired DL part (as noted in Table 5.</w:t>
      </w:r>
      <w:r>
        <w:rPr>
          <w:lang w:eastAsia="zh-CN"/>
        </w:rPr>
        <w:t>2</w:t>
      </w:r>
      <w:r>
        <w:t>-1), the requirements only apply for carriers assigned in the paired part.</w:t>
      </w:r>
    </w:p>
    <w:p>
      <w:pPr>
        <w:pStyle w:val="55"/>
      </w:pPr>
      <w:r>
        <w:t>Table 7.6.4</w:t>
      </w:r>
      <w:r>
        <w:rPr>
          <w:lang w:eastAsia="zh-CN"/>
        </w:rPr>
        <w:t>.3</w:t>
      </w:r>
      <w:r>
        <w:t>-1: Narrow Band Blocking</w:t>
      </w:r>
    </w:p>
    <w:tbl>
      <w:tblPr>
        <w:tblStyle w:val="42"/>
        <w:tblW w:w="1131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35"/>
        <w:gridCol w:w="3"/>
        <w:gridCol w:w="720"/>
        <w:gridCol w:w="541"/>
        <w:gridCol w:w="89"/>
        <w:gridCol w:w="615"/>
        <w:gridCol w:w="99"/>
        <w:gridCol w:w="594"/>
        <w:gridCol w:w="114"/>
        <w:gridCol w:w="579"/>
        <w:gridCol w:w="130"/>
        <w:gridCol w:w="563"/>
        <w:gridCol w:w="146"/>
        <w:gridCol w:w="547"/>
        <w:gridCol w:w="162"/>
        <w:gridCol w:w="708"/>
        <w:gridCol w:w="709"/>
        <w:gridCol w:w="709"/>
        <w:gridCol w:w="709"/>
        <w:gridCol w:w="708"/>
        <w:gridCol w:w="709"/>
        <w:gridCol w:w="569"/>
        <w:gridCol w:w="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6935" w:author="Yu SHI-China Unicom" w:date="2022-02-12T11:05:02Z"/>
        </w:trPr>
        <w:tc>
          <w:tcPr>
            <w:tcW w:w="738" w:type="dxa"/>
            <w:gridSpan w:val="2"/>
            <w:vMerge w:val="restart"/>
          </w:tcPr>
          <w:p>
            <w:pPr>
              <w:pStyle w:val="51"/>
              <w:rPr>
                <w:del w:id="6936" w:author="Yu SHI-China Unicom" w:date="2022-02-12T11:05:02Z"/>
                <w:rFonts w:eastAsia="宋体"/>
                <w:lang w:eastAsia="en-US"/>
              </w:rPr>
            </w:pPr>
            <w:del w:id="6937" w:author="Yu SHI-China Unicom" w:date="2022-02-12T11:05:02Z">
              <w:r>
                <w:rPr>
                  <w:rFonts w:eastAsia="宋体"/>
                  <w:lang w:eastAsia="en-US"/>
                </w:rPr>
                <w:delText>NR band</w:delText>
              </w:r>
            </w:del>
          </w:p>
        </w:tc>
        <w:tc>
          <w:tcPr>
            <w:tcW w:w="720" w:type="dxa"/>
            <w:vMerge w:val="restart"/>
            <w:shd w:val="clear" w:color="auto" w:fill="auto"/>
          </w:tcPr>
          <w:p>
            <w:pPr>
              <w:pStyle w:val="51"/>
              <w:rPr>
                <w:del w:id="6938" w:author="Yu SHI-China Unicom" w:date="2022-02-12T11:05:02Z"/>
                <w:rFonts w:eastAsia="宋体"/>
                <w:lang w:eastAsia="en-US"/>
              </w:rPr>
            </w:pPr>
            <w:del w:id="6939" w:author="Yu SHI-China Unicom" w:date="2022-02-12T11:05:02Z">
              <w:r>
                <w:rPr>
                  <w:rFonts w:eastAsia="宋体"/>
                  <w:lang w:eastAsia="en-US"/>
                </w:rPr>
                <w:delText>Parameter</w:delText>
              </w:r>
            </w:del>
          </w:p>
        </w:tc>
        <w:tc>
          <w:tcPr>
            <w:tcW w:w="630" w:type="dxa"/>
            <w:gridSpan w:val="2"/>
            <w:vMerge w:val="restart"/>
            <w:shd w:val="clear" w:color="auto" w:fill="auto"/>
          </w:tcPr>
          <w:p>
            <w:pPr>
              <w:pStyle w:val="51"/>
              <w:rPr>
                <w:del w:id="6940" w:author="Yu SHI-China Unicom" w:date="2022-02-12T11:05:02Z"/>
                <w:rFonts w:eastAsia="宋体"/>
                <w:lang w:eastAsia="en-US"/>
              </w:rPr>
            </w:pPr>
            <w:del w:id="6941" w:author="Yu SHI-China Unicom" w:date="2022-02-12T11:05:02Z">
              <w:r>
                <w:rPr>
                  <w:rFonts w:eastAsia="宋体"/>
                  <w:lang w:eastAsia="en-US"/>
                </w:rPr>
                <w:delText>Unit</w:delText>
              </w:r>
            </w:del>
          </w:p>
        </w:tc>
        <w:tc>
          <w:tcPr>
            <w:tcW w:w="8510" w:type="dxa"/>
            <w:gridSpan w:val="18"/>
          </w:tcPr>
          <w:p>
            <w:pPr>
              <w:pStyle w:val="51"/>
              <w:rPr>
                <w:del w:id="6942" w:author="Yu SHI-China Unicom" w:date="2022-02-12T11:05:02Z"/>
                <w:rFonts w:eastAsia="宋体"/>
                <w:lang w:eastAsia="en-US"/>
              </w:rPr>
            </w:pPr>
            <w:del w:id="6943" w:author="Yu SHI-China Unicom" w:date="2022-02-12T11:05:02Z">
              <w:r>
                <w:rPr>
                  <w:rFonts w:eastAsia="宋体"/>
                  <w:lang w:eastAsia="en-US"/>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6944" w:author="Yu SHI-China Unicom" w:date="2022-02-12T11:05:02Z"/>
        </w:trPr>
        <w:tc>
          <w:tcPr>
            <w:tcW w:w="738" w:type="dxa"/>
            <w:gridSpan w:val="2"/>
            <w:vMerge w:val="continue"/>
          </w:tcPr>
          <w:p>
            <w:pPr>
              <w:pStyle w:val="51"/>
              <w:rPr>
                <w:del w:id="6945" w:author="Yu SHI-China Unicom" w:date="2022-02-12T11:05:02Z"/>
                <w:rFonts w:eastAsia="宋体"/>
                <w:lang w:eastAsia="en-US"/>
              </w:rPr>
            </w:pPr>
          </w:p>
        </w:tc>
        <w:tc>
          <w:tcPr>
            <w:tcW w:w="720" w:type="dxa"/>
            <w:vMerge w:val="continue"/>
            <w:shd w:val="clear" w:color="auto" w:fill="auto"/>
          </w:tcPr>
          <w:p>
            <w:pPr>
              <w:pStyle w:val="51"/>
              <w:rPr>
                <w:del w:id="6946" w:author="Yu SHI-China Unicom" w:date="2022-02-12T11:05:02Z"/>
                <w:rFonts w:eastAsia="宋体"/>
                <w:lang w:eastAsia="en-US"/>
              </w:rPr>
            </w:pPr>
          </w:p>
        </w:tc>
        <w:tc>
          <w:tcPr>
            <w:tcW w:w="630" w:type="dxa"/>
            <w:gridSpan w:val="2"/>
            <w:vMerge w:val="continue"/>
            <w:shd w:val="clear" w:color="auto" w:fill="auto"/>
          </w:tcPr>
          <w:p>
            <w:pPr>
              <w:pStyle w:val="51"/>
              <w:rPr>
                <w:del w:id="6947" w:author="Yu SHI-China Unicom" w:date="2022-02-12T11:05:02Z"/>
                <w:rFonts w:eastAsia="宋体"/>
                <w:lang w:eastAsia="en-US"/>
              </w:rPr>
            </w:pPr>
          </w:p>
        </w:tc>
        <w:tc>
          <w:tcPr>
            <w:tcW w:w="714" w:type="dxa"/>
            <w:gridSpan w:val="2"/>
            <w:shd w:val="clear" w:color="auto" w:fill="auto"/>
          </w:tcPr>
          <w:p>
            <w:pPr>
              <w:pStyle w:val="51"/>
              <w:rPr>
                <w:del w:id="6948" w:author="Yu SHI-China Unicom" w:date="2022-02-12T11:05:02Z"/>
                <w:rFonts w:eastAsia="宋体"/>
                <w:lang w:eastAsia="en-US"/>
              </w:rPr>
            </w:pPr>
            <w:del w:id="6949" w:author="Yu SHI-China Unicom" w:date="2022-02-12T11:05:02Z">
              <w:r>
                <w:rPr>
                  <w:rFonts w:eastAsia="宋体"/>
                  <w:lang w:eastAsia="en-US"/>
                </w:rPr>
                <w:delText>5 MHz</w:delText>
              </w:r>
            </w:del>
          </w:p>
        </w:tc>
        <w:tc>
          <w:tcPr>
            <w:tcW w:w="708" w:type="dxa"/>
            <w:gridSpan w:val="2"/>
            <w:shd w:val="clear" w:color="auto" w:fill="auto"/>
          </w:tcPr>
          <w:p>
            <w:pPr>
              <w:pStyle w:val="51"/>
              <w:rPr>
                <w:del w:id="6950" w:author="Yu SHI-China Unicom" w:date="2022-02-12T11:05:02Z"/>
                <w:rFonts w:eastAsia="宋体"/>
                <w:lang w:eastAsia="en-US"/>
              </w:rPr>
            </w:pPr>
            <w:del w:id="6951" w:author="Yu SHI-China Unicom" w:date="2022-02-12T11:05:02Z">
              <w:r>
                <w:rPr>
                  <w:rFonts w:eastAsia="宋体"/>
                  <w:lang w:eastAsia="en-US"/>
                </w:rPr>
                <w:delText>10 MHz</w:delText>
              </w:r>
            </w:del>
          </w:p>
        </w:tc>
        <w:tc>
          <w:tcPr>
            <w:tcW w:w="709" w:type="dxa"/>
            <w:gridSpan w:val="2"/>
            <w:shd w:val="clear" w:color="auto" w:fill="auto"/>
          </w:tcPr>
          <w:p>
            <w:pPr>
              <w:pStyle w:val="51"/>
              <w:rPr>
                <w:del w:id="6952" w:author="Yu SHI-China Unicom" w:date="2022-02-12T11:05:02Z"/>
                <w:rFonts w:eastAsia="宋体"/>
                <w:lang w:eastAsia="en-US"/>
              </w:rPr>
            </w:pPr>
            <w:del w:id="6953" w:author="Yu SHI-China Unicom" w:date="2022-02-12T11:05:02Z">
              <w:r>
                <w:rPr>
                  <w:rFonts w:eastAsia="宋体"/>
                  <w:lang w:eastAsia="en-US"/>
                </w:rPr>
                <w:delText>15 MHz</w:delText>
              </w:r>
            </w:del>
          </w:p>
        </w:tc>
        <w:tc>
          <w:tcPr>
            <w:tcW w:w="709" w:type="dxa"/>
            <w:gridSpan w:val="2"/>
            <w:shd w:val="clear" w:color="auto" w:fill="auto"/>
          </w:tcPr>
          <w:p>
            <w:pPr>
              <w:pStyle w:val="51"/>
              <w:rPr>
                <w:del w:id="6954" w:author="Yu SHI-China Unicom" w:date="2022-02-12T11:05:02Z"/>
                <w:rFonts w:eastAsia="宋体"/>
                <w:lang w:eastAsia="en-US"/>
              </w:rPr>
            </w:pPr>
            <w:del w:id="6955" w:author="Yu SHI-China Unicom" w:date="2022-02-12T11:05:02Z">
              <w:r>
                <w:rPr>
                  <w:rFonts w:eastAsia="宋体"/>
                  <w:lang w:eastAsia="en-US"/>
                </w:rPr>
                <w:delText>20 MHz</w:delText>
              </w:r>
            </w:del>
          </w:p>
        </w:tc>
        <w:tc>
          <w:tcPr>
            <w:tcW w:w="709" w:type="dxa"/>
            <w:gridSpan w:val="2"/>
            <w:shd w:val="clear" w:color="auto" w:fill="auto"/>
          </w:tcPr>
          <w:p>
            <w:pPr>
              <w:pStyle w:val="51"/>
              <w:rPr>
                <w:del w:id="6956" w:author="Yu SHI-China Unicom" w:date="2022-02-12T11:05:02Z"/>
                <w:rFonts w:eastAsia="宋体"/>
                <w:lang w:eastAsia="en-US"/>
              </w:rPr>
            </w:pPr>
            <w:del w:id="6957" w:author="Yu SHI-China Unicom" w:date="2022-02-12T11:05:02Z">
              <w:r>
                <w:rPr>
                  <w:rFonts w:eastAsia="宋体"/>
                  <w:lang w:eastAsia="en-US"/>
                </w:rPr>
                <w:delText>25 MHz</w:delText>
              </w:r>
            </w:del>
          </w:p>
        </w:tc>
        <w:tc>
          <w:tcPr>
            <w:tcW w:w="708" w:type="dxa"/>
          </w:tcPr>
          <w:p>
            <w:pPr>
              <w:pStyle w:val="51"/>
              <w:rPr>
                <w:del w:id="6958" w:author="Yu SHI-China Unicom" w:date="2022-02-12T11:05:02Z"/>
                <w:rFonts w:eastAsia="宋体"/>
                <w:lang w:eastAsia="en-US"/>
              </w:rPr>
            </w:pPr>
            <w:del w:id="6959" w:author="Yu SHI-China Unicom" w:date="2022-02-12T11:05:02Z">
              <w:r>
                <w:rPr>
                  <w:rFonts w:eastAsia="宋体"/>
                  <w:lang w:eastAsia="en-US"/>
                </w:rPr>
                <w:delText>30 MHz</w:delText>
              </w:r>
            </w:del>
          </w:p>
        </w:tc>
        <w:tc>
          <w:tcPr>
            <w:tcW w:w="709" w:type="dxa"/>
            <w:shd w:val="clear" w:color="auto" w:fill="auto"/>
          </w:tcPr>
          <w:p>
            <w:pPr>
              <w:pStyle w:val="51"/>
              <w:rPr>
                <w:del w:id="6960" w:author="Yu SHI-China Unicom" w:date="2022-02-12T11:05:02Z"/>
                <w:rFonts w:eastAsia="宋体"/>
                <w:lang w:eastAsia="en-US"/>
              </w:rPr>
            </w:pPr>
            <w:del w:id="6961" w:author="Yu SHI-China Unicom" w:date="2022-02-12T11:05:02Z">
              <w:r>
                <w:rPr>
                  <w:rFonts w:eastAsia="宋体"/>
                  <w:lang w:eastAsia="en-US"/>
                </w:rPr>
                <w:delText>40 MHz</w:delText>
              </w:r>
            </w:del>
          </w:p>
        </w:tc>
        <w:tc>
          <w:tcPr>
            <w:tcW w:w="709" w:type="dxa"/>
            <w:shd w:val="clear" w:color="auto" w:fill="auto"/>
          </w:tcPr>
          <w:p>
            <w:pPr>
              <w:pStyle w:val="51"/>
              <w:rPr>
                <w:del w:id="6962" w:author="Yu SHI-China Unicom" w:date="2022-02-12T11:05:02Z"/>
                <w:rFonts w:eastAsia="宋体"/>
                <w:lang w:eastAsia="en-US"/>
              </w:rPr>
            </w:pPr>
            <w:del w:id="6963" w:author="Yu SHI-China Unicom" w:date="2022-02-12T11:05:02Z">
              <w:r>
                <w:rPr>
                  <w:rFonts w:eastAsia="宋体"/>
                  <w:lang w:eastAsia="en-US"/>
                </w:rPr>
                <w:delText>50 MHz</w:delText>
              </w:r>
            </w:del>
          </w:p>
        </w:tc>
        <w:tc>
          <w:tcPr>
            <w:tcW w:w="709" w:type="dxa"/>
            <w:shd w:val="clear" w:color="auto" w:fill="auto"/>
          </w:tcPr>
          <w:p>
            <w:pPr>
              <w:pStyle w:val="51"/>
              <w:rPr>
                <w:del w:id="6964" w:author="Yu SHI-China Unicom" w:date="2022-02-12T11:05:02Z"/>
                <w:rFonts w:eastAsia="宋体"/>
                <w:lang w:eastAsia="en-US"/>
              </w:rPr>
            </w:pPr>
            <w:del w:id="6965" w:author="Yu SHI-China Unicom" w:date="2022-02-12T11:05:02Z">
              <w:r>
                <w:rPr>
                  <w:rFonts w:eastAsia="宋体"/>
                  <w:lang w:eastAsia="en-US"/>
                </w:rPr>
                <w:delText>60 MHz</w:delText>
              </w:r>
            </w:del>
          </w:p>
        </w:tc>
        <w:tc>
          <w:tcPr>
            <w:tcW w:w="708" w:type="dxa"/>
          </w:tcPr>
          <w:p>
            <w:pPr>
              <w:pStyle w:val="51"/>
              <w:rPr>
                <w:del w:id="6966" w:author="Yu SHI-China Unicom" w:date="2022-02-12T11:05:02Z"/>
                <w:rFonts w:eastAsia="宋体"/>
                <w:lang w:eastAsia="en-US"/>
              </w:rPr>
            </w:pPr>
            <w:del w:id="6967" w:author="Yu SHI-China Unicom" w:date="2022-02-12T11:05:02Z">
              <w:r>
                <w:rPr>
                  <w:rFonts w:eastAsia="宋体"/>
                  <w:lang w:eastAsia="en-US"/>
                </w:rPr>
                <w:delText>80 MHz</w:delText>
              </w:r>
            </w:del>
          </w:p>
        </w:tc>
        <w:tc>
          <w:tcPr>
            <w:tcW w:w="709" w:type="dxa"/>
          </w:tcPr>
          <w:p>
            <w:pPr>
              <w:pStyle w:val="51"/>
              <w:rPr>
                <w:del w:id="6968" w:author="Yu SHI-China Unicom" w:date="2022-02-12T11:05:02Z"/>
                <w:rFonts w:eastAsia="宋体"/>
                <w:lang w:eastAsia="en-US"/>
              </w:rPr>
            </w:pPr>
            <w:del w:id="6969" w:author="Yu SHI-China Unicom" w:date="2022-02-12T11:05:02Z">
              <w:r>
                <w:rPr>
                  <w:rFonts w:eastAsia="宋体"/>
                  <w:lang w:eastAsia="en-US"/>
                </w:rPr>
                <w:delText>90 MHz</w:delText>
              </w:r>
            </w:del>
          </w:p>
        </w:tc>
        <w:tc>
          <w:tcPr>
            <w:tcW w:w="709" w:type="dxa"/>
            <w:gridSpan w:val="2"/>
          </w:tcPr>
          <w:p>
            <w:pPr>
              <w:pStyle w:val="51"/>
              <w:rPr>
                <w:del w:id="6970" w:author="Yu SHI-China Unicom" w:date="2022-02-12T11:05:02Z"/>
                <w:rFonts w:eastAsia="宋体"/>
                <w:lang w:eastAsia="en-US"/>
              </w:rPr>
            </w:pPr>
            <w:del w:id="6971" w:author="Yu SHI-China Unicom" w:date="2022-02-12T11:05:02Z">
              <w:r>
                <w:rPr>
                  <w:rFonts w:eastAsia="宋体"/>
                  <w:lang w:eastAsia="en-US"/>
                </w:rPr>
                <w:delText>100</w:delText>
              </w:r>
            </w:del>
            <w:del w:id="6972" w:author="Yu SHI-China Unicom" w:date="2022-02-12T11:05:02Z">
              <w:r>
                <w:rPr>
                  <w:lang w:eastAsia="zh-CN"/>
                </w:rPr>
                <w:delText xml:space="preserve"> </w:delText>
              </w:r>
            </w:del>
            <w:del w:id="6973" w:author="Yu SHI-China Unicom" w:date="2022-02-12T11:05:02Z">
              <w:r>
                <w:rPr>
                  <w:rFonts w:eastAsia="宋体"/>
                  <w:lang w:eastAsia="en-US"/>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6974" w:author="Yu SHI-China Unicom" w:date="2022-02-12T11:05:02Z"/>
        </w:trPr>
        <w:tc>
          <w:tcPr>
            <w:tcW w:w="738" w:type="dxa"/>
            <w:gridSpan w:val="2"/>
            <w:vMerge w:val="restart"/>
          </w:tcPr>
          <w:p>
            <w:pPr>
              <w:pStyle w:val="52"/>
              <w:rPr>
                <w:del w:id="6975" w:author="Yu SHI-China Unicom" w:date="2022-02-12T11:05:02Z"/>
                <w:rFonts w:eastAsia="宋体"/>
                <w:lang w:eastAsia="en-US"/>
              </w:rPr>
            </w:pPr>
            <w:del w:id="6976" w:author="Yu SHI-China Unicom" w:date="2022-02-12T11:05:02Z">
              <w:r>
                <w:rPr>
                  <w:rFonts w:eastAsia="宋体"/>
                  <w:lang w:eastAsia="en-US"/>
                </w:rPr>
                <w:delText xml:space="preserve">n1,n2, n3, n5, n7, n8, n12, n20, n24, n25, n26, n28, </w:delText>
              </w:r>
            </w:del>
            <w:del w:id="6977" w:author="Yu SHI-China Unicom" w:date="2022-02-12T11:05:02Z">
              <w:r>
                <w:rPr>
                  <w:rFonts w:eastAsia="宋体"/>
                </w:rPr>
                <w:delText xml:space="preserve">n30, </w:delText>
              </w:r>
            </w:del>
            <w:del w:id="6978" w:author="Yu SHI-China Unicom" w:date="2022-02-12T11:05:02Z">
              <w:r>
                <w:rPr>
                  <w:rFonts w:eastAsia="宋体"/>
                  <w:lang w:eastAsia="en-US"/>
                </w:rPr>
                <w:delText xml:space="preserve">n34, n38, n39, n40, n41, </w:delText>
              </w:r>
            </w:del>
            <w:del w:id="6979" w:author="Yu SHI-China Unicom" w:date="2022-02-12T11:05:02Z">
              <w:r>
                <w:rPr/>
                <w:delText xml:space="preserve">n48, </w:delText>
              </w:r>
            </w:del>
            <w:del w:id="6980" w:author="Yu SHI-China Unicom" w:date="2022-02-12T11:05:02Z">
              <w:r>
                <w:rPr>
                  <w:rFonts w:eastAsia="宋体"/>
                  <w:lang w:eastAsia="en-US"/>
                </w:rPr>
                <w:delText>n50, n51,</w:delText>
              </w:r>
            </w:del>
            <w:del w:id="6981" w:author="Yu SHI-China Unicom" w:date="2022-02-12T11:05:02Z">
              <w:r>
                <w:rPr>
                  <w:rFonts w:eastAsia="宋体"/>
                </w:rPr>
                <w:delText xml:space="preserve"> n53,</w:delText>
              </w:r>
            </w:del>
            <w:del w:id="6982" w:author="Yu SHI-China Unicom" w:date="2022-02-12T11:05:02Z">
              <w:r>
                <w:rPr>
                  <w:rFonts w:eastAsia="宋体"/>
                  <w:lang w:eastAsia="en-US"/>
                </w:rPr>
                <w:delText xml:space="preserve"> n65, n66, n70, n71, n74, n75, n76</w:delText>
              </w:r>
            </w:del>
          </w:p>
        </w:tc>
        <w:tc>
          <w:tcPr>
            <w:tcW w:w="720" w:type="dxa"/>
            <w:vMerge w:val="restart"/>
            <w:shd w:val="clear" w:color="auto" w:fill="auto"/>
          </w:tcPr>
          <w:p>
            <w:pPr>
              <w:pStyle w:val="52"/>
              <w:rPr>
                <w:del w:id="6983" w:author="Yu SHI-China Unicom" w:date="2022-02-12T11:05:02Z"/>
                <w:rFonts w:eastAsia="宋体"/>
                <w:lang w:eastAsia="en-US"/>
              </w:rPr>
            </w:pPr>
            <w:del w:id="6984" w:author="Yu SHI-China Unicom" w:date="2022-02-12T11:05:02Z">
              <w:r>
                <w:rPr>
                  <w:rFonts w:eastAsia="宋体"/>
                  <w:lang w:eastAsia="en-US"/>
                </w:rPr>
                <w:delText>P</w:delText>
              </w:r>
            </w:del>
            <w:del w:id="6985" w:author="Yu SHI-China Unicom" w:date="2022-02-12T11:05:02Z">
              <w:r>
                <w:rPr>
                  <w:rFonts w:eastAsia="宋体"/>
                  <w:vertAlign w:val="subscript"/>
                  <w:lang w:eastAsia="en-US"/>
                </w:rPr>
                <w:delText>w</w:delText>
              </w:r>
            </w:del>
          </w:p>
        </w:tc>
        <w:tc>
          <w:tcPr>
            <w:tcW w:w="630" w:type="dxa"/>
            <w:gridSpan w:val="2"/>
            <w:vMerge w:val="restart"/>
            <w:shd w:val="clear" w:color="auto" w:fill="auto"/>
          </w:tcPr>
          <w:p>
            <w:pPr>
              <w:pStyle w:val="52"/>
              <w:rPr>
                <w:del w:id="6986" w:author="Yu SHI-China Unicom" w:date="2022-02-12T11:05:02Z"/>
                <w:rFonts w:eastAsia="宋体"/>
                <w:lang w:eastAsia="en-US"/>
              </w:rPr>
            </w:pPr>
            <w:del w:id="6987" w:author="Yu SHI-China Unicom" w:date="2022-02-12T11:05:02Z">
              <w:r>
                <w:rPr>
                  <w:rFonts w:eastAsia="宋体"/>
                  <w:lang w:eastAsia="en-US"/>
                </w:rPr>
                <w:delText>dBm</w:delText>
              </w:r>
            </w:del>
          </w:p>
        </w:tc>
        <w:tc>
          <w:tcPr>
            <w:tcW w:w="8510" w:type="dxa"/>
            <w:gridSpan w:val="18"/>
          </w:tcPr>
          <w:p>
            <w:pPr>
              <w:pStyle w:val="52"/>
              <w:rPr>
                <w:del w:id="6988" w:author="Yu SHI-China Unicom" w:date="2022-02-12T11:05:02Z"/>
                <w:rFonts w:eastAsia="宋体"/>
                <w:lang w:eastAsia="en-US"/>
              </w:rPr>
            </w:pPr>
            <w:del w:id="6989" w:author="Yu SHI-China Unicom" w:date="2022-02-12T11:05:02Z">
              <w:r>
                <w:rPr>
                  <w:rFonts w:eastAsia="宋体"/>
                  <w:lang w:eastAsia="en-US"/>
                </w:rPr>
                <w:delText>P</w:delText>
              </w:r>
            </w:del>
            <w:del w:id="6990" w:author="Yu SHI-China Unicom" w:date="2022-02-12T11:05:02Z">
              <w:r>
                <w:rPr>
                  <w:rFonts w:eastAsia="宋体"/>
                  <w:vertAlign w:val="subscript"/>
                  <w:lang w:eastAsia="en-US"/>
                </w:rPr>
                <w:delText>REFSENS</w:delText>
              </w:r>
            </w:del>
            <w:del w:id="6991" w:author="Yu SHI-China Unicom" w:date="2022-02-12T11:05:02Z">
              <w:r>
                <w:rPr>
                  <w:rFonts w:eastAsia="宋体"/>
                  <w:lang w:eastAsia="en-US"/>
                </w:rPr>
                <w:delText xml:space="preserve"> + channel</w:delText>
              </w:r>
            </w:del>
            <w:del w:id="6992" w:author="Yu SHI-China Unicom" w:date="2022-02-12T11:05:02Z">
              <w:r>
                <w:rPr>
                  <w:rFonts w:eastAsia="宋体"/>
                  <w:lang w:eastAsia="zh-CN"/>
                </w:rPr>
                <w:delText xml:space="preserve"> </w:delText>
              </w:r>
            </w:del>
            <w:del w:id="6993" w:author="Yu SHI-China Unicom" w:date="2022-02-12T11:05:02Z">
              <w:r>
                <w:rPr>
                  <w:rFonts w:eastAsia="宋体"/>
                  <w:lang w:eastAsia="en-US"/>
                </w:rPr>
                <w:delText>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6994" w:author="Yu SHI-China Unicom" w:date="2022-02-12T11:05:02Z"/>
        </w:trPr>
        <w:tc>
          <w:tcPr>
            <w:tcW w:w="738" w:type="dxa"/>
            <w:gridSpan w:val="2"/>
            <w:vMerge w:val="continue"/>
          </w:tcPr>
          <w:p>
            <w:pPr>
              <w:pStyle w:val="52"/>
              <w:rPr>
                <w:del w:id="6995" w:author="Yu SHI-China Unicom" w:date="2022-02-12T11:05:02Z"/>
                <w:rFonts w:eastAsia="宋体"/>
                <w:lang w:eastAsia="en-US"/>
              </w:rPr>
            </w:pPr>
          </w:p>
        </w:tc>
        <w:tc>
          <w:tcPr>
            <w:tcW w:w="720" w:type="dxa"/>
            <w:vMerge w:val="continue"/>
            <w:shd w:val="clear" w:color="auto" w:fill="auto"/>
          </w:tcPr>
          <w:p>
            <w:pPr>
              <w:pStyle w:val="52"/>
              <w:rPr>
                <w:del w:id="6996" w:author="Yu SHI-China Unicom" w:date="2022-02-12T11:05:02Z"/>
                <w:rFonts w:eastAsia="宋体"/>
                <w:lang w:eastAsia="en-US"/>
              </w:rPr>
            </w:pPr>
          </w:p>
        </w:tc>
        <w:tc>
          <w:tcPr>
            <w:tcW w:w="630" w:type="dxa"/>
            <w:gridSpan w:val="2"/>
            <w:vMerge w:val="continue"/>
            <w:shd w:val="clear" w:color="auto" w:fill="auto"/>
          </w:tcPr>
          <w:p>
            <w:pPr>
              <w:pStyle w:val="52"/>
              <w:rPr>
                <w:del w:id="6997" w:author="Yu SHI-China Unicom" w:date="2022-02-12T11:05:02Z"/>
                <w:rFonts w:eastAsia="宋体"/>
                <w:lang w:eastAsia="en-US"/>
              </w:rPr>
            </w:pPr>
          </w:p>
        </w:tc>
        <w:tc>
          <w:tcPr>
            <w:tcW w:w="714" w:type="dxa"/>
            <w:gridSpan w:val="2"/>
            <w:shd w:val="clear" w:color="auto" w:fill="auto"/>
          </w:tcPr>
          <w:p>
            <w:pPr>
              <w:pStyle w:val="52"/>
              <w:rPr>
                <w:del w:id="6998" w:author="Yu SHI-China Unicom" w:date="2022-02-12T11:05:02Z"/>
                <w:rFonts w:eastAsia="宋体"/>
                <w:lang w:eastAsia="en-US"/>
              </w:rPr>
            </w:pPr>
            <w:del w:id="6999" w:author="Yu SHI-China Unicom" w:date="2022-02-12T11:05:02Z">
              <w:r>
                <w:rPr>
                  <w:rFonts w:eastAsia="宋体"/>
                  <w:lang w:eastAsia="en-US"/>
                </w:rPr>
                <w:delText>16</w:delText>
              </w:r>
            </w:del>
          </w:p>
        </w:tc>
        <w:tc>
          <w:tcPr>
            <w:tcW w:w="708" w:type="dxa"/>
            <w:gridSpan w:val="2"/>
            <w:shd w:val="clear" w:color="auto" w:fill="auto"/>
          </w:tcPr>
          <w:p>
            <w:pPr>
              <w:pStyle w:val="52"/>
              <w:rPr>
                <w:del w:id="7000" w:author="Yu SHI-China Unicom" w:date="2022-02-12T11:05:02Z"/>
                <w:rFonts w:eastAsia="宋体"/>
                <w:lang w:eastAsia="en-US"/>
              </w:rPr>
            </w:pPr>
            <w:del w:id="7001" w:author="Yu SHI-China Unicom" w:date="2022-02-12T11:05:02Z">
              <w:r>
                <w:rPr>
                  <w:rFonts w:eastAsia="宋体"/>
                  <w:lang w:eastAsia="en-US"/>
                </w:rPr>
                <w:delText>13</w:delText>
              </w:r>
            </w:del>
          </w:p>
        </w:tc>
        <w:tc>
          <w:tcPr>
            <w:tcW w:w="709" w:type="dxa"/>
            <w:gridSpan w:val="2"/>
            <w:shd w:val="clear" w:color="auto" w:fill="auto"/>
          </w:tcPr>
          <w:p>
            <w:pPr>
              <w:pStyle w:val="52"/>
              <w:rPr>
                <w:del w:id="7002" w:author="Yu SHI-China Unicom" w:date="2022-02-12T11:05:02Z"/>
                <w:rFonts w:eastAsia="宋体"/>
                <w:lang w:eastAsia="en-US"/>
              </w:rPr>
            </w:pPr>
            <w:del w:id="7003" w:author="Yu SHI-China Unicom" w:date="2022-02-12T11:05:02Z">
              <w:r>
                <w:rPr>
                  <w:rFonts w:eastAsia="宋体"/>
                  <w:lang w:eastAsia="en-US"/>
                </w:rPr>
                <w:delText>14</w:delText>
              </w:r>
            </w:del>
          </w:p>
        </w:tc>
        <w:tc>
          <w:tcPr>
            <w:tcW w:w="709" w:type="dxa"/>
            <w:gridSpan w:val="2"/>
            <w:shd w:val="clear" w:color="auto" w:fill="auto"/>
          </w:tcPr>
          <w:p>
            <w:pPr>
              <w:pStyle w:val="52"/>
              <w:rPr>
                <w:del w:id="7004" w:author="Yu SHI-China Unicom" w:date="2022-02-12T11:05:02Z"/>
                <w:rFonts w:eastAsia="宋体"/>
                <w:lang w:eastAsia="en-US"/>
              </w:rPr>
            </w:pPr>
            <w:del w:id="7005" w:author="Yu SHI-China Unicom" w:date="2022-02-12T11:05:02Z">
              <w:r>
                <w:rPr>
                  <w:rFonts w:eastAsia="宋体"/>
                  <w:lang w:eastAsia="en-US"/>
                </w:rPr>
                <w:delText>16</w:delText>
              </w:r>
            </w:del>
          </w:p>
        </w:tc>
        <w:tc>
          <w:tcPr>
            <w:tcW w:w="709" w:type="dxa"/>
            <w:gridSpan w:val="2"/>
            <w:shd w:val="clear" w:color="auto" w:fill="auto"/>
          </w:tcPr>
          <w:p>
            <w:pPr>
              <w:pStyle w:val="52"/>
              <w:rPr>
                <w:del w:id="7006" w:author="Yu SHI-China Unicom" w:date="2022-02-12T11:05:02Z"/>
                <w:rFonts w:eastAsia="宋体"/>
                <w:lang w:eastAsia="en-US"/>
              </w:rPr>
            </w:pPr>
            <w:del w:id="7007" w:author="Yu SHI-China Unicom" w:date="2022-02-12T11:05:02Z">
              <w:r>
                <w:rPr>
                  <w:rFonts w:eastAsia="宋体"/>
                  <w:lang w:eastAsia="en-US"/>
                </w:rPr>
                <w:delText>16</w:delText>
              </w:r>
            </w:del>
          </w:p>
        </w:tc>
        <w:tc>
          <w:tcPr>
            <w:tcW w:w="708" w:type="dxa"/>
          </w:tcPr>
          <w:p>
            <w:pPr>
              <w:pStyle w:val="52"/>
              <w:rPr>
                <w:del w:id="7008" w:author="Yu SHI-China Unicom" w:date="2022-02-12T11:05:02Z"/>
                <w:rFonts w:eastAsia="宋体"/>
                <w:lang w:eastAsia="en-US"/>
              </w:rPr>
            </w:pPr>
            <w:del w:id="7009" w:author="Yu SHI-China Unicom" w:date="2022-02-12T11:05:02Z">
              <w:r>
                <w:rPr>
                  <w:rFonts w:eastAsia="宋体"/>
                  <w:lang w:eastAsia="en-US"/>
                </w:rPr>
                <w:delText>16</w:delText>
              </w:r>
            </w:del>
          </w:p>
        </w:tc>
        <w:tc>
          <w:tcPr>
            <w:tcW w:w="709" w:type="dxa"/>
            <w:shd w:val="clear" w:color="auto" w:fill="auto"/>
          </w:tcPr>
          <w:p>
            <w:pPr>
              <w:pStyle w:val="52"/>
              <w:rPr>
                <w:del w:id="7010" w:author="Yu SHI-China Unicom" w:date="2022-02-12T11:05:02Z"/>
                <w:rFonts w:eastAsia="宋体"/>
                <w:lang w:eastAsia="en-US"/>
              </w:rPr>
            </w:pPr>
            <w:del w:id="7011" w:author="Yu SHI-China Unicom" w:date="2022-02-12T11:05:02Z">
              <w:r>
                <w:rPr>
                  <w:rFonts w:eastAsia="宋体"/>
                  <w:lang w:eastAsia="en-US"/>
                </w:rPr>
                <w:delText>16</w:delText>
              </w:r>
            </w:del>
          </w:p>
        </w:tc>
        <w:tc>
          <w:tcPr>
            <w:tcW w:w="709" w:type="dxa"/>
            <w:shd w:val="clear" w:color="auto" w:fill="auto"/>
          </w:tcPr>
          <w:p>
            <w:pPr>
              <w:pStyle w:val="52"/>
              <w:rPr>
                <w:del w:id="7012" w:author="Yu SHI-China Unicom" w:date="2022-02-12T11:05:02Z"/>
                <w:rFonts w:eastAsia="宋体"/>
                <w:lang w:eastAsia="en-US"/>
              </w:rPr>
            </w:pPr>
            <w:del w:id="7013" w:author="Yu SHI-China Unicom" w:date="2022-02-12T11:05:02Z">
              <w:r>
                <w:rPr>
                  <w:rFonts w:eastAsia="宋体"/>
                  <w:lang w:eastAsia="en-US"/>
                </w:rPr>
                <w:delText>16</w:delText>
              </w:r>
            </w:del>
          </w:p>
        </w:tc>
        <w:tc>
          <w:tcPr>
            <w:tcW w:w="709" w:type="dxa"/>
            <w:shd w:val="clear" w:color="auto" w:fill="auto"/>
          </w:tcPr>
          <w:p>
            <w:pPr>
              <w:pStyle w:val="52"/>
              <w:rPr>
                <w:del w:id="7014" w:author="Yu SHI-China Unicom" w:date="2022-02-12T11:05:02Z"/>
                <w:rFonts w:eastAsia="宋体"/>
                <w:lang w:eastAsia="en-US"/>
              </w:rPr>
            </w:pPr>
            <w:del w:id="7015" w:author="Yu SHI-China Unicom" w:date="2022-02-12T11:05:02Z">
              <w:r>
                <w:rPr>
                  <w:rFonts w:eastAsia="宋体"/>
                  <w:lang w:eastAsia="en-US"/>
                </w:rPr>
                <w:delText>16</w:delText>
              </w:r>
            </w:del>
          </w:p>
        </w:tc>
        <w:tc>
          <w:tcPr>
            <w:tcW w:w="708" w:type="dxa"/>
          </w:tcPr>
          <w:p>
            <w:pPr>
              <w:pStyle w:val="52"/>
              <w:rPr>
                <w:del w:id="7016" w:author="Yu SHI-China Unicom" w:date="2022-02-12T11:05:02Z"/>
                <w:rFonts w:eastAsia="宋体"/>
                <w:lang w:eastAsia="en-US"/>
              </w:rPr>
            </w:pPr>
            <w:del w:id="7017" w:author="Yu SHI-China Unicom" w:date="2022-02-12T11:05:02Z">
              <w:r>
                <w:rPr>
                  <w:rFonts w:eastAsia="宋体"/>
                  <w:lang w:eastAsia="en-US"/>
                </w:rPr>
                <w:delText>16</w:delText>
              </w:r>
            </w:del>
          </w:p>
        </w:tc>
        <w:tc>
          <w:tcPr>
            <w:tcW w:w="709" w:type="dxa"/>
          </w:tcPr>
          <w:p>
            <w:pPr>
              <w:pStyle w:val="52"/>
              <w:rPr>
                <w:del w:id="7018" w:author="Yu SHI-China Unicom" w:date="2022-02-12T11:05:02Z"/>
                <w:rFonts w:eastAsia="宋体"/>
                <w:lang w:eastAsia="en-US"/>
              </w:rPr>
            </w:pPr>
            <w:del w:id="7019" w:author="Yu SHI-China Unicom" w:date="2022-02-12T11:05:02Z">
              <w:r>
                <w:rPr>
                  <w:rFonts w:eastAsia="宋体"/>
                  <w:lang w:eastAsia="en-US"/>
                </w:rPr>
                <w:delText>16</w:delText>
              </w:r>
            </w:del>
          </w:p>
        </w:tc>
        <w:tc>
          <w:tcPr>
            <w:tcW w:w="709" w:type="dxa"/>
            <w:gridSpan w:val="2"/>
          </w:tcPr>
          <w:p>
            <w:pPr>
              <w:pStyle w:val="52"/>
              <w:rPr>
                <w:del w:id="7020" w:author="Yu SHI-China Unicom" w:date="2022-02-12T11:05:02Z"/>
                <w:rFonts w:eastAsia="宋体"/>
                <w:lang w:eastAsia="en-US"/>
              </w:rPr>
            </w:pPr>
            <w:del w:id="7021" w:author="Yu SHI-China Unicom" w:date="2022-02-12T11:05:02Z">
              <w:r>
                <w:rPr>
                  <w:rFonts w:eastAsia="宋体"/>
                  <w:lang w:eastAsia="en-US"/>
                </w:rPr>
                <w:delText>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022" w:author="Yu SHI-China Unicom" w:date="2022-02-12T11:05:02Z"/>
        </w:trPr>
        <w:tc>
          <w:tcPr>
            <w:tcW w:w="738" w:type="dxa"/>
            <w:gridSpan w:val="2"/>
            <w:vMerge w:val="continue"/>
          </w:tcPr>
          <w:p>
            <w:pPr>
              <w:pStyle w:val="52"/>
              <w:rPr>
                <w:del w:id="7023" w:author="Yu SHI-China Unicom" w:date="2022-02-12T11:05:02Z"/>
                <w:rFonts w:eastAsia="宋体"/>
                <w:lang w:eastAsia="en-US"/>
              </w:rPr>
            </w:pPr>
          </w:p>
        </w:tc>
        <w:tc>
          <w:tcPr>
            <w:tcW w:w="720" w:type="dxa"/>
            <w:shd w:val="clear" w:color="auto" w:fill="auto"/>
          </w:tcPr>
          <w:p>
            <w:pPr>
              <w:pStyle w:val="52"/>
              <w:rPr>
                <w:del w:id="7024" w:author="Yu SHI-China Unicom" w:date="2022-02-12T11:05:02Z"/>
                <w:rFonts w:eastAsia="宋体"/>
                <w:lang w:eastAsia="en-US"/>
              </w:rPr>
            </w:pPr>
            <w:del w:id="7025" w:author="Yu SHI-China Unicom" w:date="2022-02-12T11:05:02Z">
              <w:r>
                <w:rPr>
                  <w:rFonts w:eastAsia="宋体"/>
                  <w:lang w:eastAsia="en-US"/>
                </w:rPr>
                <w:delText>P</w:delText>
              </w:r>
            </w:del>
            <w:del w:id="7026" w:author="Yu SHI-China Unicom" w:date="2022-02-12T11:05:02Z">
              <w:r>
                <w:rPr>
                  <w:rFonts w:eastAsia="宋体"/>
                  <w:vertAlign w:val="subscript"/>
                  <w:lang w:eastAsia="en-US"/>
                </w:rPr>
                <w:delText>uw</w:delText>
              </w:r>
            </w:del>
            <w:del w:id="7027" w:author="Yu SHI-China Unicom" w:date="2022-02-12T11:05:02Z">
              <w:r>
                <w:rPr>
                  <w:rFonts w:eastAsia="宋体"/>
                  <w:lang w:eastAsia="en-US"/>
                </w:rPr>
                <w:delText xml:space="preserve"> (CW)</w:delText>
              </w:r>
            </w:del>
          </w:p>
        </w:tc>
        <w:tc>
          <w:tcPr>
            <w:tcW w:w="630" w:type="dxa"/>
            <w:gridSpan w:val="2"/>
            <w:shd w:val="clear" w:color="auto" w:fill="auto"/>
          </w:tcPr>
          <w:p>
            <w:pPr>
              <w:pStyle w:val="52"/>
              <w:rPr>
                <w:del w:id="7028" w:author="Yu SHI-China Unicom" w:date="2022-02-12T11:05:02Z"/>
                <w:rFonts w:eastAsia="宋体"/>
                <w:lang w:eastAsia="en-US"/>
              </w:rPr>
            </w:pPr>
            <w:del w:id="7029" w:author="Yu SHI-China Unicom" w:date="2022-02-12T11:05:02Z">
              <w:r>
                <w:rPr>
                  <w:rFonts w:eastAsia="宋体"/>
                  <w:lang w:eastAsia="en-US"/>
                </w:rPr>
                <w:delText>dBm</w:delText>
              </w:r>
            </w:del>
          </w:p>
        </w:tc>
        <w:tc>
          <w:tcPr>
            <w:tcW w:w="714" w:type="dxa"/>
            <w:gridSpan w:val="2"/>
            <w:shd w:val="clear" w:color="auto" w:fill="auto"/>
          </w:tcPr>
          <w:p>
            <w:pPr>
              <w:pStyle w:val="52"/>
              <w:rPr>
                <w:del w:id="7030" w:author="Yu SHI-China Unicom" w:date="2022-02-12T11:05:02Z"/>
                <w:rFonts w:eastAsia="宋体"/>
                <w:lang w:eastAsia="en-US"/>
              </w:rPr>
            </w:pPr>
            <w:del w:id="7031" w:author="Yu SHI-China Unicom" w:date="2022-02-12T11:05:02Z">
              <w:r>
                <w:rPr>
                  <w:rFonts w:eastAsia="宋体"/>
                  <w:lang w:eastAsia="en-US"/>
                </w:rPr>
                <w:delText>-55</w:delText>
              </w:r>
            </w:del>
          </w:p>
        </w:tc>
        <w:tc>
          <w:tcPr>
            <w:tcW w:w="708" w:type="dxa"/>
            <w:gridSpan w:val="2"/>
            <w:shd w:val="clear" w:color="auto" w:fill="auto"/>
          </w:tcPr>
          <w:p>
            <w:pPr>
              <w:pStyle w:val="52"/>
              <w:rPr>
                <w:del w:id="7032" w:author="Yu SHI-China Unicom" w:date="2022-02-12T11:05:02Z"/>
                <w:rFonts w:eastAsia="宋体"/>
                <w:lang w:eastAsia="en-US"/>
              </w:rPr>
            </w:pPr>
            <w:del w:id="7033" w:author="Yu SHI-China Unicom" w:date="2022-02-12T11:05:02Z">
              <w:r>
                <w:rPr>
                  <w:rFonts w:eastAsia="宋体"/>
                  <w:lang w:eastAsia="en-US"/>
                </w:rPr>
                <w:delText>-55</w:delText>
              </w:r>
            </w:del>
          </w:p>
        </w:tc>
        <w:tc>
          <w:tcPr>
            <w:tcW w:w="709" w:type="dxa"/>
            <w:gridSpan w:val="2"/>
            <w:shd w:val="clear" w:color="auto" w:fill="auto"/>
          </w:tcPr>
          <w:p>
            <w:pPr>
              <w:pStyle w:val="52"/>
              <w:rPr>
                <w:del w:id="7034" w:author="Yu SHI-China Unicom" w:date="2022-02-12T11:05:02Z"/>
                <w:rFonts w:eastAsia="宋体"/>
                <w:lang w:eastAsia="en-US"/>
              </w:rPr>
            </w:pPr>
            <w:del w:id="7035" w:author="Yu SHI-China Unicom" w:date="2022-02-12T11:05:02Z">
              <w:r>
                <w:rPr>
                  <w:rFonts w:eastAsia="宋体"/>
                  <w:lang w:eastAsia="en-US"/>
                </w:rPr>
                <w:delText>-55</w:delText>
              </w:r>
            </w:del>
          </w:p>
        </w:tc>
        <w:tc>
          <w:tcPr>
            <w:tcW w:w="709" w:type="dxa"/>
            <w:gridSpan w:val="2"/>
            <w:shd w:val="clear" w:color="auto" w:fill="auto"/>
          </w:tcPr>
          <w:p>
            <w:pPr>
              <w:pStyle w:val="52"/>
              <w:rPr>
                <w:del w:id="7036" w:author="Yu SHI-China Unicom" w:date="2022-02-12T11:05:02Z"/>
                <w:rFonts w:eastAsia="宋体"/>
                <w:lang w:eastAsia="en-US"/>
              </w:rPr>
            </w:pPr>
            <w:del w:id="7037" w:author="Yu SHI-China Unicom" w:date="2022-02-12T11:05:02Z">
              <w:r>
                <w:rPr>
                  <w:rFonts w:eastAsia="宋体"/>
                  <w:lang w:eastAsia="en-US"/>
                </w:rPr>
                <w:delText>-55</w:delText>
              </w:r>
            </w:del>
          </w:p>
        </w:tc>
        <w:tc>
          <w:tcPr>
            <w:tcW w:w="709" w:type="dxa"/>
            <w:gridSpan w:val="2"/>
            <w:shd w:val="clear" w:color="auto" w:fill="auto"/>
          </w:tcPr>
          <w:p>
            <w:pPr>
              <w:pStyle w:val="52"/>
              <w:rPr>
                <w:del w:id="7038" w:author="Yu SHI-China Unicom" w:date="2022-02-12T11:05:02Z"/>
                <w:rFonts w:eastAsia="宋体"/>
                <w:lang w:eastAsia="en-US"/>
              </w:rPr>
            </w:pPr>
            <w:del w:id="7039" w:author="Yu SHI-China Unicom" w:date="2022-02-12T11:05:02Z">
              <w:r>
                <w:rPr>
                  <w:rFonts w:eastAsia="宋体"/>
                  <w:lang w:eastAsia="en-US"/>
                </w:rPr>
                <w:delText>-55</w:delText>
              </w:r>
            </w:del>
          </w:p>
        </w:tc>
        <w:tc>
          <w:tcPr>
            <w:tcW w:w="708" w:type="dxa"/>
          </w:tcPr>
          <w:p>
            <w:pPr>
              <w:pStyle w:val="52"/>
              <w:rPr>
                <w:del w:id="7040" w:author="Yu SHI-China Unicom" w:date="2022-02-12T11:05:02Z"/>
                <w:rFonts w:eastAsia="宋体"/>
                <w:lang w:eastAsia="en-US"/>
              </w:rPr>
            </w:pPr>
            <w:del w:id="7041" w:author="Yu SHI-China Unicom" w:date="2022-02-12T11:05:02Z">
              <w:r>
                <w:rPr>
                  <w:rFonts w:eastAsia="宋体"/>
                  <w:lang w:eastAsia="en-US"/>
                </w:rPr>
                <w:delText>-55</w:delText>
              </w:r>
            </w:del>
          </w:p>
        </w:tc>
        <w:tc>
          <w:tcPr>
            <w:tcW w:w="709" w:type="dxa"/>
            <w:shd w:val="clear" w:color="auto" w:fill="auto"/>
          </w:tcPr>
          <w:p>
            <w:pPr>
              <w:pStyle w:val="52"/>
              <w:rPr>
                <w:del w:id="7042" w:author="Yu SHI-China Unicom" w:date="2022-02-12T11:05:02Z"/>
                <w:rFonts w:eastAsia="宋体"/>
                <w:lang w:eastAsia="en-US"/>
              </w:rPr>
            </w:pPr>
            <w:del w:id="7043" w:author="Yu SHI-China Unicom" w:date="2022-02-12T11:05:02Z">
              <w:r>
                <w:rPr>
                  <w:rFonts w:eastAsia="宋体"/>
                  <w:lang w:eastAsia="en-US"/>
                </w:rPr>
                <w:delText>-55</w:delText>
              </w:r>
            </w:del>
          </w:p>
        </w:tc>
        <w:tc>
          <w:tcPr>
            <w:tcW w:w="709" w:type="dxa"/>
            <w:shd w:val="clear" w:color="auto" w:fill="auto"/>
          </w:tcPr>
          <w:p>
            <w:pPr>
              <w:pStyle w:val="52"/>
              <w:rPr>
                <w:del w:id="7044" w:author="Yu SHI-China Unicom" w:date="2022-02-12T11:05:02Z"/>
                <w:rFonts w:eastAsia="宋体"/>
                <w:lang w:eastAsia="en-US"/>
              </w:rPr>
            </w:pPr>
            <w:del w:id="7045" w:author="Yu SHI-China Unicom" w:date="2022-02-12T11:05:02Z">
              <w:r>
                <w:rPr>
                  <w:rFonts w:eastAsia="宋体"/>
                  <w:lang w:eastAsia="en-US"/>
                </w:rPr>
                <w:delText>-55</w:delText>
              </w:r>
            </w:del>
          </w:p>
        </w:tc>
        <w:tc>
          <w:tcPr>
            <w:tcW w:w="709" w:type="dxa"/>
            <w:shd w:val="clear" w:color="auto" w:fill="auto"/>
          </w:tcPr>
          <w:p>
            <w:pPr>
              <w:pStyle w:val="52"/>
              <w:rPr>
                <w:del w:id="7046" w:author="Yu SHI-China Unicom" w:date="2022-02-12T11:05:02Z"/>
                <w:rFonts w:eastAsia="宋体"/>
                <w:lang w:eastAsia="en-US"/>
              </w:rPr>
            </w:pPr>
            <w:del w:id="7047" w:author="Yu SHI-China Unicom" w:date="2022-02-12T11:05:02Z">
              <w:r>
                <w:rPr>
                  <w:rFonts w:eastAsia="宋体"/>
                  <w:lang w:eastAsia="en-US"/>
                </w:rPr>
                <w:delText>-55</w:delText>
              </w:r>
            </w:del>
          </w:p>
        </w:tc>
        <w:tc>
          <w:tcPr>
            <w:tcW w:w="708" w:type="dxa"/>
          </w:tcPr>
          <w:p>
            <w:pPr>
              <w:pStyle w:val="52"/>
              <w:rPr>
                <w:del w:id="7048" w:author="Yu SHI-China Unicom" w:date="2022-02-12T11:05:02Z"/>
                <w:rFonts w:eastAsia="宋体"/>
                <w:lang w:eastAsia="en-US"/>
              </w:rPr>
            </w:pPr>
            <w:del w:id="7049" w:author="Yu SHI-China Unicom" w:date="2022-02-12T11:05:02Z">
              <w:r>
                <w:rPr>
                  <w:rFonts w:eastAsia="宋体"/>
                  <w:lang w:eastAsia="en-US"/>
                </w:rPr>
                <w:delText>-55</w:delText>
              </w:r>
            </w:del>
          </w:p>
        </w:tc>
        <w:tc>
          <w:tcPr>
            <w:tcW w:w="709" w:type="dxa"/>
          </w:tcPr>
          <w:p>
            <w:pPr>
              <w:pStyle w:val="52"/>
              <w:rPr>
                <w:del w:id="7050" w:author="Yu SHI-China Unicom" w:date="2022-02-12T11:05:02Z"/>
                <w:rFonts w:eastAsia="宋体"/>
                <w:lang w:eastAsia="en-US"/>
              </w:rPr>
            </w:pPr>
            <w:del w:id="7051" w:author="Yu SHI-China Unicom" w:date="2022-02-12T11:05:02Z">
              <w:r>
                <w:rPr>
                  <w:rFonts w:eastAsia="宋体"/>
                  <w:lang w:eastAsia="en-US"/>
                </w:rPr>
                <w:delText>-55</w:delText>
              </w:r>
            </w:del>
          </w:p>
        </w:tc>
        <w:tc>
          <w:tcPr>
            <w:tcW w:w="709" w:type="dxa"/>
            <w:gridSpan w:val="2"/>
          </w:tcPr>
          <w:p>
            <w:pPr>
              <w:pStyle w:val="52"/>
              <w:rPr>
                <w:del w:id="7052" w:author="Yu SHI-China Unicom" w:date="2022-02-12T11:05:02Z"/>
                <w:rFonts w:eastAsia="宋体"/>
                <w:lang w:eastAsia="en-US"/>
              </w:rPr>
            </w:pPr>
            <w:del w:id="7053" w:author="Yu SHI-China Unicom" w:date="2022-02-12T11:05:02Z">
              <w:r>
                <w:rPr>
                  <w:rFonts w:eastAsia="宋体"/>
                  <w:lang w:eastAsia="en-US"/>
                </w:rPr>
                <w:delText>-55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054" w:author="Yu SHI-China Unicom" w:date="2022-02-12T11:05:02Z"/>
        </w:trPr>
        <w:tc>
          <w:tcPr>
            <w:tcW w:w="738" w:type="dxa"/>
            <w:gridSpan w:val="2"/>
            <w:vMerge w:val="continue"/>
          </w:tcPr>
          <w:p>
            <w:pPr>
              <w:pStyle w:val="52"/>
              <w:rPr>
                <w:del w:id="7055" w:author="Yu SHI-China Unicom" w:date="2022-02-12T11:05:02Z"/>
                <w:rFonts w:eastAsia="宋体"/>
                <w:lang w:eastAsia="en-US"/>
              </w:rPr>
            </w:pPr>
          </w:p>
        </w:tc>
        <w:tc>
          <w:tcPr>
            <w:tcW w:w="720" w:type="dxa"/>
            <w:shd w:val="clear" w:color="auto" w:fill="auto"/>
          </w:tcPr>
          <w:p>
            <w:pPr>
              <w:pStyle w:val="52"/>
              <w:rPr>
                <w:del w:id="7056" w:author="Yu SHI-China Unicom" w:date="2022-02-12T11:05:02Z"/>
                <w:rFonts w:eastAsia="宋体"/>
                <w:lang w:eastAsia="en-US"/>
              </w:rPr>
            </w:pPr>
            <w:del w:id="7057" w:author="Yu SHI-China Unicom" w:date="2022-02-12T11:05:02Z">
              <w:r>
                <w:rPr>
                  <w:rFonts w:eastAsia="宋体"/>
                  <w:lang w:eastAsia="en-US"/>
                </w:rPr>
                <w:delText>F</w:delText>
              </w:r>
            </w:del>
            <w:del w:id="7058" w:author="Yu SHI-China Unicom" w:date="2022-02-12T11:05:02Z">
              <w:r>
                <w:rPr>
                  <w:rFonts w:eastAsia="宋体"/>
                  <w:vertAlign w:val="subscript"/>
                  <w:lang w:eastAsia="en-US"/>
                </w:rPr>
                <w:delText>uw</w:delText>
              </w:r>
            </w:del>
            <w:del w:id="7059" w:author="Yu SHI-China Unicom" w:date="2022-02-12T11:05:02Z">
              <w:r>
                <w:rPr>
                  <w:rFonts w:eastAsia="宋体"/>
                  <w:lang w:eastAsia="en-US"/>
                </w:rPr>
                <w:delText xml:space="preserve"> (offset SCS= 15 kHz)</w:delText>
              </w:r>
            </w:del>
          </w:p>
        </w:tc>
        <w:tc>
          <w:tcPr>
            <w:tcW w:w="630" w:type="dxa"/>
            <w:gridSpan w:val="2"/>
            <w:shd w:val="clear" w:color="auto" w:fill="auto"/>
          </w:tcPr>
          <w:p>
            <w:pPr>
              <w:pStyle w:val="52"/>
              <w:rPr>
                <w:del w:id="7060" w:author="Yu SHI-China Unicom" w:date="2022-02-12T11:05:02Z"/>
                <w:rFonts w:eastAsia="宋体"/>
                <w:lang w:eastAsia="en-US"/>
              </w:rPr>
            </w:pPr>
            <w:del w:id="7061" w:author="Yu SHI-China Unicom" w:date="2022-02-12T11:05:02Z">
              <w:r>
                <w:rPr>
                  <w:rFonts w:eastAsia="宋体"/>
                  <w:lang w:eastAsia="en-US"/>
                </w:rPr>
                <w:delText>MHz</w:delText>
              </w:r>
            </w:del>
          </w:p>
        </w:tc>
        <w:tc>
          <w:tcPr>
            <w:tcW w:w="714" w:type="dxa"/>
            <w:gridSpan w:val="2"/>
            <w:shd w:val="clear" w:color="auto" w:fill="auto"/>
          </w:tcPr>
          <w:p>
            <w:pPr>
              <w:pStyle w:val="52"/>
              <w:rPr>
                <w:del w:id="7062" w:author="Yu SHI-China Unicom" w:date="2022-02-12T11:05:02Z"/>
                <w:rFonts w:eastAsia="宋体"/>
                <w:lang w:eastAsia="en-US"/>
              </w:rPr>
            </w:pPr>
            <w:del w:id="7063" w:author="Yu SHI-China Unicom" w:date="2022-02-12T11:05:02Z">
              <w:r>
                <w:rPr>
                  <w:rFonts w:eastAsia="宋体"/>
                  <w:lang w:eastAsia="en-US"/>
                </w:rPr>
                <w:delText>2.7075</w:delText>
              </w:r>
            </w:del>
          </w:p>
        </w:tc>
        <w:tc>
          <w:tcPr>
            <w:tcW w:w="708" w:type="dxa"/>
            <w:gridSpan w:val="2"/>
            <w:shd w:val="clear" w:color="auto" w:fill="auto"/>
          </w:tcPr>
          <w:p>
            <w:pPr>
              <w:pStyle w:val="52"/>
              <w:rPr>
                <w:del w:id="7064" w:author="Yu SHI-China Unicom" w:date="2022-02-12T11:05:02Z"/>
                <w:rFonts w:eastAsia="宋体"/>
                <w:lang w:eastAsia="en-US"/>
              </w:rPr>
            </w:pPr>
            <w:del w:id="7065" w:author="Yu SHI-China Unicom" w:date="2022-02-12T11:05:02Z">
              <w:r>
                <w:rPr>
                  <w:rFonts w:eastAsia="宋体"/>
                  <w:lang w:eastAsia="en-US"/>
                </w:rPr>
                <w:delText>5.2125</w:delText>
              </w:r>
            </w:del>
          </w:p>
        </w:tc>
        <w:tc>
          <w:tcPr>
            <w:tcW w:w="709" w:type="dxa"/>
            <w:gridSpan w:val="2"/>
            <w:shd w:val="clear" w:color="auto" w:fill="auto"/>
          </w:tcPr>
          <w:p>
            <w:pPr>
              <w:pStyle w:val="52"/>
              <w:rPr>
                <w:del w:id="7066" w:author="Yu SHI-China Unicom" w:date="2022-02-12T11:05:02Z"/>
                <w:rFonts w:eastAsia="宋体"/>
                <w:lang w:eastAsia="en-US"/>
              </w:rPr>
            </w:pPr>
            <w:del w:id="7067" w:author="Yu SHI-China Unicom" w:date="2022-02-12T11:05:02Z">
              <w:r>
                <w:rPr>
                  <w:rFonts w:eastAsia="宋体"/>
                  <w:lang w:eastAsia="en-US"/>
                </w:rPr>
                <w:delText>7.7025</w:delText>
              </w:r>
            </w:del>
          </w:p>
        </w:tc>
        <w:tc>
          <w:tcPr>
            <w:tcW w:w="709" w:type="dxa"/>
            <w:gridSpan w:val="2"/>
            <w:shd w:val="clear" w:color="auto" w:fill="auto"/>
          </w:tcPr>
          <w:p>
            <w:pPr>
              <w:pStyle w:val="52"/>
              <w:rPr>
                <w:del w:id="7068" w:author="Yu SHI-China Unicom" w:date="2022-02-12T11:05:02Z"/>
                <w:rFonts w:eastAsia="宋体"/>
                <w:lang w:eastAsia="en-US"/>
              </w:rPr>
            </w:pPr>
            <w:del w:id="7069" w:author="Yu SHI-China Unicom" w:date="2022-02-12T11:05:02Z">
              <w:r>
                <w:rPr>
                  <w:rFonts w:eastAsia="宋体"/>
                  <w:lang w:eastAsia="en-US"/>
                </w:rPr>
                <w:delText>10.2075</w:delText>
              </w:r>
            </w:del>
          </w:p>
        </w:tc>
        <w:tc>
          <w:tcPr>
            <w:tcW w:w="709" w:type="dxa"/>
            <w:gridSpan w:val="2"/>
            <w:shd w:val="clear" w:color="auto" w:fill="auto"/>
          </w:tcPr>
          <w:p>
            <w:pPr>
              <w:pStyle w:val="52"/>
              <w:rPr>
                <w:del w:id="7070" w:author="Yu SHI-China Unicom" w:date="2022-02-12T11:05:02Z"/>
                <w:rFonts w:eastAsia="宋体"/>
                <w:lang w:eastAsia="en-US"/>
              </w:rPr>
            </w:pPr>
            <w:del w:id="7071" w:author="Yu SHI-China Unicom" w:date="2022-02-12T11:05:02Z">
              <w:r>
                <w:rPr>
                  <w:rFonts w:eastAsia="宋体"/>
                  <w:lang w:eastAsia="en-US"/>
                </w:rPr>
                <w:delText>13.0275</w:delText>
              </w:r>
            </w:del>
          </w:p>
        </w:tc>
        <w:tc>
          <w:tcPr>
            <w:tcW w:w="708" w:type="dxa"/>
          </w:tcPr>
          <w:p>
            <w:pPr>
              <w:pStyle w:val="52"/>
              <w:rPr>
                <w:del w:id="7072" w:author="Yu SHI-China Unicom" w:date="2022-02-12T11:05:02Z"/>
                <w:rFonts w:eastAsia="宋体"/>
                <w:lang w:eastAsia="en-US"/>
              </w:rPr>
            </w:pPr>
            <w:del w:id="7073" w:author="Yu SHI-China Unicom" w:date="2022-02-12T11:05:02Z">
              <w:r>
                <w:rPr>
                  <w:rFonts w:eastAsia="宋体"/>
                  <w:lang w:eastAsia="en-US"/>
                </w:rPr>
                <w:delText>15.6075</w:delText>
              </w:r>
            </w:del>
          </w:p>
        </w:tc>
        <w:tc>
          <w:tcPr>
            <w:tcW w:w="709" w:type="dxa"/>
            <w:shd w:val="clear" w:color="auto" w:fill="auto"/>
          </w:tcPr>
          <w:p>
            <w:pPr>
              <w:pStyle w:val="52"/>
              <w:rPr>
                <w:del w:id="7074" w:author="Yu SHI-China Unicom" w:date="2022-02-12T11:05:02Z"/>
                <w:rFonts w:eastAsia="宋体"/>
                <w:lang w:eastAsia="en-US"/>
              </w:rPr>
            </w:pPr>
            <w:del w:id="7075" w:author="Yu SHI-China Unicom" w:date="2022-02-12T11:05:02Z">
              <w:r>
                <w:rPr>
                  <w:rFonts w:eastAsia="宋体"/>
                  <w:lang w:eastAsia="en-US"/>
                </w:rPr>
                <w:delText>20.5575</w:delText>
              </w:r>
            </w:del>
          </w:p>
        </w:tc>
        <w:tc>
          <w:tcPr>
            <w:tcW w:w="709" w:type="dxa"/>
            <w:shd w:val="clear" w:color="auto" w:fill="auto"/>
          </w:tcPr>
          <w:p>
            <w:pPr>
              <w:pStyle w:val="52"/>
              <w:rPr>
                <w:del w:id="7076" w:author="Yu SHI-China Unicom" w:date="2022-02-12T11:05:02Z"/>
                <w:rFonts w:eastAsia="宋体"/>
                <w:lang w:eastAsia="en-US"/>
              </w:rPr>
            </w:pPr>
            <w:del w:id="7077" w:author="Yu SHI-China Unicom" w:date="2022-02-12T11:05:02Z">
              <w:r>
                <w:rPr/>
                <w:delText>25.7025</w:delText>
              </w:r>
            </w:del>
          </w:p>
        </w:tc>
        <w:tc>
          <w:tcPr>
            <w:tcW w:w="709" w:type="dxa"/>
            <w:shd w:val="clear" w:color="auto" w:fill="auto"/>
          </w:tcPr>
          <w:p>
            <w:pPr>
              <w:pStyle w:val="52"/>
              <w:rPr>
                <w:del w:id="7078" w:author="Yu SHI-China Unicom" w:date="2022-02-12T11:05:02Z"/>
                <w:rFonts w:eastAsia="宋体"/>
                <w:lang w:eastAsia="en-US"/>
              </w:rPr>
            </w:pPr>
            <w:del w:id="7079" w:author="Yu SHI-China Unicom" w:date="2022-02-12T11:05:02Z">
              <w:r>
                <w:rPr>
                  <w:rFonts w:eastAsia="宋体"/>
                  <w:lang w:eastAsia="en-US"/>
                </w:rPr>
                <w:delText>NA</w:delText>
              </w:r>
            </w:del>
          </w:p>
        </w:tc>
        <w:tc>
          <w:tcPr>
            <w:tcW w:w="708" w:type="dxa"/>
          </w:tcPr>
          <w:p>
            <w:pPr>
              <w:pStyle w:val="52"/>
              <w:rPr>
                <w:del w:id="7080" w:author="Yu SHI-China Unicom" w:date="2022-02-12T11:05:02Z"/>
                <w:rFonts w:eastAsia="宋体"/>
                <w:lang w:eastAsia="en-US"/>
              </w:rPr>
            </w:pPr>
            <w:del w:id="7081" w:author="Yu SHI-China Unicom" w:date="2022-02-12T11:05:02Z">
              <w:r>
                <w:rPr>
                  <w:rFonts w:eastAsia="宋体"/>
                  <w:lang w:eastAsia="en-US"/>
                </w:rPr>
                <w:delText>NA</w:delText>
              </w:r>
            </w:del>
          </w:p>
        </w:tc>
        <w:tc>
          <w:tcPr>
            <w:tcW w:w="709" w:type="dxa"/>
          </w:tcPr>
          <w:p>
            <w:pPr>
              <w:pStyle w:val="52"/>
              <w:rPr>
                <w:del w:id="7082" w:author="Yu SHI-China Unicom" w:date="2022-02-12T11:05:02Z"/>
                <w:rFonts w:eastAsia="宋体"/>
                <w:lang w:eastAsia="en-US"/>
              </w:rPr>
            </w:pPr>
            <w:del w:id="7083" w:author="Yu SHI-China Unicom" w:date="2022-02-12T11:05:02Z">
              <w:r>
                <w:rPr>
                  <w:rFonts w:eastAsia="宋体"/>
                  <w:lang w:eastAsia="en-US"/>
                </w:rPr>
                <w:delText>NA</w:delText>
              </w:r>
            </w:del>
          </w:p>
        </w:tc>
        <w:tc>
          <w:tcPr>
            <w:tcW w:w="709" w:type="dxa"/>
            <w:gridSpan w:val="2"/>
          </w:tcPr>
          <w:p>
            <w:pPr>
              <w:pStyle w:val="52"/>
              <w:rPr>
                <w:del w:id="7084" w:author="Yu SHI-China Unicom" w:date="2022-02-12T11:05:02Z"/>
                <w:rFonts w:eastAsia="宋体"/>
                <w:lang w:eastAsia="en-US"/>
              </w:rPr>
            </w:pPr>
            <w:del w:id="7085" w:author="Yu SHI-China Unicom" w:date="2022-02-12T11:05:02Z">
              <w:r>
                <w:rPr>
                  <w:rFonts w:eastAsia="宋体"/>
                  <w:lang w:eastAsia="en-US"/>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086" w:author="Yu SHI-China Unicom" w:date="2022-02-12T11:05:02Z"/>
        </w:trPr>
        <w:tc>
          <w:tcPr>
            <w:tcW w:w="738" w:type="dxa"/>
            <w:gridSpan w:val="2"/>
            <w:vMerge w:val="continue"/>
          </w:tcPr>
          <w:p>
            <w:pPr>
              <w:pStyle w:val="52"/>
              <w:rPr>
                <w:del w:id="7087" w:author="Yu SHI-China Unicom" w:date="2022-02-12T11:05:02Z"/>
                <w:rFonts w:eastAsia="宋体"/>
                <w:lang w:eastAsia="en-US"/>
              </w:rPr>
            </w:pPr>
          </w:p>
        </w:tc>
        <w:tc>
          <w:tcPr>
            <w:tcW w:w="720" w:type="dxa"/>
            <w:shd w:val="clear" w:color="auto" w:fill="auto"/>
          </w:tcPr>
          <w:p>
            <w:pPr>
              <w:pStyle w:val="52"/>
              <w:rPr>
                <w:del w:id="7088" w:author="Yu SHI-China Unicom" w:date="2022-02-12T11:05:02Z"/>
                <w:rFonts w:eastAsia="宋体"/>
                <w:lang w:eastAsia="en-US"/>
              </w:rPr>
            </w:pPr>
            <w:del w:id="7089" w:author="Yu SHI-China Unicom" w:date="2022-02-12T11:05:02Z">
              <w:r>
                <w:rPr>
                  <w:rFonts w:eastAsia="宋体"/>
                  <w:lang w:eastAsia="en-US"/>
                </w:rPr>
                <w:delText>F</w:delText>
              </w:r>
            </w:del>
            <w:del w:id="7090" w:author="Yu SHI-China Unicom" w:date="2022-02-12T11:05:02Z">
              <w:r>
                <w:rPr>
                  <w:rFonts w:eastAsia="宋体"/>
                  <w:vertAlign w:val="subscript"/>
                  <w:lang w:eastAsia="en-US"/>
                </w:rPr>
                <w:delText>uw</w:delText>
              </w:r>
            </w:del>
            <w:del w:id="7091" w:author="Yu SHI-China Unicom" w:date="2022-02-12T11:05:02Z">
              <w:r>
                <w:rPr>
                  <w:rFonts w:eastAsia="宋体"/>
                  <w:lang w:eastAsia="en-US"/>
                </w:rPr>
                <w:delText xml:space="preserve"> (offset SCS= 30 kHz)</w:delText>
              </w:r>
            </w:del>
          </w:p>
        </w:tc>
        <w:tc>
          <w:tcPr>
            <w:tcW w:w="630" w:type="dxa"/>
            <w:gridSpan w:val="2"/>
            <w:shd w:val="clear" w:color="auto" w:fill="auto"/>
          </w:tcPr>
          <w:p>
            <w:pPr>
              <w:pStyle w:val="52"/>
              <w:rPr>
                <w:del w:id="7092" w:author="Yu SHI-China Unicom" w:date="2022-02-12T11:05:02Z"/>
                <w:rFonts w:eastAsia="宋体"/>
                <w:lang w:eastAsia="en-US"/>
              </w:rPr>
            </w:pPr>
            <w:del w:id="7093" w:author="Yu SHI-China Unicom" w:date="2022-02-12T11:05:02Z">
              <w:r>
                <w:rPr>
                  <w:rFonts w:eastAsia="宋体"/>
                  <w:lang w:eastAsia="en-US"/>
                </w:rPr>
                <w:delText>MHz</w:delText>
              </w:r>
            </w:del>
          </w:p>
        </w:tc>
        <w:tc>
          <w:tcPr>
            <w:tcW w:w="714" w:type="dxa"/>
            <w:gridSpan w:val="2"/>
            <w:shd w:val="clear" w:color="auto" w:fill="auto"/>
          </w:tcPr>
          <w:p>
            <w:pPr>
              <w:pStyle w:val="52"/>
              <w:rPr>
                <w:del w:id="7094" w:author="Yu SHI-China Unicom" w:date="2022-02-12T11:05:02Z"/>
                <w:rFonts w:eastAsia="宋体"/>
                <w:lang w:eastAsia="en-US"/>
              </w:rPr>
            </w:pPr>
            <w:del w:id="7095" w:author="Yu SHI-China Unicom" w:date="2022-02-12T11:05:02Z">
              <w:r>
                <w:rPr>
                  <w:rFonts w:eastAsia="宋体"/>
                  <w:lang w:eastAsia="en-US"/>
                </w:rPr>
                <w:delText>NA</w:delText>
              </w:r>
            </w:del>
          </w:p>
        </w:tc>
        <w:tc>
          <w:tcPr>
            <w:tcW w:w="708" w:type="dxa"/>
            <w:gridSpan w:val="2"/>
            <w:shd w:val="clear" w:color="auto" w:fill="auto"/>
          </w:tcPr>
          <w:p>
            <w:pPr>
              <w:pStyle w:val="52"/>
              <w:rPr>
                <w:del w:id="7096" w:author="Yu SHI-China Unicom" w:date="2022-02-12T11:05:02Z"/>
                <w:rFonts w:eastAsia="宋体"/>
                <w:lang w:eastAsia="en-US"/>
              </w:rPr>
            </w:pPr>
            <w:del w:id="7097" w:author="Yu SHI-China Unicom" w:date="2022-02-12T11:05:02Z">
              <w:r>
                <w:rPr>
                  <w:rFonts w:eastAsia="宋体"/>
                  <w:lang w:eastAsia="en-US"/>
                </w:rPr>
                <w:delText>NA</w:delText>
              </w:r>
            </w:del>
          </w:p>
        </w:tc>
        <w:tc>
          <w:tcPr>
            <w:tcW w:w="709" w:type="dxa"/>
            <w:gridSpan w:val="2"/>
            <w:shd w:val="clear" w:color="auto" w:fill="auto"/>
          </w:tcPr>
          <w:p>
            <w:pPr>
              <w:pStyle w:val="52"/>
              <w:rPr>
                <w:del w:id="7098" w:author="Yu SHI-China Unicom" w:date="2022-02-12T11:05:02Z"/>
                <w:rFonts w:eastAsia="宋体"/>
                <w:lang w:eastAsia="en-US"/>
              </w:rPr>
            </w:pPr>
            <w:del w:id="7099" w:author="Yu SHI-China Unicom" w:date="2022-02-12T11:05:02Z">
              <w:r>
                <w:rPr>
                  <w:rFonts w:eastAsia="宋体"/>
                  <w:lang w:eastAsia="en-US"/>
                </w:rPr>
                <w:delText>NA</w:delText>
              </w:r>
            </w:del>
          </w:p>
        </w:tc>
        <w:tc>
          <w:tcPr>
            <w:tcW w:w="709" w:type="dxa"/>
            <w:gridSpan w:val="2"/>
            <w:shd w:val="clear" w:color="auto" w:fill="auto"/>
          </w:tcPr>
          <w:p>
            <w:pPr>
              <w:pStyle w:val="52"/>
              <w:rPr>
                <w:del w:id="7100" w:author="Yu SHI-China Unicom" w:date="2022-02-12T11:05:02Z"/>
                <w:rFonts w:eastAsia="宋体"/>
                <w:lang w:eastAsia="en-US"/>
              </w:rPr>
            </w:pPr>
            <w:del w:id="7101" w:author="Yu SHI-China Unicom" w:date="2022-02-12T11:05:02Z">
              <w:r>
                <w:rPr>
                  <w:rFonts w:eastAsia="宋体"/>
                  <w:lang w:eastAsia="en-US"/>
                </w:rPr>
                <w:delText>NA</w:delText>
              </w:r>
            </w:del>
          </w:p>
        </w:tc>
        <w:tc>
          <w:tcPr>
            <w:tcW w:w="709" w:type="dxa"/>
            <w:gridSpan w:val="2"/>
            <w:shd w:val="clear" w:color="auto" w:fill="auto"/>
          </w:tcPr>
          <w:p>
            <w:pPr>
              <w:pStyle w:val="52"/>
              <w:rPr>
                <w:del w:id="7102" w:author="Yu SHI-China Unicom" w:date="2022-02-12T11:05:02Z"/>
                <w:rFonts w:eastAsia="宋体"/>
                <w:lang w:eastAsia="en-US"/>
              </w:rPr>
            </w:pPr>
            <w:del w:id="7103" w:author="Yu SHI-China Unicom" w:date="2022-02-12T11:05:02Z">
              <w:r>
                <w:rPr>
                  <w:rFonts w:eastAsia="宋体"/>
                  <w:lang w:eastAsia="en-US"/>
                </w:rPr>
                <w:delText>NA</w:delText>
              </w:r>
            </w:del>
          </w:p>
        </w:tc>
        <w:tc>
          <w:tcPr>
            <w:tcW w:w="708" w:type="dxa"/>
          </w:tcPr>
          <w:p>
            <w:pPr>
              <w:pStyle w:val="52"/>
              <w:rPr>
                <w:del w:id="7104" w:author="Yu SHI-China Unicom" w:date="2022-02-12T11:05:02Z"/>
                <w:rFonts w:eastAsia="宋体"/>
                <w:lang w:eastAsia="en-US"/>
              </w:rPr>
            </w:pPr>
            <w:del w:id="7105" w:author="Yu SHI-China Unicom" w:date="2022-02-12T11:05:02Z">
              <w:r>
                <w:rPr>
                  <w:rFonts w:eastAsia="宋体"/>
                  <w:lang w:eastAsia="en-US"/>
                </w:rPr>
                <w:delText>NA</w:delText>
              </w:r>
            </w:del>
          </w:p>
        </w:tc>
        <w:tc>
          <w:tcPr>
            <w:tcW w:w="709" w:type="dxa"/>
            <w:shd w:val="clear" w:color="auto" w:fill="auto"/>
          </w:tcPr>
          <w:p>
            <w:pPr>
              <w:pStyle w:val="52"/>
              <w:rPr>
                <w:del w:id="7106" w:author="Yu SHI-China Unicom" w:date="2022-02-12T11:05:02Z"/>
                <w:rFonts w:eastAsia="宋体"/>
                <w:lang w:eastAsia="en-US"/>
              </w:rPr>
            </w:pPr>
            <w:del w:id="7107" w:author="Yu SHI-China Unicom" w:date="2022-02-12T11:05:02Z">
              <w:r>
                <w:rPr>
                  <w:rFonts w:eastAsia="宋体"/>
                  <w:lang w:eastAsia="en-US"/>
                </w:rPr>
                <w:delText>NA</w:delText>
              </w:r>
            </w:del>
          </w:p>
        </w:tc>
        <w:tc>
          <w:tcPr>
            <w:tcW w:w="709" w:type="dxa"/>
            <w:shd w:val="clear" w:color="auto" w:fill="auto"/>
          </w:tcPr>
          <w:p>
            <w:pPr>
              <w:pStyle w:val="52"/>
              <w:rPr>
                <w:del w:id="7108" w:author="Yu SHI-China Unicom" w:date="2022-02-12T11:05:02Z"/>
                <w:rFonts w:eastAsia="宋体"/>
                <w:lang w:eastAsia="en-US"/>
              </w:rPr>
            </w:pPr>
            <w:del w:id="7109" w:author="Yu SHI-China Unicom" w:date="2022-02-12T11:05:02Z">
              <w:r>
                <w:rPr/>
                <w:delText>NA</w:delText>
              </w:r>
            </w:del>
          </w:p>
        </w:tc>
        <w:tc>
          <w:tcPr>
            <w:tcW w:w="709" w:type="dxa"/>
            <w:shd w:val="clear" w:color="auto" w:fill="auto"/>
          </w:tcPr>
          <w:p>
            <w:pPr>
              <w:pStyle w:val="52"/>
              <w:rPr>
                <w:del w:id="7110" w:author="Yu SHI-China Unicom" w:date="2022-02-12T11:05:02Z"/>
                <w:rFonts w:eastAsia="宋体"/>
                <w:lang w:eastAsia="en-US"/>
              </w:rPr>
            </w:pPr>
            <w:del w:id="7111" w:author="Yu SHI-China Unicom" w:date="2022-02-12T11:05:02Z">
              <w:r>
                <w:rPr>
                  <w:rFonts w:eastAsia="宋体"/>
                  <w:lang w:eastAsia="en-US"/>
                </w:rPr>
                <w:delText>30.855</w:delText>
              </w:r>
            </w:del>
          </w:p>
        </w:tc>
        <w:tc>
          <w:tcPr>
            <w:tcW w:w="708" w:type="dxa"/>
          </w:tcPr>
          <w:p>
            <w:pPr>
              <w:pStyle w:val="52"/>
              <w:rPr>
                <w:del w:id="7112" w:author="Yu SHI-China Unicom" w:date="2022-02-12T11:05:02Z"/>
                <w:rFonts w:eastAsia="宋体"/>
                <w:lang w:eastAsia="en-US"/>
              </w:rPr>
            </w:pPr>
            <w:del w:id="7113" w:author="Yu SHI-China Unicom" w:date="2022-02-12T11:05:02Z">
              <w:r>
                <w:rPr>
                  <w:rFonts w:eastAsia="宋体"/>
                  <w:lang w:eastAsia="en-US"/>
                </w:rPr>
                <w:delText>40.935</w:delText>
              </w:r>
            </w:del>
          </w:p>
        </w:tc>
        <w:tc>
          <w:tcPr>
            <w:tcW w:w="709" w:type="dxa"/>
          </w:tcPr>
          <w:p>
            <w:pPr>
              <w:pStyle w:val="52"/>
              <w:rPr>
                <w:del w:id="7114" w:author="Yu SHI-China Unicom" w:date="2022-02-12T11:05:02Z"/>
                <w:rFonts w:eastAsia="宋体"/>
                <w:lang w:eastAsia="en-US"/>
              </w:rPr>
            </w:pPr>
            <w:del w:id="7115" w:author="Yu SHI-China Unicom" w:date="2022-02-12T11:05:02Z">
              <w:r>
                <w:rPr>
                  <w:rFonts w:eastAsia="宋体"/>
                  <w:lang w:eastAsia="en-US"/>
                </w:rPr>
                <w:delText>45.915</w:delText>
              </w:r>
            </w:del>
          </w:p>
        </w:tc>
        <w:tc>
          <w:tcPr>
            <w:tcW w:w="709" w:type="dxa"/>
            <w:gridSpan w:val="2"/>
          </w:tcPr>
          <w:p>
            <w:pPr>
              <w:pStyle w:val="52"/>
              <w:rPr>
                <w:del w:id="7116" w:author="Yu SHI-China Unicom" w:date="2022-02-12T11:05:02Z"/>
                <w:rFonts w:eastAsia="宋体"/>
                <w:lang w:eastAsia="en-US"/>
              </w:rPr>
            </w:pPr>
            <w:del w:id="7117" w:author="Yu SHI-China Unicom" w:date="2022-02-12T11:05:02Z">
              <w:r>
                <w:rPr>
                  <w:rFonts w:eastAsia="宋体"/>
                  <w:lang w:eastAsia="en-US"/>
                </w:rPr>
                <w:delText>50.865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118" w:author="Yu SHI-China Unicom" w:date="2022-02-12T11:05:02Z"/>
        </w:trPr>
        <w:tc>
          <w:tcPr>
            <w:tcW w:w="10598" w:type="dxa"/>
            <w:gridSpan w:val="23"/>
          </w:tcPr>
          <w:p>
            <w:pPr>
              <w:pStyle w:val="66"/>
              <w:rPr>
                <w:del w:id="7119" w:author="Yu SHI-China Unicom" w:date="2022-02-12T11:05:02Z"/>
                <w:rFonts w:eastAsia="宋体"/>
                <w:lang w:eastAsia="en-US"/>
              </w:rPr>
            </w:pPr>
            <w:del w:id="7120" w:author="Yu SHI-China Unicom" w:date="2022-02-12T11:05:02Z">
              <w:r>
                <w:rPr>
                  <w:rFonts w:eastAsia="宋体"/>
                  <w:lang w:eastAsia="en-US"/>
                </w:rPr>
                <w:delText>NOTE 1:</w:delText>
              </w:r>
            </w:del>
            <w:del w:id="7121" w:author="Yu SHI-China Unicom" w:date="2022-02-12T11:05:02Z">
              <w:r>
                <w:rPr>
                  <w:rFonts w:eastAsia="宋体"/>
                  <w:lang w:eastAsia="en-US"/>
                </w:rPr>
                <w:tab/>
              </w:r>
            </w:del>
            <w:del w:id="7122" w:author="Yu SHI-China Unicom" w:date="2022-02-12T11:05:02Z">
              <w:r>
                <w:rPr>
                  <w:rFonts w:eastAsia="宋体"/>
                  <w:lang w:eastAsia="en-US"/>
                </w:rPr>
                <w:delText>The transmitter shall be set a 4 dB below P</w:delText>
              </w:r>
            </w:del>
            <w:del w:id="7123" w:author="Yu SHI-China Unicom" w:date="2022-02-12T11:05:02Z">
              <w:r>
                <w:rPr>
                  <w:rFonts w:eastAsia="宋体"/>
                  <w:vertAlign w:val="subscript"/>
                  <w:lang w:eastAsia="en-US"/>
                </w:rPr>
                <w:delText xml:space="preserve">CMAX_L,f,c </w:delText>
              </w:r>
            </w:del>
            <w:del w:id="7124" w:author="Yu SHI-China Unicom" w:date="2022-02-12T11:05:02Z">
              <w:r>
                <w:rPr>
                  <w:rFonts w:eastAsia="宋体"/>
                  <w:lang w:eastAsia="en-US"/>
                </w:rPr>
                <w:delText>at the minimum UL configuration specified in Table 7.3.2</w:delText>
              </w:r>
            </w:del>
            <w:del w:id="7125" w:author="Yu SHI-China Unicom" w:date="2022-02-12T11:05:02Z">
              <w:r>
                <w:rPr>
                  <w:rFonts w:eastAsia="宋体"/>
                  <w:lang w:eastAsia="zh-CN"/>
                </w:rPr>
                <w:delText>.3</w:delText>
              </w:r>
            </w:del>
            <w:del w:id="7126" w:author="Yu SHI-China Unicom" w:date="2022-02-12T11:05:02Z">
              <w:r>
                <w:rPr>
                  <w:rFonts w:eastAsia="宋体"/>
                  <w:lang w:eastAsia="en-US"/>
                </w:rPr>
                <w:delText>-3 with P</w:delText>
              </w:r>
            </w:del>
            <w:del w:id="7127" w:author="Yu SHI-China Unicom" w:date="2022-02-12T11:05:02Z">
              <w:r>
                <w:rPr>
                  <w:rFonts w:eastAsia="宋体"/>
                  <w:vertAlign w:val="subscript"/>
                  <w:lang w:eastAsia="en-US"/>
                </w:rPr>
                <w:delText xml:space="preserve">CMAX_L,f,c </w:delText>
              </w:r>
            </w:del>
            <w:del w:id="7128" w:author="Yu SHI-China Unicom" w:date="2022-02-12T11:05:02Z">
              <w:r>
                <w:rPr>
                  <w:rFonts w:eastAsia="宋体"/>
                  <w:lang w:eastAsia="en-US"/>
                </w:rPr>
                <w:delText>defined in clause 6.2.4</w:delText>
              </w:r>
            </w:del>
          </w:p>
          <w:p>
            <w:pPr>
              <w:pStyle w:val="66"/>
              <w:rPr>
                <w:del w:id="7129" w:author="Yu SHI-China Unicom" w:date="2022-02-12T11:05:02Z"/>
                <w:rFonts w:eastAsia="宋体"/>
                <w:lang w:eastAsia="en-US"/>
              </w:rPr>
            </w:pPr>
            <w:del w:id="7130" w:author="Yu SHI-China Unicom" w:date="2022-02-12T11:05:02Z">
              <w:r>
                <w:rPr>
                  <w:rFonts w:eastAsia="宋体"/>
                  <w:lang w:eastAsia="en-US"/>
                </w:rPr>
                <w:delText>NOTE 2:</w:delText>
              </w:r>
            </w:del>
            <w:del w:id="7131" w:author="Yu SHI-China Unicom" w:date="2022-02-12T11:05:02Z">
              <w:r>
                <w:rPr>
                  <w:rFonts w:eastAsia="宋体"/>
                  <w:lang w:eastAsia="en-US"/>
                </w:rPr>
                <w:tab/>
              </w:r>
            </w:del>
            <w:del w:id="7132" w:author="Yu SHI-China Unicom" w:date="2022-02-12T11:05:02Z">
              <w:r>
                <w:rPr>
                  <w:rFonts w:eastAsia="宋体"/>
                  <w:lang w:eastAsia="en-US"/>
                </w:rPr>
                <w:delText>Reference measurement channel is specified in Annex</w:delText>
              </w:r>
            </w:del>
            <w:del w:id="7133" w:author="Yu SHI-China Unicom" w:date="2022-02-12T11:05:02Z">
              <w:r>
                <w:rPr>
                  <w:rFonts w:eastAsia="宋体"/>
                  <w:lang w:eastAsia="zh-CN"/>
                </w:rPr>
                <w:delText>es</w:delText>
              </w:r>
            </w:del>
            <w:del w:id="7134" w:author="Yu SHI-China Unicom" w:date="2022-02-12T11:05:02Z">
              <w:r>
                <w:rPr>
                  <w:rFonts w:eastAsia="宋体"/>
                  <w:lang w:eastAsia="en-US"/>
                </w:rPr>
                <w:delText xml:space="preserve"> A.3.2 </w:delText>
              </w:r>
            </w:del>
            <w:del w:id="7135" w:author="Yu SHI-China Unicom" w:date="2022-02-12T11:05:02Z">
              <w:r>
                <w:rPr>
                  <w:rFonts w:eastAsia="宋体"/>
                  <w:lang w:eastAsia="zh-CN"/>
                </w:rPr>
                <w:delText xml:space="preserve">and A.3.3 </w:delText>
              </w:r>
            </w:del>
            <w:del w:id="7136" w:author="Yu SHI-China Unicom" w:date="2022-02-12T11:05:02Z">
              <w:r>
                <w:rPr>
                  <w:rFonts w:eastAsia="宋体"/>
                  <w:lang w:eastAsia="en-US"/>
                </w:rPr>
                <w:delText>with one sided dynamic OCNG Pattern OP.1 FDD/TDD as described in Annex A.5.1.1/A.5.2.1.</w:delText>
              </w:r>
            </w:del>
          </w:p>
          <w:p>
            <w:pPr>
              <w:pStyle w:val="66"/>
              <w:rPr>
                <w:del w:id="7137" w:author="Yu SHI-China Unicom" w:date="2022-02-12T11:05:02Z"/>
                <w:rFonts w:eastAsia="宋体"/>
                <w:lang w:eastAsia="en-US"/>
              </w:rPr>
            </w:pPr>
            <w:del w:id="7138" w:author="Yu SHI-China Unicom" w:date="2022-02-12T11:05:02Z">
              <w:r>
                <w:rPr>
                  <w:rFonts w:eastAsia="宋体"/>
                  <w:lang w:eastAsia="en-US"/>
                </w:rPr>
                <w:delText>NOTE 3:</w:delText>
              </w:r>
            </w:del>
            <w:del w:id="7139" w:author="Yu SHI-China Unicom" w:date="2022-02-12T11:05:02Z">
              <w:r>
                <w:rPr>
                  <w:rFonts w:eastAsia="宋体"/>
                  <w:lang w:eastAsia="en-US"/>
                </w:rPr>
                <w:tab/>
              </w:r>
            </w:del>
            <w:del w:id="7140" w:author="Yu SHI-China Unicom" w:date="2022-02-12T11:05:02Z">
              <w:r>
                <w:rPr>
                  <w:rFonts w:eastAsia="宋体"/>
                  <w:lang w:eastAsia="en-US"/>
                </w:rPr>
                <w:delText>The P</w:delText>
              </w:r>
            </w:del>
            <w:del w:id="7141" w:author="Yu SHI-China Unicom" w:date="2022-02-12T11:05:02Z">
              <w:r>
                <w:rPr>
                  <w:rFonts w:eastAsia="宋体"/>
                  <w:vertAlign w:val="subscript"/>
                  <w:lang w:eastAsia="en-US"/>
                </w:rPr>
                <w:delText>REFSENS</w:delText>
              </w:r>
            </w:del>
            <w:del w:id="7142" w:author="Yu SHI-China Unicom" w:date="2022-02-12T11:05:02Z">
              <w:r>
                <w:rPr>
                  <w:rFonts w:eastAsia="宋体"/>
                  <w:lang w:eastAsia="en-US"/>
                </w:rPr>
                <w:delText xml:space="preserve"> power level is specified in Table 7.3.</w:delText>
              </w:r>
            </w:del>
            <w:del w:id="7143" w:author="Yu SHI-China Unicom" w:date="2022-02-12T11:05:02Z">
              <w:r>
                <w:rPr>
                  <w:rFonts w:eastAsia="宋体"/>
                  <w:lang w:eastAsia="zh-CN"/>
                </w:rPr>
                <w:delText>2.3</w:delText>
              </w:r>
            </w:del>
            <w:del w:id="7144" w:author="Yu SHI-China Unicom" w:date="2022-02-12T11:05:02Z">
              <w:r>
                <w:rPr>
                  <w:rFonts w:eastAsia="宋体"/>
                  <w:lang w:eastAsia="en-US"/>
                </w:rPr>
                <w:delText>-1 and Table 7.3.</w:delText>
              </w:r>
            </w:del>
            <w:del w:id="7145" w:author="Yu SHI-China Unicom" w:date="2022-02-12T11:05:02Z">
              <w:r>
                <w:rPr>
                  <w:rFonts w:eastAsia="宋体"/>
                  <w:lang w:eastAsia="zh-CN"/>
                </w:rPr>
                <w:delText>2.3</w:delText>
              </w:r>
            </w:del>
            <w:del w:id="7146" w:author="Yu SHI-China Unicom" w:date="2022-02-12T11:05:02Z">
              <w:r>
                <w:rPr>
                  <w:rFonts w:eastAsia="宋体"/>
                  <w:lang w:eastAsia="en-US"/>
                </w:rPr>
                <w:delText>-</w:delText>
              </w:r>
            </w:del>
            <w:del w:id="7147" w:author="Yu SHI-China Unicom" w:date="2022-02-12T11:05:02Z">
              <w:r>
                <w:rPr>
                  <w:rFonts w:eastAsia="宋体"/>
                  <w:lang w:eastAsia="zh-CN"/>
                </w:rPr>
                <w:delText>2</w:delText>
              </w:r>
            </w:del>
            <w:del w:id="7148" w:author="Yu SHI-China Unicom" w:date="2022-02-12T11:05:02Z">
              <w:r>
                <w:rPr>
                  <w:rFonts w:eastAsia="宋体"/>
                  <w:lang w:eastAsia="en-US"/>
                </w:rPr>
                <w:delText xml:space="preserve"> for two and four antenna ports, respectively.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149" w:author="Yu SHI-China Unicom" w:date="2022-02-12T11:03:45Z"/>
        </w:trPr>
        <w:tc>
          <w:tcPr>
            <w:tcW w:w="1449" w:type="dxa"/>
            <w:gridSpan w:val="2"/>
            <w:tcBorders>
              <w:bottom w:val="nil"/>
            </w:tcBorders>
            <w:shd w:val="clear" w:color="auto" w:fill="auto"/>
            <w:vAlign w:val="center"/>
          </w:tcPr>
          <w:p>
            <w:pPr>
              <w:pStyle w:val="51"/>
              <w:rPr>
                <w:ins w:id="7150" w:author="Yu SHI-China Unicom" w:date="2022-02-12T11:03:45Z"/>
              </w:rPr>
            </w:pPr>
            <w:ins w:id="7151" w:author="Yu SHI-China Unicom" w:date="2022-02-12T11:03:45Z">
              <w:r>
                <w:rPr/>
                <w:t>NR band</w:t>
              </w:r>
            </w:ins>
          </w:p>
        </w:tc>
        <w:tc>
          <w:tcPr>
            <w:tcW w:w="1264" w:type="dxa"/>
            <w:gridSpan w:val="3"/>
            <w:tcBorders>
              <w:bottom w:val="nil"/>
            </w:tcBorders>
            <w:shd w:val="clear" w:color="auto" w:fill="auto"/>
            <w:vAlign w:val="center"/>
          </w:tcPr>
          <w:p>
            <w:pPr>
              <w:pStyle w:val="51"/>
              <w:rPr>
                <w:ins w:id="7152" w:author="Yu SHI-China Unicom" w:date="2022-02-12T11:03:45Z"/>
              </w:rPr>
            </w:pPr>
            <w:ins w:id="7153" w:author="Yu SHI-China Unicom" w:date="2022-02-12T11:03:45Z">
              <w:r>
                <w:rPr/>
                <w:t>Parameter</w:t>
              </w:r>
            </w:ins>
          </w:p>
        </w:tc>
        <w:tc>
          <w:tcPr>
            <w:tcW w:w="704" w:type="dxa"/>
            <w:gridSpan w:val="2"/>
            <w:tcBorders>
              <w:bottom w:val="nil"/>
            </w:tcBorders>
            <w:shd w:val="clear" w:color="auto" w:fill="auto"/>
            <w:vAlign w:val="center"/>
          </w:tcPr>
          <w:p>
            <w:pPr>
              <w:pStyle w:val="51"/>
              <w:rPr>
                <w:ins w:id="7154" w:author="Yu SHI-China Unicom" w:date="2022-02-12T11:03:45Z"/>
              </w:rPr>
            </w:pPr>
            <w:ins w:id="7155" w:author="Yu SHI-China Unicom" w:date="2022-02-12T11:03:45Z">
              <w:r>
                <w:rPr/>
                <w:t>Unit</w:t>
              </w:r>
            </w:ins>
          </w:p>
        </w:tc>
        <w:tc>
          <w:tcPr>
            <w:tcW w:w="7755" w:type="dxa"/>
            <w:gridSpan w:val="16"/>
            <w:vAlign w:val="center"/>
          </w:tcPr>
          <w:p>
            <w:pPr>
              <w:pStyle w:val="51"/>
              <w:rPr>
                <w:ins w:id="7156" w:author="Yu SHI-China Unicom" w:date="2022-02-12T11:03:45Z"/>
              </w:rPr>
            </w:pPr>
            <w:ins w:id="7157" w:author="Yu SHI-China Unicom" w:date="2022-02-12T11:03:45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158" w:author="Yu SHI-China Unicom" w:date="2022-02-12T11:03:45Z"/>
        </w:trPr>
        <w:tc>
          <w:tcPr>
            <w:tcW w:w="1449" w:type="dxa"/>
            <w:gridSpan w:val="2"/>
            <w:tcBorders>
              <w:top w:val="nil"/>
              <w:bottom w:val="single" w:color="auto" w:sz="4" w:space="0"/>
            </w:tcBorders>
            <w:shd w:val="clear" w:color="auto" w:fill="auto"/>
            <w:vAlign w:val="center"/>
          </w:tcPr>
          <w:p>
            <w:pPr>
              <w:pStyle w:val="51"/>
              <w:rPr>
                <w:ins w:id="7159" w:author="Yu SHI-China Unicom" w:date="2022-02-12T11:03:45Z"/>
              </w:rPr>
            </w:pPr>
          </w:p>
        </w:tc>
        <w:tc>
          <w:tcPr>
            <w:tcW w:w="1264" w:type="dxa"/>
            <w:gridSpan w:val="3"/>
            <w:tcBorders>
              <w:top w:val="nil"/>
              <w:bottom w:val="single" w:color="auto" w:sz="4" w:space="0"/>
            </w:tcBorders>
            <w:shd w:val="clear" w:color="auto" w:fill="auto"/>
            <w:vAlign w:val="center"/>
          </w:tcPr>
          <w:p>
            <w:pPr>
              <w:pStyle w:val="51"/>
              <w:rPr>
                <w:ins w:id="7160" w:author="Yu SHI-China Unicom" w:date="2022-02-12T11:03:45Z"/>
              </w:rPr>
            </w:pPr>
          </w:p>
        </w:tc>
        <w:tc>
          <w:tcPr>
            <w:tcW w:w="704" w:type="dxa"/>
            <w:gridSpan w:val="2"/>
            <w:tcBorders>
              <w:top w:val="nil"/>
              <w:bottom w:val="single" w:color="auto" w:sz="4" w:space="0"/>
            </w:tcBorders>
            <w:shd w:val="clear" w:color="auto" w:fill="auto"/>
            <w:vAlign w:val="center"/>
          </w:tcPr>
          <w:p>
            <w:pPr>
              <w:pStyle w:val="51"/>
              <w:rPr>
                <w:ins w:id="7161" w:author="Yu SHI-China Unicom" w:date="2022-02-12T11:03:45Z"/>
              </w:rPr>
            </w:pPr>
          </w:p>
        </w:tc>
        <w:tc>
          <w:tcPr>
            <w:tcW w:w="693" w:type="dxa"/>
            <w:gridSpan w:val="2"/>
            <w:shd w:val="clear" w:color="auto" w:fill="auto"/>
            <w:vAlign w:val="center"/>
          </w:tcPr>
          <w:p>
            <w:pPr>
              <w:pStyle w:val="51"/>
              <w:rPr>
                <w:ins w:id="7162" w:author="Yu SHI-China Unicom" w:date="2022-02-12T11:03:45Z"/>
              </w:rPr>
            </w:pPr>
            <w:ins w:id="7163" w:author="Yu SHI-China Unicom" w:date="2022-02-12T11:03:45Z">
              <w:r>
                <w:rPr/>
                <w:t>5</w:t>
              </w:r>
            </w:ins>
          </w:p>
        </w:tc>
        <w:tc>
          <w:tcPr>
            <w:tcW w:w="693" w:type="dxa"/>
            <w:gridSpan w:val="2"/>
            <w:shd w:val="clear" w:color="auto" w:fill="auto"/>
            <w:vAlign w:val="center"/>
          </w:tcPr>
          <w:p>
            <w:pPr>
              <w:pStyle w:val="51"/>
              <w:rPr>
                <w:ins w:id="7164" w:author="Yu SHI-China Unicom" w:date="2022-02-12T11:03:45Z"/>
              </w:rPr>
            </w:pPr>
            <w:ins w:id="7165" w:author="Yu SHI-China Unicom" w:date="2022-02-12T11:03:45Z">
              <w:r>
                <w:rPr/>
                <w:t>10</w:t>
              </w:r>
            </w:ins>
          </w:p>
        </w:tc>
        <w:tc>
          <w:tcPr>
            <w:tcW w:w="693" w:type="dxa"/>
            <w:gridSpan w:val="2"/>
            <w:shd w:val="clear" w:color="auto" w:fill="auto"/>
            <w:vAlign w:val="center"/>
          </w:tcPr>
          <w:p>
            <w:pPr>
              <w:pStyle w:val="51"/>
              <w:rPr>
                <w:ins w:id="7166" w:author="Yu SHI-China Unicom" w:date="2022-02-12T11:03:45Z"/>
              </w:rPr>
            </w:pPr>
            <w:ins w:id="7167" w:author="Yu SHI-China Unicom" w:date="2022-02-12T11:03:45Z">
              <w:r>
                <w:rPr/>
                <w:t>15</w:t>
              </w:r>
            </w:ins>
          </w:p>
        </w:tc>
        <w:tc>
          <w:tcPr>
            <w:tcW w:w="693" w:type="dxa"/>
            <w:gridSpan w:val="2"/>
            <w:shd w:val="clear" w:color="auto" w:fill="auto"/>
            <w:vAlign w:val="center"/>
          </w:tcPr>
          <w:p>
            <w:pPr>
              <w:pStyle w:val="51"/>
              <w:rPr>
                <w:ins w:id="7168" w:author="Yu SHI-China Unicom" w:date="2022-02-12T11:03:45Z"/>
              </w:rPr>
            </w:pPr>
            <w:ins w:id="7169" w:author="Yu SHI-China Unicom" w:date="2022-02-12T11:03:45Z">
              <w:r>
                <w:rPr/>
                <w:t>20</w:t>
              </w:r>
            </w:ins>
          </w:p>
        </w:tc>
        <w:tc>
          <w:tcPr>
            <w:tcW w:w="4983" w:type="dxa"/>
            <w:gridSpan w:val="8"/>
            <w:shd w:val="clear" w:color="auto" w:fill="auto"/>
            <w:vAlign w:val="center"/>
          </w:tcPr>
          <w:p>
            <w:pPr>
              <w:pStyle w:val="51"/>
              <w:rPr>
                <w:ins w:id="7170" w:author="Yu SHI-China Unicom" w:date="2022-02-12T11:03:45Z"/>
              </w:rPr>
            </w:pPr>
            <w:ins w:id="7171" w:author="Yu SHI-China Unicom" w:date="2022-02-12T11:03:45Z">
              <w:r>
                <w:rPr/>
                <w:t xml:space="preserve">25, 30, </w:t>
              </w:r>
            </w:ins>
            <w:ins w:id="7172" w:author="Yu SHI-China Unicom" w:date="2022-02-12T11:03:45Z">
              <w:r>
                <w:rPr>
                  <w:rFonts w:hint="eastAsia" w:eastAsia="宋体"/>
                  <w:lang w:val="en-US" w:eastAsia="zh-CN"/>
                </w:rPr>
                <w:t xml:space="preserve">35, </w:t>
              </w:r>
            </w:ins>
            <w:ins w:id="7173" w:author="Yu SHI-China Unicom" w:date="2022-02-12T11:03:45Z">
              <w:r>
                <w:rPr/>
                <w:t xml:space="preserve">40, </w:t>
              </w:r>
            </w:ins>
            <w:ins w:id="7174" w:author="Yu SHI-China Unicom" w:date="2022-02-12T11:03:45Z">
              <w:r>
                <w:rPr>
                  <w:rFonts w:hint="eastAsia" w:eastAsia="宋体"/>
                  <w:lang w:val="en-US" w:eastAsia="zh-CN"/>
                </w:rPr>
                <w:t xml:space="preserve">45, </w:t>
              </w:r>
            </w:ins>
            <w:ins w:id="7175" w:author="Yu SHI-China Unicom" w:date="2022-02-12T11:03:45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176" w:author="Yu SHI-China Unicom" w:date="2022-02-12T11:03:45Z"/>
        </w:trPr>
        <w:tc>
          <w:tcPr>
            <w:tcW w:w="1449" w:type="dxa"/>
            <w:gridSpan w:val="2"/>
            <w:vMerge w:val="restart"/>
            <w:shd w:val="clear" w:color="auto" w:fill="auto"/>
            <w:vAlign w:val="center"/>
          </w:tcPr>
          <w:p>
            <w:pPr>
              <w:pStyle w:val="52"/>
              <w:rPr>
                <w:ins w:id="7177" w:author="Yu SHI-China Unicom" w:date="2022-02-12T11:03:45Z"/>
              </w:rPr>
            </w:pPr>
            <w:ins w:id="7178" w:author="Yu SHI-China Unicom" w:date="2022-02-12T11:03:45Z">
              <w:r>
                <w:rPr/>
                <w:t>n1, n2, n3, n5, n7, n8, n12, n13, n14, n18, n20, n24, n25, n26, n28, n30, n34, n38, n39, n40, n41, n48, n50, n51, n53, n65, n66, n67, n70, n71, n74, n75, n76</w:t>
              </w:r>
            </w:ins>
          </w:p>
        </w:tc>
        <w:tc>
          <w:tcPr>
            <w:tcW w:w="1264" w:type="dxa"/>
            <w:gridSpan w:val="3"/>
            <w:tcBorders>
              <w:bottom w:val="nil"/>
            </w:tcBorders>
            <w:shd w:val="clear" w:color="auto" w:fill="auto"/>
            <w:vAlign w:val="center"/>
          </w:tcPr>
          <w:p>
            <w:pPr>
              <w:pStyle w:val="52"/>
              <w:rPr>
                <w:ins w:id="7179" w:author="Yu SHI-China Unicom" w:date="2022-02-12T11:03:45Z"/>
              </w:rPr>
            </w:pPr>
            <w:ins w:id="7180" w:author="Yu SHI-China Unicom" w:date="2022-02-12T11:03:45Z">
              <w:r>
                <w:rPr/>
                <w:t>P</w:t>
              </w:r>
            </w:ins>
            <w:ins w:id="7181" w:author="Yu SHI-China Unicom" w:date="2022-02-12T11:03:45Z">
              <w:r>
                <w:rPr>
                  <w:vertAlign w:val="subscript"/>
                </w:rPr>
                <w:t>w</w:t>
              </w:r>
            </w:ins>
          </w:p>
        </w:tc>
        <w:tc>
          <w:tcPr>
            <w:tcW w:w="704" w:type="dxa"/>
            <w:gridSpan w:val="2"/>
            <w:tcBorders>
              <w:bottom w:val="nil"/>
            </w:tcBorders>
            <w:shd w:val="clear" w:color="auto" w:fill="auto"/>
            <w:vAlign w:val="center"/>
          </w:tcPr>
          <w:p>
            <w:pPr>
              <w:pStyle w:val="52"/>
              <w:rPr>
                <w:ins w:id="7182" w:author="Yu SHI-China Unicom" w:date="2022-02-12T11:03:45Z"/>
              </w:rPr>
            </w:pPr>
            <w:ins w:id="7183" w:author="Yu SHI-China Unicom" w:date="2022-02-12T11:03:45Z">
              <w:r>
                <w:rPr/>
                <w:t>dBm</w:t>
              </w:r>
            </w:ins>
          </w:p>
        </w:tc>
        <w:tc>
          <w:tcPr>
            <w:tcW w:w="693" w:type="dxa"/>
            <w:gridSpan w:val="2"/>
            <w:vAlign w:val="center"/>
          </w:tcPr>
          <w:p>
            <w:pPr>
              <w:pStyle w:val="52"/>
              <w:rPr>
                <w:ins w:id="7184" w:author="Yu SHI-China Unicom" w:date="2022-02-12T11:03:45Z"/>
              </w:rPr>
            </w:pPr>
          </w:p>
        </w:tc>
        <w:tc>
          <w:tcPr>
            <w:tcW w:w="7062" w:type="dxa"/>
            <w:gridSpan w:val="14"/>
            <w:vAlign w:val="center"/>
          </w:tcPr>
          <w:p>
            <w:pPr>
              <w:pStyle w:val="52"/>
              <w:rPr>
                <w:ins w:id="7185" w:author="Yu SHI-China Unicom" w:date="2022-02-12T11:03:45Z"/>
              </w:rPr>
            </w:pPr>
            <w:ins w:id="7186" w:author="Yu SHI-China Unicom" w:date="2022-02-12T11:03:45Z">
              <w:r>
                <w:rPr/>
                <w:t>P</w:t>
              </w:r>
            </w:ins>
            <w:ins w:id="7187" w:author="Yu SHI-China Unicom" w:date="2022-02-12T11:03:45Z">
              <w:r>
                <w:rPr>
                  <w:vertAlign w:val="subscript"/>
                </w:rPr>
                <w:t>REFSENS</w:t>
              </w:r>
            </w:ins>
            <w:ins w:id="7188" w:author="Yu SHI-China Unicom" w:date="2022-02-12T11:03:45Z">
              <w:r>
                <w:rPr/>
                <w:t xml:space="preserve"> + channel-bandwidth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189" w:author="Yu SHI-China Unicom" w:date="2022-02-12T11:03:45Z"/>
        </w:trPr>
        <w:tc>
          <w:tcPr>
            <w:tcW w:w="1449" w:type="dxa"/>
            <w:gridSpan w:val="2"/>
            <w:vMerge w:val="continue"/>
            <w:shd w:val="clear" w:color="auto" w:fill="auto"/>
            <w:vAlign w:val="center"/>
          </w:tcPr>
          <w:p>
            <w:pPr>
              <w:pStyle w:val="52"/>
              <w:rPr>
                <w:ins w:id="7190" w:author="Yu SHI-China Unicom" w:date="2022-02-12T11:03:45Z"/>
              </w:rPr>
            </w:pPr>
          </w:p>
        </w:tc>
        <w:tc>
          <w:tcPr>
            <w:tcW w:w="1264" w:type="dxa"/>
            <w:gridSpan w:val="3"/>
            <w:tcBorders>
              <w:top w:val="nil"/>
            </w:tcBorders>
            <w:shd w:val="clear" w:color="auto" w:fill="auto"/>
            <w:vAlign w:val="center"/>
          </w:tcPr>
          <w:p>
            <w:pPr>
              <w:pStyle w:val="52"/>
              <w:rPr>
                <w:ins w:id="7191" w:author="Yu SHI-China Unicom" w:date="2022-02-12T11:03:45Z"/>
              </w:rPr>
            </w:pPr>
          </w:p>
        </w:tc>
        <w:tc>
          <w:tcPr>
            <w:tcW w:w="704" w:type="dxa"/>
            <w:gridSpan w:val="2"/>
            <w:tcBorders>
              <w:top w:val="nil"/>
            </w:tcBorders>
            <w:shd w:val="clear" w:color="auto" w:fill="auto"/>
            <w:vAlign w:val="center"/>
          </w:tcPr>
          <w:p>
            <w:pPr>
              <w:pStyle w:val="52"/>
              <w:rPr>
                <w:ins w:id="7192" w:author="Yu SHI-China Unicom" w:date="2022-02-12T11:03:45Z"/>
              </w:rPr>
            </w:pPr>
          </w:p>
        </w:tc>
        <w:tc>
          <w:tcPr>
            <w:tcW w:w="693" w:type="dxa"/>
            <w:gridSpan w:val="2"/>
            <w:shd w:val="clear" w:color="auto" w:fill="auto"/>
            <w:vAlign w:val="center"/>
          </w:tcPr>
          <w:p>
            <w:pPr>
              <w:pStyle w:val="52"/>
              <w:rPr>
                <w:ins w:id="7193" w:author="Yu SHI-China Unicom" w:date="2022-02-12T11:03:45Z"/>
              </w:rPr>
            </w:pPr>
            <w:ins w:id="7194" w:author="Yu SHI-China Unicom" w:date="2022-02-12T11:03:45Z">
              <w:r>
                <w:rPr/>
                <w:t>16</w:t>
              </w:r>
            </w:ins>
          </w:p>
        </w:tc>
        <w:tc>
          <w:tcPr>
            <w:tcW w:w="693" w:type="dxa"/>
            <w:gridSpan w:val="2"/>
            <w:shd w:val="clear" w:color="auto" w:fill="auto"/>
            <w:vAlign w:val="center"/>
          </w:tcPr>
          <w:p>
            <w:pPr>
              <w:pStyle w:val="52"/>
              <w:rPr>
                <w:ins w:id="7195" w:author="Yu SHI-China Unicom" w:date="2022-02-12T11:03:45Z"/>
              </w:rPr>
            </w:pPr>
            <w:ins w:id="7196" w:author="Yu SHI-China Unicom" w:date="2022-02-12T11:03:45Z">
              <w:r>
                <w:rPr/>
                <w:t>13</w:t>
              </w:r>
            </w:ins>
          </w:p>
        </w:tc>
        <w:tc>
          <w:tcPr>
            <w:tcW w:w="693" w:type="dxa"/>
            <w:gridSpan w:val="2"/>
            <w:shd w:val="clear" w:color="auto" w:fill="auto"/>
            <w:vAlign w:val="center"/>
          </w:tcPr>
          <w:p>
            <w:pPr>
              <w:pStyle w:val="52"/>
              <w:rPr>
                <w:ins w:id="7197" w:author="Yu SHI-China Unicom" w:date="2022-02-12T11:03:45Z"/>
              </w:rPr>
            </w:pPr>
            <w:ins w:id="7198" w:author="Yu SHI-China Unicom" w:date="2022-02-12T11:03:45Z">
              <w:r>
                <w:rPr/>
                <w:t>14</w:t>
              </w:r>
            </w:ins>
          </w:p>
        </w:tc>
        <w:tc>
          <w:tcPr>
            <w:tcW w:w="693" w:type="dxa"/>
            <w:gridSpan w:val="2"/>
            <w:shd w:val="clear" w:color="auto" w:fill="auto"/>
            <w:vAlign w:val="center"/>
          </w:tcPr>
          <w:p>
            <w:pPr>
              <w:pStyle w:val="52"/>
              <w:rPr>
                <w:ins w:id="7199" w:author="Yu SHI-China Unicom" w:date="2022-02-12T11:03:45Z"/>
              </w:rPr>
            </w:pPr>
            <w:ins w:id="7200" w:author="Yu SHI-China Unicom" w:date="2022-02-12T11:03:45Z">
              <w:r>
                <w:rPr/>
                <w:t>16</w:t>
              </w:r>
            </w:ins>
          </w:p>
        </w:tc>
        <w:tc>
          <w:tcPr>
            <w:tcW w:w="4983" w:type="dxa"/>
            <w:gridSpan w:val="8"/>
            <w:shd w:val="clear" w:color="auto" w:fill="auto"/>
            <w:vAlign w:val="center"/>
          </w:tcPr>
          <w:p>
            <w:pPr>
              <w:pStyle w:val="52"/>
              <w:rPr>
                <w:ins w:id="7201" w:author="Yu SHI-China Unicom" w:date="2022-02-12T11:03:45Z"/>
              </w:rPr>
            </w:pPr>
            <w:ins w:id="7202" w:author="Yu SHI-China Unicom" w:date="2022-02-12T11:03:45Z">
              <w:r>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203" w:author="Yu SHI-China Unicom" w:date="2022-02-12T11:03:45Z"/>
        </w:trPr>
        <w:tc>
          <w:tcPr>
            <w:tcW w:w="1449" w:type="dxa"/>
            <w:gridSpan w:val="2"/>
            <w:vMerge w:val="continue"/>
            <w:shd w:val="clear" w:color="auto" w:fill="auto"/>
            <w:vAlign w:val="center"/>
          </w:tcPr>
          <w:p>
            <w:pPr>
              <w:pStyle w:val="52"/>
              <w:rPr>
                <w:ins w:id="7204" w:author="Yu SHI-China Unicom" w:date="2022-02-12T11:03:45Z"/>
              </w:rPr>
            </w:pPr>
          </w:p>
        </w:tc>
        <w:tc>
          <w:tcPr>
            <w:tcW w:w="1264" w:type="dxa"/>
            <w:gridSpan w:val="3"/>
            <w:shd w:val="clear" w:color="auto" w:fill="auto"/>
            <w:vAlign w:val="center"/>
          </w:tcPr>
          <w:p>
            <w:pPr>
              <w:pStyle w:val="52"/>
              <w:rPr>
                <w:ins w:id="7205" w:author="Yu SHI-China Unicom" w:date="2022-02-12T11:03:45Z"/>
              </w:rPr>
            </w:pPr>
            <w:ins w:id="7206" w:author="Yu SHI-China Unicom" w:date="2022-02-12T11:03:45Z">
              <w:r>
                <w:rPr/>
                <w:t>P</w:t>
              </w:r>
            </w:ins>
            <w:ins w:id="7207" w:author="Yu SHI-China Unicom" w:date="2022-02-12T11:03:45Z">
              <w:r>
                <w:rPr>
                  <w:vertAlign w:val="subscript"/>
                </w:rPr>
                <w:t>uw</w:t>
              </w:r>
            </w:ins>
            <w:ins w:id="7208" w:author="Yu SHI-China Unicom" w:date="2022-02-12T11:03:45Z">
              <w:r>
                <w:rPr/>
                <w:t xml:space="preserve"> (CW)</w:t>
              </w:r>
            </w:ins>
          </w:p>
        </w:tc>
        <w:tc>
          <w:tcPr>
            <w:tcW w:w="704" w:type="dxa"/>
            <w:gridSpan w:val="2"/>
            <w:shd w:val="clear" w:color="auto" w:fill="auto"/>
            <w:vAlign w:val="center"/>
          </w:tcPr>
          <w:p>
            <w:pPr>
              <w:pStyle w:val="52"/>
              <w:rPr>
                <w:ins w:id="7209" w:author="Yu SHI-China Unicom" w:date="2022-02-12T11:03:45Z"/>
              </w:rPr>
            </w:pPr>
            <w:ins w:id="7210" w:author="Yu SHI-China Unicom" w:date="2022-02-12T11:03:45Z">
              <w:r>
                <w:rPr/>
                <w:t>dBm</w:t>
              </w:r>
            </w:ins>
          </w:p>
        </w:tc>
        <w:tc>
          <w:tcPr>
            <w:tcW w:w="7755" w:type="dxa"/>
            <w:gridSpan w:val="16"/>
            <w:shd w:val="clear" w:color="auto" w:fill="auto"/>
            <w:vAlign w:val="center"/>
          </w:tcPr>
          <w:p>
            <w:pPr>
              <w:pStyle w:val="52"/>
              <w:rPr>
                <w:ins w:id="7211" w:author="Yu SHI-China Unicom" w:date="2022-02-12T11:03:45Z"/>
              </w:rPr>
            </w:pPr>
            <w:ins w:id="7212" w:author="Yu SHI-China Unicom" w:date="2022-02-12T11:03:45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213" w:author="Yu SHI-China Unicom" w:date="2022-02-12T11:03:45Z"/>
        </w:trPr>
        <w:tc>
          <w:tcPr>
            <w:tcW w:w="1449" w:type="dxa"/>
            <w:gridSpan w:val="2"/>
            <w:vMerge w:val="continue"/>
            <w:shd w:val="clear" w:color="auto" w:fill="auto"/>
            <w:vAlign w:val="center"/>
          </w:tcPr>
          <w:p>
            <w:pPr>
              <w:pStyle w:val="52"/>
              <w:rPr>
                <w:ins w:id="7214" w:author="Yu SHI-China Unicom" w:date="2022-02-12T11:03:45Z"/>
              </w:rPr>
            </w:pPr>
          </w:p>
        </w:tc>
        <w:tc>
          <w:tcPr>
            <w:tcW w:w="1264" w:type="dxa"/>
            <w:gridSpan w:val="3"/>
            <w:shd w:val="clear" w:color="auto" w:fill="auto"/>
            <w:vAlign w:val="center"/>
          </w:tcPr>
          <w:p>
            <w:pPr>
              <w:pStyle w:val="52"/>
              <w:rPr>
                <w:ins w:id="7215" w:author="Yu SHI-China Unicom" w:date="2022-02-12T11:03:45Z"/>
              </w:rPr>
            </w:pPr>
            <w:ins w:id="7216" w:author="Yu SHI-China Unicom" w:date="2022-02-12T11:03:45Z">
              <w:r>
                <w:rPr/>
                <w:t>F</w:t>
              </w:r>
            </w:ins>
            <w:ins w:id="7217" w:author="Yu SHI-China Unicom" w:date="2022-02-12T11:03:45Z">
              <w:r>
                <w:rPr>
                  <w:vertAlign w:val="subscript"/>
                </w:rPr>
                <w:t>uw</w:t>
              </w:r>
            </w:ins>
            <w:ins w:id="7218" w:author="Yu SHI-China Unicom" w:date="2022-02-12T11:03:45Z">
              <w:r>
                <w:rPr/>
                <w:t xml:space="preserve"> (offset SCS= 15 kHz)</w:t>
              </w:r>
            </w:ins>
            <w:ins w:id="7219" w:author="Yu SHI-China Unicom" w:date="2022-02-12T11:03:45Z">
              <w:r>
                <w:rPr>
                  <w:vertAlign w:val="superscript"/>
                </w:rPr>
                <w:t xml:space="preserve"> 4</w:t>
              </w:r>
            </w:ins>
          </w:p>
        </w:tc>
        <w:tc>
          <w:tcPr>
            <w:tcW w:w="704" w:type="dxa"/>
            <w:gridSpan w:val="2"/>
            <w:shd w:val="clear" w:color="auto" w:fill="auto"/>
            <w:vAlign w:val="center"/>
          </w:tcPr>
          <w:p>
            <w:pPr>
              <w:pStyle w:val="52"/>
              <w:rPr>
                <w:ins w:id="7220" w:author="Yu SHI-China Unicom" w:date="2022-02-12T11:03:45Z"/>
              </w:rPr>
            </w:pPr>
            <w:ins w:id="7221" w:author="Yu SHI-China Unicom" w:date="2022-02-12T11:03:45Z">
              <w:r>
                <w:rPr/>
                <w:t>MHz</w:t>
              </w:r>
            </w:ins>
          </w:p>
        </w:tc>
        <w:tc>
          <w:tcPr>
            <w:tcW w:w="2772" w:type="dxa"/>
            <w:gridSpan w:val="8"/>
            <w:shd w:val="clear" w:color="auto" w:fill="auto"/>
            <w:vAlign w:val="center"/>
          </w:tcPr>
          <w:p>
            <w:pPr>
              <w:pStyle w:val="52"/>
              <w:rPr>
                <w:ins w:id="7222" w:author="Yu SHI-China Unicom" w:date="2022-02-12T11:03:45Z"/>
              </w:rPr>
            </w:pPr>
            <m:oMathPara>
              <m:oMath>
                <m:d>
                  <m:dPr>
                    <m:ctrlPr>
                      <w:ins w:id="7223" w:author="Yu SHI-China Unicom" w:date="2022-02-12T11:03:45Z">
                        <w:rPr>
                          <w:rFonts w:ascii="Cambria Math" w:hAnsi="Cambria Math"/>
                          <w:i/>
                          <w:szCs w:val="18"/>
                        </w:rPr>
                      </w:ins>
                    </m:ctrlPr>
                  </m:dPr>
                  <m:e>
                    <m:d>
                      <m:dPr>
                        <m:begChr m:val="⌊"/>
                        <m:endChr m:val="⌋"/>
                        <m:ctrlPr>
                          <w:ins w:id="7224" w:author="Yu SHI-China Unicom" w:date="2022-02-12T11:03:45Z">
                            <w:rPr>
                              <w:rFonts w:ascii="Cambria Math" w:hAnsi="Cambria Math"/>
                              <w:i/>
                              <w:szCs w:val="18"/>
                            </w:rPr>
                          </w:ins>
                        </m:ctrlPr>
                      </m:dPr>
                      <m:e>
                        <m:f>
                          <m:fPr>
                            <m:ctrlPr>
                              <w:ins w:id="7225" w:author="Yu SHI-China Unicom" w:date="2022-02-12T11:03:45Z">
                                <w:rPr>
                                  <w:rFonts w:ascii="Cambria Math" w:hAnsi="Cambria Math"/>
                                  <w:i/>
                                  <w:szCs w:val="18"/>
                                </w:rPr>
                              </w:ins>
                            </m:ctrlPr>
                          </m:fPr>
                          <m:num>
                            <m:f>
                              <m:fPr>
                                <m:ctrlPr>
                                  <w:ins w:id="7226" w:author="Yu SHI-China Unicom" w:date="2022-02-12T11:03:45Z">
                                    <w:rPr>
                                      <w:rFonts w:ascii="Cambria Math" w:hAnsi="Cambria Math"/>
                                      <w:i/>
                                      <w:szCs w:val="18"/>
                                    </w:rPr>
                                  </w:ins>
                                </m:ctrlPr>
                              </m:fPr>
                              <m:num>
                                <m:sSub>
                                  <m:sSubPr>
                                    <m:ctrlPr>
                                      <w:ins w:id="7227" w:author="Yu SHI-China Unicom" w:date="2022-02-12T11:03:45Z">
                                        <w:rPr>
                                          <w:rFonts w:ascii="Cambria Math" w:hAnsi="Cambria Math"/>
                                          <w:i/>
                                          <w:szCs w:val="18"/>
                                        </w:rPr>
                                      </w:ins>
                                    </m:ctrlPr>
                                  </m:sSubPr>
                                  <m:e>
                                    <w:ins w:id="7228" w:author="Yu SHI-China Unicom" w:date="2022-02-12T11:03:45Z">
                                      <m:r>
                                        <m:rPr/>
                                        <w:rPr>
                                          <w:rFonts w:ascii="Cambria Math" w:hAnsi="Cambria Math"/>
                                          <w:szCs w:val="18"/>
                                        </w:rPr>
                                        <m:t>BW</m:t>
                                      </m:r>
                                    </w:ins>
                                    <m:ctrlPr>
                                      <w:ins w:id="7229" w:author="Yu SHI-China Unicom" w:date="2022-02-12T11:03:45Z">
                                        <w:rPr>
                                          <w:rFonts w:ascii="Cambria Math" w:hAnsi="Cambria Math"/>
                                          <w:i/>
                                          <w:szCs w:val="18"/>
                                        </w:rPr>
                                      </w:ins>
                                    </m:ctrlPr>
                                  </m:e>
                                  <m:sub>
                                    <w:ins w:id="7230" w:author="Yu SHI-China Unicom" w:date="2022-02-12T11:03:45Z">
                                      <m:r>
                                        <m:rPr/>
                                        <w:rPr>
                                          <w:rFonts w:ascii="Cambria Math" w:hAnsi="Cambria Math"/>
                                          <w:szCs w:val="18"/>
                                        </w:rPr>
                                        <m:t>Cℎannel</m:t>
                                      </m:r>
                                    </w:ins>
                                    <m:ctrlPr>
                                      <w:ins w:id="7231" w:author="Yu SHI-China Unicom" w:date="2022-02-12T11:03:45Z">
                                        <w:rPr>
                                          <w:rFonts w:ascii="Cambria Math" w:hAnsi="Cambria Math"/>
                                          <w:i/>
                                          <w:szCs w:val="18"/>
                                        </w:rPr>
                                      </w:ins>
                                    </m:ctrlPr>
                                  </m:sub>
                                </m:sSub>
                                <m:ctrlPr>
                                  <w:ins w:id="7232" w:author="Yu SHI-China Unicom" w:date="2022-02-12T11:03:45Z">
                                    <w:rPr>
                                      <w:rFonts w:ascii="Cambria Math" w:hAnsi="Cambria Math"/>
                                      <w:i/>
                                      <w:szCs w:val="18"/>
                                    </w:rPr>
                                  </w:ins>
                                </m:ctrlPr>
                              </m:num>
                              <m:den>
                                <w:ins w:id="7233" w:author="Yu SHI-China Unicom" w:date="2022-02-12T11:03:45Z">
                                  <m:r>
                                    <m:rPr/>
                                    <w:rPr>
                                      <w:rFonts w:ascii="Cambria Math" w:hAnsi="Cambria Math"/>
                                      <w:szCs w:val="18"/>
                                    </w:rPr>
                                    <m:t>2</m:t>
                                  </m:r>
                                </w:ins>
                                <m:ctrlPr>
                                  <w:ins w:id="7234" w:author="Yu SHI-China Unicom" w:date="2022-02-12T11:03:45Z">
                                    <w:rPr>
                                      <w:rFonts w:ascii="Cambria Math" w:hAnsi="Cambria Math"/>
                                      <w:i/>
                                      <w:szCs w:val="18"/>
                                    </w:rPr>
                                  </w:ins>
                                </m:ctrlPr>
                              </m:den>
                            </m:f>
                            <w:ins w:id="7235" w:author="Yu SHI-China Unicom" w:date="2022-02-12T11:03:45Z">
                              <m:r>
                                <m:rPr/>
                                <w:rPr>
                                  <w:rFonts w:ascii="Cambria Math" w:hAnsi="Cambria Math"/>
                                  <w:szCs w:val="18"/>
                                </w:rPr>
                                <m:t>+0.2</m:t>
                              </m:r>
                            </w:ins>
                            <m:ctrlPr>
                              <w:ins w:id="7236" w:author="Yu SHI-China Unicom" w:date="2022-02-12T11:03:45Z">
                                <w:rPr>
                                  <w:rFonts w:ascii="Cambria Math" w:hAnsi="Cambria Math"/>
                                  <w:i/>
                                  <w:szCs w:val="18"/>
                                </w:rPr>
                              </w:ins>
                            </m:ctrlPr>
                          </m:num>
                          <m:den>
                            <w:ins w:id="7237" w:author="Yu SHI-China Unicom" w:date="2022-02-12T11:03:45Z">
                              <m:r>
                                <m:rPr/>
                                <w:rPr>
                                  <w:rFonts w:ascii="Cambria Math" w:hAnsi="Cambria Math"/>
                                  <w:szCs w:val="18"/>
                                </w:rPr>
                                <m:t>SCS</m:t>
                              </m:r>
                            </w:ins>
                            <m:ctrlPr>
                              <w:ins w:id="7238" w:author="Yu SHI-China Unicom" w:date="2022-02-12T11:03:45Z">
                                <w:rPr>
                                  <w:rFonts w:ascii="Cambria Math" w:hAnsi="Cambria Math"/>
                                  <w:i/>
                                  <w:szCs w:val="18"/>
                                </w:rPr>
                              </w:ins>
                            </m:ctrlPr>
                          </m:den>
                        </m:f>
                        <w:ins w:id="7239" w:author="Yu SHI-China Unicom" w:date="2022-02-12T11:03:45Z">
                          <m:r>
                            <m:rPr/>
                            <w:rPr>
                              <w:rFonts w:ascii="Cambria Math" w:hAnsi="Cambria Math"/>
                              <w:szCs w:val="18"/>
                            </w:rPr>
                            <m:t>+0.5</m:t>
                          </m:r>
                        </w:ins>
                        <m:ctrlPr>
                          <w:ins w:id="7240" w:author="Yu SHI-China Unicom" w:date="2022-02-12T11:03:45Z">
                            <w:rPr>
                              <w:rFonts w:ascii="Cambria Math" w:hAnsi="Cambria Math"/>
                              <w:i/>
                              <w:szCs w:val="18"/>
                            </w:rPr>
                          </w:ins>
                        </m:ctrlPr>
                      </m:e>
                    </m:d>
                    <w:ins w:id="7241" w:author="Yu SHI-China Unicom" w:date="2022-02-12T11:03:45Z">
                      <m:r>
                        <m:rPr/>
                        <w:rPr>
                          <w:rFonts w:ascii="Cambria Math" w:hAnsi="Cambria Math"/>
                          <w:szCs w:val="18"/>
                        </w:rPr>
                        <m:t>+0.5</m:t>
                      </m:r>
                    </w:ins>
                    <m:ctrlPr>
                      <w:ins w:id="7242" w:author="Yu SHI-China Unicom" w:date="2022-02-12T11:03:45Z">
                        <w:rPr>
                          <w:rFonts w:ascii="Cambria Math" w:hAnsi="Cambria Math"/>
                          <w:i/>
                          <w:szCs w:val="18"/>
                        </w:rPr>
                      </w:ins>
                    </m:ctrlPr>
                  </m:e>
                </m:d>
                <w:ins w:id="7243" w:author="Yu SHI-China Unicom" w:date="2022-02-12T11:03:45Z">
                  <m:r>
                    <m:rPr/>
                    <w:rPr>
                      <w:rFonts w:ascii="Cambria Math" w:hAnsi="Cambria Math"/>
                      <w:szCs w:val="18"/>
                    </w:rPr>
                    <m:t>SCS</m:t>
                  </m:r>
                </w:ins>
              </m:oMath>
            </m:oMathPara>
          </w:p>
        </w:tc>
        <w:tc>
          <w:tcPr>
            <w:tcW w:w="4983" w:type="dxa"/>
            <w:gridSpan w:val="8"/>
            <w:shd w:val="clear" w:color="auto" w:fill="auto"/>
            <w:vAlign w:val="center"/>
          </w:tcPr>
          <w:p>
            <w:pPr>
              <w:pStyle w:val="52"/>
              <w:rPr>
                <w:ins w:id="7244" w:author="Yu SHI-China Unicom" w:date="2022-02-12T11:03:45Z"/>
              </w:rPr>
            </w:pPr>
            <w:ins w:id="7245" w:author="Yu SHI-China Unicom" w:date="2022-02-12T11:03:4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246" w:author="Yu SHI-China Unicom" w:date="2022-02-12T11:03:45Z"/>
        </w:trPr>
        <w:tc>
          <w:tcPr>
            <w:tcW w:w="1449" w:type="dxa"/>
            <w:gridSpan w:val="2"/>
            <w:vMerge w:val="continue"/>
            <w:shd w:val="clear" w:color="auto" w:fill="auto"/>
            <w:vAlign w:val="center"/>
          </w:tcPr>
          <w:p>
            <w:pPr>
              <w:pStyle w:val="52"/>
              <w:rPr>
                <w:ins w:id="7247" w:author="Yu SHI-China Unicom" w:date="2022-02-12T11:03:45Z"/>
              </w:rPr>
            </w:pPr>
          </w:p>
        </w:tc>
        <w:tc>
          <w:tcPr>
            <w:tcW w:w="1264" w:type="dxa"/>
            <w:gridSpan w:val="3"/>
            <w:shd w:val="clear" w:color="auto" w:fill="auto"/>
            <w:vAlign w:val="center"/>
          </w:tcPr>
          <w:p>
            <w:pPr>
              <w:pStyle w:val="52"/>
              <w:rPr>
                <w:ins w:id="7248" w:author="Yu SHI-China Unicom" w:date="2022-02-12T11:03:45Z"/>
              </w:rPr>
            </w:pPr>
            <w:ins w:id="7249" w:author="Yu SHI-China Unicom" w:date="2022-02-12T11:03:45Z">
              <w:r>
                <w:rPr/>
                <w:t>F</w:t>
              </w:r>
            </w:ins>
            <w:ins w:id="7250" w:author="Yu SHI-China Unicom" w:date="2022-02-12T11:03:45Z">
              <w:r>
                <w:rPr>
                  <w:vertAlign w:val="subscript"/>
                </w:rPr>
                <w:t>uw</w:t>
              </w:r>
            </w:ins>
            <w:ins w:id="7251" w:author="Yu SHI-China Unicom" w:date="2022-02-12T11:03:45Z">
              <w:r>
                <w:rPr/>
                <w:t xml:space="preserve"> (offset SCS= 30 kHz)</w:t>
              </w:r>
            </w:ins>
            <w:ins w:id="7252" w:author="Yu SHI-China Unicom" w:date="2022-02-12T11:03:45Z">
              <w:r>
                <w:rPr>
                  <w:vertAlign w:val="superscript"/>
                </w:rPr>
                <w:t>4</w:t>
              </w:r>
            </w:ins>
          </w:p>
        </w:tc>
        <w:tc>
          <w:tcPr>
            <w:tcW w:w="704" w:type="dxa"/>
            <w:gridSpan w:val="2"/>
            <w:shd w:val="clear" w:color="auto" w:fill="auto"/>
            <w:vAlign w:val="center"/>
          </w:tcPr>
          <w:p>
            <w:pPr>
              <w:pStyle w:val="52"/>
              <w:rPr>
                <w:ins w:id="7253" w:author="Yu SHI-China Unicom" w:date="2022-02-12T11:03:45Z"/>
              </w:rPr>
            </w:pPr>
            <w:ins w:id="7254" w:author="Yu SHI-China Unicom" w:date="2022-02-12T11:03:45Z">
              <w:r>
                <w:rPr/>
                <w:t>MHz</w:t>
              </w:r>
            </w:ins>
          </w:p>
        </w:tc>
        <w:tc>
          <w:tcPr>
            <w:tcW w:w="2772" w:type="dxa"/>
            <w:gridSpan w:val="8"/>
            <w:shd w:val="clear" w:color="auto" w:fill="auto"/>
            <w:vAlign w:val="center"/>
          </w:tcPr>
          <w:p>
            <w:pPr>
              <w:pStyle w:val="52"/>
              <w:rPr>
                <w:ins w:id="7255" w:author="Yu SHI-China Unicom" w:date="2022-02-12T11:03:45Z"/>
              </w:rPr>
            </w:pPr>
            <w:ins w:id="7256" w:author="Yu SHI-China Unicom" w:date="2022-02-12T11:03:45Z">
              <w:r>
                <w:rPr/>
                <w:t>NA</w:t>
              </w:r>
            </w:ins>
          </w:p>
        </w:tc>
        <w:tc>
          <w:tcPr>
            <w:tcW w:w="4983" w:type="dxa"/>
            <w:gridSpan w:val="8"/>
            <w:shd w:val="clear" w:color="auto" w:fill="auto"/>
            <w:vAlign w:val="center"/>
          </w:tcPr>
          <w:p>
            <w:pPr>
              <w:pStyle w:val="52"/>
              <w:rPr>
                <w:ins w:id="7257" w:author="Yu SHI-China Unicom" w:date="2022-02-12T11:03:45Z"/>
              </w:rPr>
            </w:pPr>
            <m:oMathPara>
              <m:oMath>
                <m:d>
                  <m:dPr>
                    <m:ctrlPr>
                      <w:ins w:id="7258" w:author="Yu SHI-China Unicom" w:date="2022-02-12T11:03:45Z">
                        <w:rPr>
                          <w:rFonts w:ascii="Cambria Math" w:hAnsi="Cambria Math"/>
                          <w:i/>
                          <w:szCs w:val="18"/>
                        </w:rPr>
                      </w:ins>
                    </m:ctrlPr>
                  </m:dPr>
                  <m:e>
                    <m:d>
                      <m:dPr>
                        <m:begChr m:val="⌊"/>
                        <m:endChr m:val="⌋"/>
                        <m:ctrlPr>
                          <w:ins w:id="7259" w:author="Yu SHI-China Unicom" w:date="2022-02-12T11:03:45Z">
                            <w:rPr>
                              <w:rFonts w:ascii="Cambria Math" w:hAnsi="Cambria Math"/>
                              <w:i/>
                              <w:szCs w:val="18"/>
                            </w:rPr>
                          </w:ins>
                        </m:ctrlPr>
                      </m:dPr>
                      <m:e>
                        <m:f>
                          <m:fPr>
                            <m:ctrlPr>
                              <w:ins w:id="7260" w:author="Yu SHI-China Unicom" w:date="2022-02-12T11:03:45Z">
                                <w:rPr>
                                  <w:rFonts w:ascii="Cambria Math" w:hAnsi="Cambria Math"/>
                                  <w:i/>
                                  <w:szCs w:val="18"/>
                                </w:rPr>
                              </w:ins>
                            </m:ctrlPr>
                          </m:fPr>
                          <m:num>
                            <m:f>
                              <m:fPr>
                                <m:ctrlPr>
                                  <w:ins w:id="7261" w:author="Yu SHI-China Unicom" w:date="2022-02-12T11:03:45Z">
                                    <w:rPr>
                                      <w:rFonts w:ascii="Cambria Math" w:hAnsi="Cambria Math"/>
                                      <w:i/>
                                      <w:szCs w:val="18"/>
                                    </w:rPr>
                                  </w:ins>
                                </m:ctrlPr>
                              </m:fPr>
                              <m:num>
                                <m:sSub>
                                  <m:sSubPr>
                                    <m:ctrlPr>
                                      <w:ins w:id="7262" w:author="Yu SHI-China Unicom" w:date="2022-02-12T11:03:45Z">
                                        <w:rPr>
                                          <w:rFonts w:ascii="Cambria Math" w:hAnsi="Cambria Math"/>
                                          <w:i/>
                                          <w:szCs w:val="18"/>
                                        </w:rPr>
                                      </w:ins>
                                    </m:ctrlPr>
                                  </m:sSubPr>
                                  <m:e>
                                    <w:ins w:id="7263" w:author="Yu SHI-China Unicom" w:date="2022-02-12T11:03:45Z">
                                      <m:r>
                                        <m:rPr/>
                                        <w:rPr>
                                          <w:rFonts w:ascii="Cambria Math" w:hAnsi="Cambria Math"/>
                                          <w:szCs w:val="18"/>
                                        </w:rPr>
                                        <m:t>BW</m:t>
                                      </m:r>
                                    </w:ins>
                                    <m:ctrlPr>
                                      <w:ins w:id="7264" w:author="Yu SHI-China Unicom" w:date="2022-02-12T11:03:45Z">
                                        <w:rPr>
                                          <w:rFonts w:ascii="Cambria Math" w:hAnsi="Cambria Math"/>
                                          <w:i/>
                                          <w:szCs w:val="18"/>
                                        </w:rPr>
                                      </w:ins>
                                    </m:ctrlPr>
                                  </m:e>
                                  <m:sub>
                                    <w:ins w:id="7265" w:author="Yu SHI-China Unicom" w:date="2022-02-12T11:03:45Z">
                                      <m:r>
                                        <m:rPr/>
                                        <w:rPr>
                                          <w:rFonts w:ascii="Cambria Math" w:hAnsi="Cambria Math"/>
                                          <w:szCs w:val="18"/>
                                        </w:rPr>
                                        <m:t>Cℎannel</m:t>
                                      </m:r>
                                    </w:ins>
                                    <m:ctrlPr>
                                      <w:ins w:id="7266" w:author="Yu SHI-China Unicom" w:date="2022-02-12T11:03:45Z">
                                        <w:rPr>
                                          <w:rFonts w:ascii="Cambria Math" w:hAnsi="Cambria Math"/>
                                          <w:i/>
                                          <w:szCs w:val="18"/>
                                        </w:rPr>
                                      </w:ins>
                                    </m:ctrlPr>
                                  </m:sub>
                                </m:sSub>
                                <m:ctrlPr>
                                  <w:ins w:id="7267" w:author="Yu SHI-China Unicom" w:date="2022-02-12T11:03:45Z">
                                    <w:rPr>
                                      <w:rFonts w:ascii="Cambria Math" w:hAnsi="Cambria Math"/>
                                      <w:i/>
                                      <w:szCs w:val="18"/>
                                    </w:rPr>
                                  </w:ins>
                                </m:ctrlPr>
                              </m:num>
                              <m:den>
                                <w:ins w:id="7268" w:author="Yu SHI-China Unicom" w:date="2022-02-12T11:03:45Z">
                                  <m:r>
                                    <m:rPr/>
                                    <w:rPr>
                                      <w:rFonts w:ascii="Cambria Math" w:hAnsi="Cambria Math"/>
                                      <w:szCs w:val="18"/>
                                    </w:rPr>
                                    <m:t>2</m:t>
                                  </m:r>
                                </w:ins>
                                <m:ctrlPr>
                                  <w:ins w:id="7269" w:author="Yu SHI-China Unicom" w:date="2022-02-12T11:03:45Z">
                                    <w:rPr>
                                      <w:rFonts w:ascii="Cambria Math" w:hAnsi="Cambria Math"/>
                                      <w:i/>
                                      <w:szCs w:val="18"/>
                                    </w:rPr>
                                  </w:ins>
                                </m:ctrlPr>
                              </m:den>
                            </m:f>
                            <w:ins w:id="7270" w:author="Yu SHI-China Unicom" w:date="2022-02-12T11:03:45Z">
                              <m:r>
                                <m:rPr/>
                                <w:rPr>
                                  <w:rFonts w:ascii="Cambria Math" w:hAnsi="Cambria Math"/>
                                  <w:szCs w:val="18"/>
                                </w:rPr>
                                <m:t>+</m:t>
                              </m:r>
                            </w:ins>
                            <m:sSub>
                              <m:sSubPr>
                                <m:ctrlPr>
                                  <w:ins w:id="7271" w:author="Yu SHI-China Unicom" w:date="2022-02-12T11:03:45Z">
                                    <w:rPr>
                                      <w:rFonts w:ascii="Cambria Math" w:hAnsi="Cambria Math"/>
                                      <w:i/>
                                      <w:szCs w:val="18"/>
                                    </w:rPr>
                                  </w:ins>
                                </m:ctrlPr>
                              </m:sSubPr>
                              <m:e>
                                <w:ins w:id="7272" w:author="Yu SHI-China Unicom" w:date="2022-02-12T11:03:45Z">
                                  <m:r>
                                    <m:rPr/>
                                    <w:rPr>
                                      <w:rFonts w:ascii="Cambria Math" w:hAnsi="Cambria Math"/>
                                      <w:szCs w:val="18"/>
                                    </w:rPr>
                                    <m:t>BW</m:t>
                                  </m:r>
                                </w:ins>
                                <m:ctrlPr>
                                  <w:ins w:id="7273" w:author="Yu SHI-China Unicom" w:date="2022-02-12T11:03:45Z">
                                    <w:rPr>
                                      <w:rFonts w:ascii="Cambria Math" w:hAnsi="Cambria Math"/>
                                      <w:i/>
                                      <w:szCs w:val="18"/>
                                    </w:rPr>
                                  </w:ins>
                                </m:ctrlPr>
                              </m:e>
                              <m:sub>
                                <w:ins w:id="7274" w:author="Yu SHI-China Unicom" w:date="2022-02-12T11:03:45Z">
                                  <m:r>
                                    <m:rPr/>
                                    <w:rPr>
                                      <w:rFonts w:ascii="Cambria Math" w:hAnsi="Cambria Math"/>
                                      <w:szCs w:val="18"/>
                                    </w:rPr>
                                    <m:t>GB,Cℎannel</m:t>
                                  </m:r>
                                </w:ins>
                                <m:ctrlPr>
                                  <w:ins w:id="7275" w:author="Yu SHI-China Unicom" w:date="2022-02-12T11:03:45Z">
                                    <w:rPr>
                                      <w:rFonts w:ascii="Cambria Math" w:hAnsi="Cambria Math"/>
                                      <w:i/>
                                      <w:szCs w:val="18"/>
                                    </w:rPr>
                                  </w:ins>
                                </m:ctrlPr>
                              </m:sub>
                            </m:sSub>
                            <m:ctrlPr>
                              <w:ins w:id="7276" w:author="Yu SHI-China Unicom" w:date="2022-02-12T11:03:45Z">
                                <w:rPr>
                                  <w:rFonts w:ascii="Cambria Math" w:hAnsi="Cambria Math"/>
                                  <w:i/>
                                  <w:szCs w:val="18"/>
                                </w:rPr>
                              </w:ins>
                            </m:ctrlPr>
                          </m:num>
                          <m:den>
                            <w:ins w:id="7277" w:author="Yu SHI-China Unicom" w:date="2022-02-12T11:03:45Z">
                              <m:r>
                                <m:rPr/>
                                <w:rPr>
                                  <w:rFonts w:ascii="Cambria Math" w:hAnsi="Cambria Math"/>
                                  <w:szCs w:val="18"/>
                                </w:rPr>
                                <m:t>SCS</m:t>
                              </m:r>
                            </w:ins>
                            <m:ctrlPr>
                              <w:ins w:id="7278" w:author="Yu SHI-China Unicom" w:date="2022-02-12T11:03:45Z">
                                <w:rPr>
                                  <w:rFonts w:ascii="Cambria Math" w:hAnsi="Cambria Math"/>
                                  <w:i/>
                                  <w:szCs w:val="18"/>
                                </w:rPr>
                              </w:ins>
                            </m:ctrlPr>
                          </m:den>
                        </m:f>
                        <w:ins w:id="7279" w:author="Yu SHI-China Unicom" w:date="2022-02-12T11:03:45Z">
                          <m:r>
                            <m:rPr/>
                            <w:rPr>
                              <w:rFonts w:ascii="Cambria Math" w:hAnsi="Cambria Math"/>
                              <w:szCs w:val="18"/>
                            </w:rPr>
                            <m:t>+0.5</m:t>
                          </m:r>
                        </w:ins>
                        <m:ctrlPr>
                          <w:ins w:id="7280" w:author="Yu SHI-China Unicom" w:date="2022-02-12T11:03:45Z">
                            <w:rPr>
                              <w:rFonts w:ascii="Cambria Math" w:hAnsi="Cambria Math"/>
                              <w:i/>
                              <w:szCs w:val="18"/>
                            </w:rPr>
                          </w:ins>
                        </m:ctrlPr>
                      </m:e>
                    </m:d>
                    <w:ins w:id="7281" w:author="Yu SHI-China Unicom" w:date="2022-02-12T11:03:45Z">
                      <m:r>
                        <m:rPr/>
                        <w:rPr>
                          <w:rFonts w:ascii="Cambria Math" w:hAnsi="Cambria Math"/>
                          <w:szCs w:val="18"/>
                        </w:rPr>
                        <m:t>+0.5</m:t>
                      </m:r>
                    </w:ins>
                    <m:ctrlPr>
                      <w:ins w:id="7282" w:author="Yu SHI-China Unicom" w:date="2022-02-12T11:03:45Z">
                        <w:rPr>
                          <w:rFonts w:ascii="Cambria Math" w:hAnsi="Cambria Math"/>
                          <w:i/>
                          <w:szCs w:val="18"/>
                        </w:rPr>
                      </w:ins>
                    </m:ctrlPr>
                  </m:e>
                </m:d>
                <w:ins w:id="7283" w:author="Yu SHI-China Unicom" w:date="2022-02-12T11:03:45Z">
                  <m:r>
                    <m:rPr/>
                    <w:rPr>
                      <w:rFonts w:ascii="Cambria Math" w:hAnsi="Cambria Math"/>
                      <w:szCs w:val="18"/>
                    </w:rPr>
                    <m:t>SCS</m:t>
                  </m:r>
                </w:ins>
              </m:oMath>
            </m:oMathPara>
          </w:p>
          <w:p>
            <w:pPr>
              <w:pStyle w:val="52"/>
              <w:rPr>
                <w:ins w:id="7284" w:author="Yu SHI-China Unicom" w:date="2022-02-12T11:0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799" w:hRule="atLeast"/>
          <w:ins w:id="7285" w:author="Yu SHI-China Unicom" w:date="2022-02-12T11:03:45Z"/>
        </w:trPr>
        <w:tc>
          <w:tcPr>
            <w:tcW w:w="11172" w:type="dxa"/>
            <w:gridSpan w:val="23"/>
          </w:tcPr>
          <w:p>
            <w:pPr>
              <w:pStyle w:val="66"/>
              <w:rPr>
                <w:ins w:id="7286" w:author="Yu SHI-China Unicom" w:date="2022-02-12T11:03:45Z"/>
              </w:rPr>
            </w:pPr>
            <w:ins w:id="7287" w:author="Yu SHI-China Unicom" w:date="2022-02-12T11:03:45Z">
              <w:r>
                <w:rPr/>
                <w:t>NOTE 1:</w:t>
              </w:r>
            </w:ins>
            <w:ins w:id="7288" w:author="Yu SHI-China Unicom" w:date="2022-02-12T11:03:45Z">
              <w:r>
                <w:rPr/>
                <w:tab/>
              </w:r>
            </w:ins>
            <w:ins w:id="7289" w:author="Yu SHI-China Unicom" w:date="2022-02-12T11:03:45Z">
              <w:r>
                <w:rPr/>
                <w:t>The transmitter shall be set a 4 dB below P</w:t>
              </w:r>
            </w:ins>
            <w:ins w:id="7290" w:author="Yu SHI-China Unicom" w:date="2022-02-12T11:03:45Z">
              <w:r>
                <w:rPr>
                  <w:vertAlign w:val="subscript"/>
                </w:rPr>
                <w:t xml:space="preserve">CMAX_L,f,c </w:t>
              </w:r>
            </w:ins>
            <w:ins w:id="7291" w:author="Yu SHI-China Unicom" w:date="2022-02-12T11:03:45Z">
              <w:r>
                <w:rPr/>
                <w:t>at the minimum UL configuration specified in Table 7.3.2</w:t>
              </w:r>
            </w:ins>
            <w:ins w:id="7292" w:author="Yu SHI-China Unicom" w:date="2022-02-12T11:04:38Z">
              <w:r>
                <w:rPr>
                  <w:rFonts w:hint="default"/>
                </w:rPr>
                <w:t>.3</w:t>
              </w:r>
            </w:ins>
            <w:ins w:id="7293" w:author="Yu SHI-China Unicom" w:date="2022-02-12T11:03:45Z">
              <w:r>
                <w:rPr/>
                <w:t>-3 with P</w:t>
              </w:r>
            </w:ins>
            <w:ins w:id="7294" w:author="Yu SHI-China Unicom" w:date="2022-02-12T11:03:45Z">
              <w:r>
                <w:rPr>
                  <w:vertAlign w:val="subscript"/>
                </w:rPr>
                <w:t xml:space="preserve">CMAX_L,f,c </w:t>
              </w:r>
            </w:ins>
            <w:ins w:id="7295" w:author="Yu SHI-China Unicom" w:date="2022-02-12T11:03:45Z">
              <w:r>
                <w:rPr/>
                <w:t>defined in clause 6.2.4</w:t>
              </w:r>
            </w:ins>
          </w:p>
          <w:p>
            <w:pPr>
              <w:pStyle w:val="66"/>
              <w:rPr>
                <w:ins w:id="7296" w:author="Yu SHI-China Unicom" w:date="2022-02-12T11:03:45Z"/>
              </w:rPr>
            </w:pPr>
            <w:ins w:id="7297" w:author="Yu SHI-China Unicom" w:date="2022-02-12T11:03:45Z">
              <w:r>
                <w:rPr/>
                <w:t>NOTE 2:</w:t>
              </w:r>
            </w:ins>
            <w:ins w:id="7298" w:author="Yu SHI-China Unicom" w:date="2022-02-12T11:03:45Z">
              <w:r>
                <w:rPr/>
                <w:tab/>
              </w:r>
            </w:ins>
            <w:ins w:id="7299" w:author="Yu SHI-China Unicom" w:date="2022-02-12T11:03:45Z">
              <w:r>
                <w:rPr/>
                <w:t>Reference measurement channel is specified in Annexes A.3.2 and A.3.3 with one sided dynamic OCNG Pattern OP.1 FDD/TDD as described in Annex A.5.1.1/A.5.2.1.</w:t>
              </w:r>
            </w:ins>
          </w:p>
          <w:p>
            <w:pPr>
              <w:pStyle w:val="66"/>
              <w:rPr>
                <w:ins w:id="7300" w:author="Yu SHI-China Unicom" w:date="2022-02-12T11:03:45Z"/>
              </w:rPr>
            </w:pPr>
            <w:ins w:id="7301" w:author="Yu SHI-China Unicom" w:date="2022-02-12T11:03:45Z">
              <w:r>
                <w:rPr/>
                <w:t>NOTE 3:</w:t>
              </w:r>
            </w:ins>
            <w:ins w:id="7302" w:author="Yu SHI-China Unicom" w:date="2022-02-12T11:03:45Z">
              <w:r>
                <w:rPr/>
                <w:tab/>
              </w:r>
            </w:ins>
            <w:ins w:id="7303" w:author="Yu SHI-China Unicom" w:date="2022-02-12T11:03:45Z">
              <w:r>
                <w:rPr/>
                <w:t>The P</w:t>
              </w:r>
            </w:ins>
            <w:ins w:id="7304" w:author="Yu SHI-China Unicom" w:date="2022-02-12T11:03:45Z">
              <w:r>
                <w:rPr>
                  <w:vertAlign w:val="subscript"/>
                </w:rPr>
                <w:t>REFSENS</w:t>
              </w:r>
            </w:ins>
            <w:ins w:id="7305" w:author="Yu SHI-China Unicom" w:date="2022-02-12T11:03:45Z">
              <w:r>
                <w:rPr/>
                <w:t xml:space="preserve"> power level is specified in Table 7.3.2-1 and Table 7.3.2-2 for two and four antenna ports, respectively.</w:t>
              </w:r>
            </w:ins>
          </w:p>
          <w:p>
            <w:pPr>
              <w:pStyle w:val="66"/>
              <w:rPr>
                <w:ins w:id="7306" w:author="Yu SHI-China Unicom" w:date="2022-02-12T11:03:45Z"/>
              </w:rPr>
            </w:pPr>
            <w:ins w:id="7307" w:author="Yu SHI-China Unicom" w:date="2022-02-12T11:03:45Z">
              <w:r>
                <w:rPr/>
                <w:t>NOTE 4:   F</w:t>
              </w:r>
            </w:ins>
            <w:ins w:id="7308" w:author="Yu SHI-China Unicom" w:date="2022-02-12T11:03:45Z">
              <w:r>
                <w:rPr>
                  <w:vertAlign w:val="subscript"/>
                </w:rPr>
                <w:t xml:space="preserve">uw </w:t>
              </w:r>
            </w:ins>
            <w:ins w:id="7309" w:author="Yu SHI-China Unicom" w:date="2022-02-12T11:03:45Z">
              <w:r>
                <w:rPr/>
                <w:t>shall be rounded to half of SCS.</w:t>
              </w:r>
            </w:ins>
          </w:p>
        </w:tc>
      </w:tr>
    </w:tbl>
    <w:p>
      <w:pPr>
        <w:overflowPunct/>
        <w:autoSpaceDE/>
        <w:autoSpaceDN/>
        <w:adjustRightInd/>
        <w:textAlignment w:val="auto"/>
        <w:rPr>
          <w:rFonts w:eastAsia="宋体"/>
          <w:lang w:eastAsia="zh-CN"/>
        </w:rPr>
      </w:pPr>
    </w:p>
    <w:p>
      <w:r>
        <w:t>The normative reference for this requirement is TS 3</w:t>
      </w:r>
      <w:r>
        <w:rPr>
          <w:lang w:eastAsia="zh-CN"/>
        </w:rPr>
        <w:t>8</w:t>
      </w:r>
      <w:r>
        <w:t>.101</w:t>
      </w:r>
      <w:r>
        <w:rPr>
          <w:lang w:eastAsia="zh-CN"/>
        </w:rPr>
        <w:t>-1</w:t>
      </w:r>
      <w:r>
        <w:t> [2] clause 7.6.4.</w:t>
      </w:r>
    </w:p>
    <w:p>
      <w:pPr>
        <w:pStyle w:val="8"/>
        <w:rPr>
          <w:lang w:eastAsia="zh-CN"/>
        </w:rPr>
      </w:pPr>
      <w:bookmarkStart w:id="62" w:name="_Toc27478504"/>
      <w:bookmarkStart w:id="63" w:name="_Toc36227223"/>
      <w:r>
        <w:rPr>
          <w:lang w:eastAsia="zh-CN"/>
        </w:rPr>
        <w:t>7.6.4.4</w:t>
      </w:r>
      <w:r>
        <w:rPr>
          <w:lang w:eastAsia="zh-CN"/>
        </w:rPr>
        <w:tab/>
      </w:r>
      <w:r>
        <w:rPr>
          <w:lang w:eastAsia="zh-CN"/>
        </w:rPr>
        <w:t>Test Description</w:t>
      </w:r>
      <w:bookmarkEnd w:id="62"/>
      <w:bookmarkEnd w:id="63"/>
    </w:p>
    <w:p>
      <w:pPr>
        <w:pStyle w:val="8"/>
      </w:pPr>
      <w:bookmarkStart w:id="64" w:name="_Toc27478505"/>
      <w:bookmarkStart w:id="65" w:name="_Toc36227224"/>
      <w:r>
        <w:t>7.6.4.4.1</w:t>
      </w:r>
      <w:r>
        <w:tab/>
      </w:r>
      <w:r>
        <w:t>Initial Conditions</w:t>
      </w:r>
      <w:bookmarkEnd w:id="64"/>
      <w:bookmarkEnd w:id="65"/>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w:t>
      </w:r>
      <w:r>
        <w:rPr>
          <w:lang w:eastAsia="ja-JP"/>
        </w:rPr>
        <w:t xml:space="preserve">NR operating bands specified in table </w:t>
      </w:r>
      <w:r>
        <w:rPr>
          <w:lang w:eastAsia="zh-CN"/>
        </w:rPr>
        <w:t>5.3.5-1</w:t>
      </w:r>
      <w:r>
        <w:t xml:space="preserve">. All of these configurations shall be tested with applicable test parameters for </w:t>
      </w:r>
      <w:r>
        <w:rPr>
          <w:lang w:eastAsia="ja-JP"/>
        </w:rPr>
        <w:t>each combination of channel bandwidth and sub-carrier spacing</w:t>
      </w:r>
      <w:r>
        <w:t xml:space="preserve">, and are shown in table 7.6.4.4.1-1. The details of the uplink and downlink reference measurement channels (RMCs) are specified in Annexes A.2 and A.3 respectively. The details of the OCNG patterns used are specified in Annex A.5. </w:t>
      </w:r>
      <w:r>
        <w:rPr>
          <w:rFonts w:cs="v5.0.0"/>
        </w:rPr>
        <w:t xml:space="preserve">Configurations of PDSCH and PDCCH before measurement are specified in Annex </w:t>
      </w:r>
      <w:r>
        <w:rPr>
          <w:lang w:eastAsia="zh-CN"/>
        </w:rPr>
        <w:t>C.2</w:t>
      </w:r>
      <w:r>
        <w:rPr>
          <w:rFonts w:cs="v5.0.0"/>
        </w:rPr>
        <w:t>.</w:t>
      </w:r>
    </w:p>
    <w:p>
      <w:pPr>
        <w:pStyle w:val="55"/>
      </w:pPr>
      <w:r>
        <w:t>Table 7.6.4.4.1-1: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t xml:space="preserve">Test Environment as specified in TS 38.508-1 [5] subclause </w:t>
            </w:r>
            <w:r>
              <w:rPr>
                <w:lang w:eastAsia="zh-CN"/>
              </w:rPr>
              <w:t>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t xml:space="preserve">Test Frequencies as specified in TS 38.508-1 [5]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 xml:space="preserve">Mid </w:t>
            </w:r>
            <w:r>
              <w:t>range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t xml:space="preserve">Test Channel Bandwidths as specified in TS 38.508-1 [5]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and Highest</w:t>
            </w:r>
            <w:r>
              <w:rPr>
                <w:lang w:eastAsia="zh-CN"/>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t xml:space="preserve">Test SCS as specified in TS 38.508-1 [5]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 xml:space="preserve">According to CH BW SCS in table 7.6.4.3-1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right w:val="single" w:color="auto" w:sz="4" w:space="0"/>
            </w:tcBorders>
          </w:tcPr>
          <w:p>
            <w:pPr>
              <w:pStyle w:val="51"/>
              <w:rPr>
                <w:b w:val="0"/>
              </w:rPr>
            </w:pPr>
            <w:r>
              <w:rPr>
                <w:b w:val="0"/>
              </w:rPr>
              <w:t>CP-OFDM QPSK</w:t>
            </w:r>
          </w:p>
        </w:tc>
        <w:tc>
          <w:tcPr>
            <w:tcW w:w="1801" w:type="dxa"/>
            <w:gridSpan w:val="2"/>
            <w:tcBorders>
              <w:top w:val="single" w:color="auto" w:sz="4" w:space="0"/>
              <w:left w:val="single" w:color="auto" w:sz="4" w:space="0"/>
              <w:right w:val="single" w:color="auto" w:sz="4" w:space="0"/>
            </w:tcBorders>
          </w:tcPr>
          <w:p>
            <w:pPr>
              <w:pStyle w:val="51"/>
              <w:rPr>
                <w:b w:val="0"/>
              </w:rPr>
            </w:pPr>
            <w:r>
              <w:rPr>
                <w:b w:val="0"/>
              </w:rPr>
              <w:t>NOTE 1</w:t>
            </w:r>
          </w:p>
        </w:tc>
        <w:tc>
          <w:tcPr>
            <w:tcW w:w="1979" w:type="dxa"/>
            <w:tcBorders>
              <w:top w:val="single" w:color="auto" w:sz="4" w:space="0"/>
              <w:left w:val="single" w:color="auto" w:sz="4" w:space="0"/>
              <w:bottom w:val="single" w:color="auto" w:sz="4" w:space="0"/>
              <w:right w:val="single" w:color="auto" w:sz="4" w:space="0"/>
            </w:tcBorders>
          </w:tcPr>
          <w:p>
            <w:pPr>
              <w:pStyle w:val="51"/>
              <w:rPr>
                <w:b w:val="0"/>
              </w:rPr>
            </w:pPr>
            <w:r>
              <w:rPr>
                <w:b w:val="0"/>
              </w:rPr>
              <w:t>DFT-s-OFDM QPSK</w:t>
            </w:r>
          </w:p>
        </w:tc>
        <w:tc>
          <w:tcPr>
            <w:tcW w:w="1519" w:type="dxa"/>
            <w:tcBorders>
              <w:top w:val="single" w:color="auto" w:sz="4" w:space="0"/>
              <w:left w:val="single" w:color="auto" w:sz="4" w:space="0"/>
              <w:bottom w:val="single" w:color="auto" w:sz="4" w:space="0"/>
              <w:right w:val="single" w:color="auto" w:sz="4" w:space="0"/>
            </w:tcBorders>
          </w:tcPr>
          <w:p>
            <w:pPr>
              <w:pStyle w:val="51"/>
              <w:rPr>
                <w:b w:val="0"/>
              </w:rPr>
            </w:pPr>
            <w:r>
              <w:rPr>
                <w:b w:val="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rPr>
                <w:lang w:eastAsia="zh-CN"/>
              </w:rPr>
            </w:pPr>
            <w:r>
              <w:rPr>
                <w:lang w:eastAsia="zh-CN"/>
              </w:rPr>
              <w:t>NOTE 2:</w:t>
            </w:r>
            <w:r>
              <w:rPr>
                <w:lang w:eastAsia="zh-CN"/>
              </w:rPr>
              <w:tab/>
            </w:r>
            <w:r>
              <w:rPr>
                <w:lang w:eastAsia="zh-CN"/>
              </w:rPr>
              <w:t xml:space="preserve">For n70, highest test channel bandwidth shall be </w:t>
            </w:r>
            <w:r>
              <w:rPr>
                <w:szCs w:val="18"/>
              </w:rPr>
              <w:t>Highest UL / Highest DL a</w:t>
            </w:r>
            <w:r>
              <w:rPr>
                <w:lang w:eastAsia="zh-CN"/>
              </w:rPr>
              <w:t>ccording to asymmetric channel bandwidths specified in clause 5.3.6.</w:t>
            </w:r>
          </w:p>
          <w:p>
            <w:pPr>
              <w:pStyle w:val="66"/>
              <w:rPr>
                <w:lang w:eastAsia="zh-CN"/>
              </w:rPr>
            </w:pPr>
            <w:r>
              <w:rPr>
                <w:lang w:eastAsia="zh-CN"/>
              </w:rPr>
              <w:t>NOTE 3:</w:t>
            </w:r>
            <w:r>
              <w:rPr>
                <w:lang w:eastAsia="zh-CN"/>
              </w:rPr>
              <w:tab/>
            </w:r>
            <w:r>
              <w:rPr>
                <w:lang w:eastAsia="zh-CN"/>
              </w:rPr>
              <w:t>In a band where UE supports 4Rx, the test shall be performed only with 4Rx antennas ports connected and 4Rx REFSENS requirement (Table 7.3.2.5-2) is used in the test requirements.</w:t>
            </w:r>
          </w:p>
          <w:p>
            <w:pPr>
              <w:pStyle w:val="66"/>
            </w:pPr>
            <w:r>
              <w:rPr>
                <w:lang w:eastAsia="zh-CN"/>
              </w:rPr>
              <w:t>NOTE 4:</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w:t>
      </w:r>
      <w:r>
        <w:rPr>
          <w:lang w:eastAsia="zh-CN"/>
        </w:rPr>
        <w:t>5</w:t>
      </w:r>
      <w:r>
        <w:t>] Annex A, in Figure A.3.1.4.</w:t>
      </w:r>
      <w:r>
        <w:rPr>
          <w:lang w:eastAsia="zh-CN"/>
        </w:rPr>
        <w:t>2</w:t>
      </w:r>
      <w:r>
        <w:t xml:space="preserve"> for TE diagram and section A.3.2 for UE diagram.</w:t>
      </w:r>
    </w:p>
    <w:p>
      <w:pPr>
        <w:pStyle w:val="75"/>
      </w:pPr>
      <w:r>
        <w:t>2.</w:t>
      </w:r>
      <w:r>
        <w:tab/>
      </w:r>
      <w:r>
        <w:t>The parameter settings for the cell are set up according to TS 38.508-1 [</w:t>
      </w:r>
      <w:r>
        <w:rPr>
          <w:lang w:eastAsia="zh-CN"/>
        </w:rPr>
        <w:t>5</w:t>
      </w:r>
      <w:r>
        <w:t>] subclause 4.4.3.</w:t>
      </w:r>
    </w:p>
    <w:p>
      <w:pPr>
        <w:pStyle w:val="75"/>
      </w:pPr>
      <w:r>
        <w:t>3.</w:t>
      </w:r>
      <w:r>
        <w:tab/>
      </w:r>
      <w:r>
        <w:t>Downlink signals are initially set up according to Annex C.0, C.1, C.2 , and C.3.1</w:t>
      </w:r>
      <w:r>
        <w:rPr>
          <w:lang w:eastAsia="zh-CN"/>
        </w:rPr>
        <w:t>,</w:t>
      </w:r>
      <w:r>
        <w:t xml:space="preserve"> and uplink signals according to</w:t>
      </w:r>
      <w:r>
        <w:rPr>
          <w:lang w:eastAsia="zh-CN"/>
        </w:rPr>
        <w:t xml:space="preserve"> </w:t>
      </w:r>
      <w:r>
        <w:t>Annex G.0, G.1, G.2, and G.3.1.</w:t>
      </w:r>
    </w:p>
    <w:p>
      <w:pPr>
        <w:pStyle w:val="75"/>
      </w:pPr>
      <w:r>
        <w:t>4.</w:t>
      </w:r>
      <w:r>
        <w:tab/>
      </w:r>
      <w:r>
        <w:t>The UL and DL Reference Measurement channels are set according to Table 7.6.4.4.1-1.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according to TS 38.508-1 [5] clause 4.5. Message contents are defined in clause 7.6.4.4.3.</w:t>
      </w:r>
    </w:p>
    <w:p>
      <w:pPr>
        <w:pStyle w:val="8"/>
      </w:pPr>
      <w:bookmarkStart w:id="66" w:name="_Toc27478506"/>
      <w:bookmarkStart w:id="67" w:name="_Toc36227225"/>
      <w:r>
        <w:t>7.6.4.4.2</w:t>
      </w:r>
      <w:r>
        <w:tab/>
      </w:r>
      <w:r>
        <w:t>Test Procedure</w:t>
      </w:r>
      <w:bookmarkEnd w:id="66"/>
      <w:bookmarkEnd w:id="67"/>
    </w:p>
    <w:p>
      <w:pPr>
        <w:pStyle w:val="75"/>
      </w:pPr>
      <w:r>
        <w:rPr>
          <w:rFonts w:eastAsia="??"/>
        </w:rPr>
        <w:t>1.</w:t>
      </w:r>
      <w:r>
        <w:rPr>
          <w:rFonts w:eastAsia="??"/>
        </w:rPr>
        <w:tab/>
      </w:r>
      <w:r>
        <w:rPr>
          <w:rFonts w:eastAsia="??"/>
        </w:rPr>
        <w:t xml:space="preserve">SS transmits PDSCH via PDCCH DCI format </w:t>
      </w:r>
      <w:r>
        <w:t>1_1</w:t>
      </w:r>
      <w:r>
        <w:rPr>
          <w:rFonts w:eastAsia="??"/>
        </w:rPr>
        <w:t xml:space="preserve"> for C_RNTI to transmit the DL RMC according to Table 7.6.</w:t>
      </w:r>
      <w:r>
        <w:rPr>
          <w:lang w:eastAsia="zh-CN"/>
        </w:rPr>
        <w:t>4</w:t>
      </w:r>
      <w:r>
        <w:rPr>
          <w:rFonts w:eastAsia="??"/>
        </w:rPr>
        <w:t>.4.1-1. The SS sends downlink MAC padding bits on the DL RMC.</w:t>
      </w:r>
    </w:p>
    <w:p>
      <w:pPr>
        <w:pStyle w:val="75"/>
        <w:rPr>
          <w:rFonts w:eastAsia="??"/>
        </w:rPr>
      </w:pPr>
      <w:r>
        <w:rPr>
          <w:rFonts w:eastAsia="??"/>
        </w:rPr>
        <w:t>2.</w:t>
      </w:r>
      <w:r>
        <w:rPr>
          <w:rFonts w:eastAsia="??"/>
        </w:rPr>
        <w:tab/>
      </w:r>
      <w:r>
        <w:rPr>
          <w:rFonts w:eastAsia="??"/>
        </w:rPr>
        <w:t xml:space="preserve">SS sends uplink scheduling information for each UL HARQ process via PDCCH DCI format 0_1 for C_RNTI to schedule the UL RMC according to Table 7.6.4.4.1-1.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pPr>
        <w:pStyle w:val="75"/>
      </w:pPr>
      <w:r>
        <w:rPr>
          <w:rFonts w:eastAsia="??"/>
        </w:rPr>
        <w:t>3.</w:t>
      </w:r>
      <w:r>
        <w:rPr>
          <w:rFonts w:eastAsia="??"/>
        </w:rPr>
        <w:tab/>
      </w:r>
      <w:r>
        <w:rPr>
          <w:rFonts w:eastAsia="??"/>
        </w:rPr>
        <w:t>Set the parameters of the CW signal generator for an interfering signal below the wanted signal according to Table 7.6.</w:t>
      </w:r>
      <w:r>
        <w:rPr>
          <w:lang w:eastAsia="zh-CN"/>
        </w:rPr>
        <w:t>4</w:t>
      </w:r>
      <w:r>
        <w:rPr>
          <w:rFonts w:eastAsia="??"/>
        </w:rPr>
        <w:t>.5-1.</w:t>
      </w:r>
    </w:p>
    <w:p>
      <w:pPr>
        <w:pStyle w:val="75"/>
      </w:pPr>
      <w:r>
        <w:t>4.</w:t>
      </w:r>
      <w:r>
        <w:tab/>
      </w:r>
      <w:r>
        <w:t>Set the downlink signal level according to the table 7.6.</w:t>
      </w:r>
      <w:r>
        <w:rPr>
          <w:lang w:eastAsia="zh-CN"/>
        </w:rPr>
        <w:t>4</w:t>
      </w:r>
      <w:r>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6.4</w:t>
      </w:r>
      <w:r>
        <w:t>.5-</w:t>
      </w:r>
      <w:r>
        <w:rPr>
          <w:lang w:eastAsia="zh-CN"/>
        </w:rPr>
        <w:t>1</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5.</w:t>
      </w:r>
      <w:r>
        <w:tab/>
      </w:r>
      <w:r>
        <w:t xml:space="preserve">Measure the average throughput for a duration sufficient to achieve statistical significance according to Annex </w:t>
      </w:r>
      <w:r>
        <w:rPr>
          <w:lang w:eastAsia="zh-CN"/>
        </w:rPr>
        <w:t>H.2</w:t>
      </w:r>
      <w:r>
        <w:t>.</w:t>
      </w:r>
    </w:p>
    <w:p>
      <w:pPr>
        <w:pStyle w:val="75"/>
      </w:pPr>
      <w:r>
        <w:t>6.</w:t>
      </w:r>
      <w:r>
        <w:tab/>
      </w:r>
      <w:r>
        <w:t>Repeat steps from 3 to 5, using an interfering signal above the wanted signal at step 3.</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bookmarkStart w:id="68" w:name="_Toc27478507"/>
      <w:bookmarkStart w:id="69" w:name="_Toc36227226"/>
      <w:r>
        <w:t>7.6.4.4.3</w:t>
      </w:r>
      <w:r>
        <w:tab/>
      </w:r>
      <w:r>
        <w:t>Message Contents</w:t>
      </w:r>
      <w:bookmarkEnd w:id="68"/>
      <w:bookmarkEnd w:id="69"/>
    </w:p>
    <w:p>
      <w:pPr>
        <w:rPr>
          <w:lang w:eastAsia="zh-CN"/>
        </w:rPr>
      </w:pPr>
      <w:r>
        <w:t xml:space="preserve">Message contents are according to TS 38.508-1 [5] subclause </w:t>
      </w:r>
      <w:r>
        <w:rPr>
          <w:lang w:eastAsia="zh-CN"/>
        </w:rPr>
        <w:t>4.6</w:t>
      </w:r>
      <w:r>
        <w:t>.</w:t>
      </w:r>
    </w:p>
    <w:p>
      <w:pPr>
        <w:pStyle w:val="8"/>
        <w:rPr>
          <w:lang w:eastAsia="zh-CN"/>
        </w:rPr>
      </w:pPr>
      <w:bookmarkStart w:id="70" w:name="_Toc27478508"/>
      <w:bookmarkStart w:id="71" w:name="_Toc36227227"/>
      <w:r>
        <w:rPr>
          <w:lang w:eastAsia="zh-CN"/>
        </w:rPr>
        <w:t>7.6.4.5</w:t>
      </w:r>
      <w:r>
        <w:rPr>
          <w:lang w:eastAsia="zh-CN"/>
        </w:rPr>
        <w:tab/>
      </w:r>
      <w:r>
        <w:rPr>
          <w:lang w:eastAsia="zh-CN"/>
        </w:rPr>
        <w:t>Test Requirement</w:t>
      </w:r>
      <w:bookmarkEnd w:id="70"/>
      <w:bookmarkEnd w:id="71"/>
    </w:p>
    <w:p>
      <w:r>
        <w:t xml:space="preserve">The throughput measurement derived in test procedure shall be ≥ 95% of the maximum throughput of the reference measurement channels as specified in Annex A.3.2 </w:t>
      </w:r>
      <w:r>
        <w:rPr>
          <w:lang w:eastAsia="zh-CN"/>
        </w:rPr>
        <w:t xml:space="preserve">and A.3.3 </w:t>
      </w:r>
      <w:r>
        <w:t>with parameters specified in Table 7.6.</w:t>
      </w:r>
      <w:r>
        <w:rPr>
          <w:lang w:eastAsia="zh-CN"/>
        </w:rPr>
        <w:t>4</w:t>
      </w:r>
      <w:r>
        <w:t>.5-1.</w:t>
      </w:r>
    </w:p>
    <w:p>
      <w:pPr>
        <w:pStyle w:val="55"/>
      </w:pPr>
      <w:r>
        <w:t xml:space="preserve">Table </w:t>
      </w:r>
      <w:r>
        <w:rPr>
          <w:rFonts w:eastAsia="MS Mincho"/>
        </w:rPr>
        <w:t>7.6.</w:t>
      </w:r>
      <w:r>
        <w:rPr>
          <w:lang w:eastAsia="zh-CN"/>
        </w:rPr>
        <w:t>4</w:t>
      </w:r>
      <w:r>
        <w:rPr>
          <w:rFonts w:eastAsia="MS Mincho"/>
        </w:rPr>
        <w:t>.5-1</w:t>
      </w:r>
      <w:r>
        <w:t>: Narrow-band blocking</w:t>
      </w:r>
    </w:p>
    <w:tbl>
      <w:tblPr>
        <w:tblStyle w:val="42"/>
        <w:tblW w:w="1131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35"/>
        <w:gridCol w:w="3"/>
        <w:gridCol w:w="720"/>
        <w:gridCol w:w="541"/>
        <w:gridCol w:w="89"/>
        <w:gridCol w:w="615"/>
        <w:gridCol w:w="99"/>
        <w:gridCol w:w="594"/>
        <w:gridCol w:w="114"/>
        <w:gridCol w:w="579"/>
        <w:gridCol w:w="130"/>
        <w:gridCol w:w="563"/>
        <w:gridCol w:w="146"/>
        <w:gridCol w:w="547"/>
        <w:gridCol w:w="162"/>
        <w:gridCol w:w="708"/>
        <w:gridCol w:w="709"/>
        <w:gridCol w:w="709"/>
        <w:gridCol w:w="709"/>
        <w:gridCol w:w="708"/>
        <w:gridCol w:w="709"/>
        <w:gridCol w:w="569"/>
        <w:gridCol w:w="140"/>
      </w:tblGrid>
      <w:tr>
        <w:trPr>
          <w:gridBefore w:val="1"/>
          <w:wBefore w:w="714" w:type="dxa"/>
          <w:del w:id="7310" w:author="Yu SHI-China Unicom" w:date="2022-02-12T11:05:26Z"/>
        </w:trPr>
        <w:tc>
          <w:tcPr>
            <w:tcW w:w="738" w:type="dxa"/>
            <w:gridSpan w:val="2"/>
            <w:vMerge w:val="restart"/>
          </w:tcPr>
          <w:p>
            <w:pPr>
              <w:keepNext/>
              <w:keepLines/>
              <w:overflowPunct/>
              <w:autoSpaceDE/>
              <w:autoSpaceDN/>
              <w:adjustRightInd/>
              <w:spacing w:after="0"/>
              <w:jc w:val="center"/>
              <w:textAlignment w:val="auto"/>
              <w:rPr>
                <w:del w:id="7311" w:author="Yu SHI-China Unicom" w:date="2022-02-12T11:05:26Z"/>
                <w:rFonts w:ascii="Arial" w:hAnsi="Arial" w:eastAsia="宋体"/>
                <w:b/>
                <w:sz w:val="18"/>
                <w:lang w:eastAsia="en-US"/>
              </w:rPr>
            </w:pPr>
            <w:del w:id="7312" w:author="Yu SHI-China Unicom" w:date="2022-02-12T11:05:26Z">
              <w:r>
                <w:rPr>
                  <w:rFonts w:ascii="Arial" w:hAnsi="Arial" w:eastAsia="宋体"/>
                  <w:b/>
                  <w:sz w:val="18"/>
                  <w:lang w:eastAsia="en-US"/>
                </w:rPr>
                <w:delText>NR band</w:delText>
              </w:r>
            </w:del>
          </w:p>
        </w:tc>
        <w:tc>
          <w:tcPr>
            <w:tcW w:w="720" w:type="dxa"/>
            <w:vMerge w:val="restart"/>
            <w:shd w:val="clear" w:color="auto" w:fill="auto"/>
          </w:tcPr>
          <w:p>
            <w:pPr>
              <w:keepNext/>
              <w:keepLines/>
              <w:overflowPunct/>
              <w:autoSpaceDE/>
              <w:autoSpaceDN/>
              <w:adjustRightInd/>
              <w:spacing w:after="0"/>
              <w:jc w:val="center"/>
              <w:textAlignment w:val="auto"/>
              <w:rPr>
                <w:del w:id="7313" w:author="Yu SHI-China Unicom" w:date="2022-02-12T11:05:26Z"/>
                <w:rFonts w:ascii="Arial" w:hAnsi="Arial" w:eastAsia="宋体"/>
                <w:b/>
                <w:sz w:val="18"/>
                <w:lang w:eastAsia="en-US"/>
              </w:rPr>
            </w:pPr>
            <w:del w:id="7314" w:author="Yu SHI-China Unicom" w:date="2022-02-12T11:05:26Z">
              <w:r>
                <w:rPr>
                  <w:rFonts w:ascii="Arial" w:hAnsi="Arial" w:eastAsia="宋体"/>
                  <w:b/>
                  <w:sz w:val="18"/>
                  <w:lang w:eastAsia="en-US"/>
                </w:rPr>
                <w:delText>Parameter</w:delText>
              </w:r>
            </w:del>
          </w:p>
        </w:tc>
        <w:tc>
          <w:tcPr>
            <w:tcW w:w="630" w:type="dxa"/>
            <w:gridSpan w:val="2"/>
            <w:vMerge w:val="restart"/>
            <w:shd w:val="clear" w:color="auto" w:fill="auto"/>
          </w:tcPr>
          <w:p>
            <w:pPr>
              <w:keepNext/>
              <w:keepLines/>
              <w:overflowPunct/>
              <w:autoSpaceDE/>
              <w:autoSpaceDN/>
              <w:adjustRightInd/>
              <w:spacing w:after="0"/>
              <w:jc w:val="center"/>
              <w:textAlignment w:val="auto"/>
              <w:rPr>
                <w:del w:id="7315" w:author="Yu SHI-China Unicom" w:date="2022-02-12T11:05:26Z"/>
                <w:rFonts w:ascii="Arial" w:hAnsi="Arial" w:eastAsia="宋体"/>
                <w:b/>
                <w:sz w:val="18"/>
                <w:lang w:eastAsia="en-US"/>
              </w:rPr>
            </w:pPr>
            <w:del w:id="7316" w:author="Yu SHI-China Unicom" w:date="2022-02-12T11:05:26Z">
              <w:r>
                <w:rPr>
                  <w:rFonts w:ascii="Arial" w:hAnsi="Arial" w:eastAsia="宋体"/>
                  <w:b/>
                  <w:sz w:val="18"/>
                  <w:lang w:eastAsia="en-US"/>
                </w:rPr>
                <w:delText>Unit</w:delText>
              </w:r>
            </w:del>
          </w:p>
        </w:tc>
        <w:tc>
          <w:tcPr>
            <w:tcW w:w="8510" w:type="dxa"/>
            <w:gridSpan w:val="18"/>
          </w:tcPr>
          <w:p>
            <w:pPr>
              <w:keepNext/>
              <w:keepLines/>
              <w:overflowPunct/>
              <w:autoSpaceDE/>
              <w:autoSpaceDN/>
              <w:adjustRightInd/>
              <w:spacing w:after="0"/>
              <w:jc w:val="center"/>
              <w:textAlignment w:val="auto"/>
              <w:rPr>
                <w:del w:id="7317" w:author="Yu SHI-China Unicom" w:date="2022-02-12T11:05:26Z"/>
                <w:rFonts w:ascii="Arial" w:hAnsi="Arial" w:eastAsia="宋体"/>
                <w:b/>
                <w:sz w:val="18"/>
                <w:lang w:eastAsia="en-US"/>
              </w:rPr>
            </w:pPr>
            <w:del w:id="7318" w:author="Yu SHI-China Unicom" w:date="2022-02-12T11:05:26Z">
              <w:r>
                <w:rPr>
                  <w:rFonts w:ascii="Arial" w:hAnsi="Arial" w:eastAsia="宋体"/>
                  <w:b/>
                  <w:sz w:val="18"/>
                  <w:lang w:eastAsia="en-US"/>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319" w:author="Yu SHI-China Unicom" w:date="2022-02-12T11:05:26Z"/>
        </w:trPr>
        <w:tc>
          <w:tcPr>
            <w:tcW w:w="738" w:type="dxa"/>
            <w:gridSpan w:val="2"/>
            <w:vMerge w:val="continue"/>
          </w:tcPr>
          <w:p>
            <w:pPr>
              <w:keepNext/>
              <w:keepLines/>
              <w:overflowPunct/>
              <w:autoSpaceDE/>
              <w:autoSpaceDN/>
              <w:adjustRightInd/>
              <w:spacing w:after="0"/>
              <w:jc w:val="center"/>
              <w:textAlignment w:val="auto"/>
              <w:rPr>
                <w:del w:id="7320" w:author="Yu SHI-China Unicom" w:date="2022-02-12T11:05:26Z"/>
                <w:rFonts w:ascii="Arial" w:hAnsi="Arial" w:eastAsia="宋体"/>
                <w:b/>
                <w:sz w:val="18"/>
                <w:lang w:eastAsia="en-US"/>
              </w:rPr>
            </w:pPr>
          </w:p>
        </w:tc>
        <w:tc>
          <w:tcPr>
            <w:tcW w:w="720" w:type="dxa"/>
            <w:vMerge w:val="continue"/>
            <w:shd w:val="clear" w:color="auto" w:fill="auto"/>
          </w:tcPr>
          <w:p>
            <w:pPr>
              <w:keepNext/>
              <w:keepLines/>
              <w:overflowPunct/>
              <w:autoSpaceDE/>
              <w:autoSpaceDN/>
              <w:adjustRightInd/>
              <w:spacing w:after="0"/>
              <w:jc w:val="center"/>
              <w:textAlignment w:val="auto"/>
              <w:rPr>
                <w:del w:id="7321" w:author="Yu SHI-China Unicom" w:date="2022-02-12T11:05:26Z"/>
                <w:rFonts w:ascii="Arial" w:hAnsi="Arial" w:eastAsia="宋体"/>
                <w:b/>
                <w:sz w:val="18"/>
                <w:lang w:eastAsia="en-US"/>
              </w:rPr>
            </w:pPr>
          </w:p>
        </w:tc>
        <w:tc>
          <w:tcPr>
            <w:tcW w:w="630" w:type="dxa"/>
            <w:gridSpan w:val="2"/>
            <w:vMerge w:val="continue"/>
            <w:shd w:val="clear" w:color="auto" w:fill="auto"/>
          </w:tcPr>
          <w:p>
            <w:pPr>
              <w:keepNext/>
              <w:keepLines/>
              <w:overflowPunct/>
              <w:autoSpaceDE/>
              <w:autoSpaceDN/>
              <w:adjustRightInd/>
              <w:spacing w:after="0"/>
              <w:jc w:val="center"/>
              <w:textAlignment w:val="auto"/>
              <w:rPr>
                <w:del w:id="7322" w:author="Yu SHI-China Unicom" w:date="2022-02-12T11:05:26Z"/>
                <w:rFonts w:ascii="Arial" w:hAnsi="Arial" w:eastAsia="宋体"/>
                <w:b/>
                <w:sz w:val="18"/>
                <w:lang w:eastAsia="en-US"/>
              </w:rPr>
            </w:pPr>
          </w:p>
        </w:tc>
        <w:tc>
          <w:tcPr>
            <w:tcW w:w="714" w:type="dxa"/>
            <w:gridSpan w:val="2"/>
            <w:shd w:val="clear" w:color="auto" w:fill="auto"/>
          </w:tcPr>
          <w:p>
            <w:pPr>
              <w:keepNext/>
              <w:keepLines/>
              <w:overflowPunct/>
              <w:autoSpaceDE/>
              <w:autoSpaceDN/>
              <w:adjustRightInd/>
              <w:spacing w:after="0"/>
              <w:jc w:val="center"/>
              <w:textAlignment w:val="auto"/>
              <w:rPr>
                <w:del w:id="7323" w:author="Yu SHI-China Unicom" w:date="2022-02-12T11:05:26Z"/>
                <w:rFonts w:ascii="Arial" w:hAnsi="Arial" w:eastAsia="宋体"/>
                <w:b/>
                <w:sz w:val="18"/>
                <w:lang w:eastAsia="en-US"/>
              </w:rPr>
            </w:pPr>
            <w:del w:id="7324" w:author="Yu SHI-China Unicom" w:date="2022-02-12T11:05:26Z">
              <w:r>
                <w:rPr>
                  <w:rFonts w:ascii="Arial" w:hAnsi="Arial" w:eastAsia="宋体"/>
                  <w:b/>
                  <w:sz w:val="18"/>
                  <w:lang w:eastAsia="en-US"/>
                </w:rPr>
                <w:delText>5 MHz</w:delText>
              </w:r>
            </w:del>
          </w:p>
        </w:tc>
        <w:tc>
          <w:tcPr>
            <w:tcW w:w="708" w:type="dxa"/>
            <w:gridSpan w:val="2"/>
            <w:shd w:val="clear" w:color="auto" w:fill="auto"/>
          </w:tcPr>
          <w:p>
            <w:pPr>
              <w:keepNext/>
              <w:keepLines/>
              <w:overflowPunct/>
              <w:autoSpaceDE/>
              <w:autoSpaceDN/>
              <w:adjustRightInd/>
              <w:spacing w:after="0"/>
              <w:jc w:val="center"/>
              <w:textAlignment w:val="auto"/>
              <w:rPr>
                <w:del w:id="7325" w:author="Yu SHI-China Unicom" w:date="2022-02-12T11:05:26Z"/>
                <w:rFonts w:ascii="Arial" w:hAnsi="Arial" w:eastAsia="宋体"/>
                <w:b/>
                <w:sz w:val="18"/>
                <w:lang w:eastAsia="en-US"/>
              </w:rPr>
            </w:pPr>
            <w:del w:id="7326" w:author="Yu SHI-China Unicom" w:date="2022-02-12T11:05:26Z">
              <w:r>
                <w:rPr>
                  <w:rFonts w:ascii="Arial" w:hAnsi="Arial" w:eastAsia="宋体"/>
                  <w:b/>
                  <w:sz w:val="18"/>
                  <w:lang w:eastAsia="en-US"/>
                </w:rPr>
                <w:delText>10 MHz</w:delText>
              </w:r>
            </w:del>
          </w:p>
        </w:tc>
        <w:tc>
          <w:tcPr>
            <w:tcW w:w="709" w:type="dxa"/>
            <w:gridSpan w:val="2"/>
            <w:shd w:val="clear" w:color="auto" w:fill="auto"/>
          </w:tcPr>
          <w:p>
            <w:pPr>
              <w:keepNext/>
              <w:keepLines/>
              <w:overflowPunct/>
              <w:autoSpaceDE/>
              <w:autoSpaceDN/>
              <w:adjustRightInd/>
              <w:spacing w:after="0"/>
              <w:jc w:val="center"/>
              <w:textAlignment w:val="auto"/>
              <w:rPr>
                <w:del w:id="7327" w:author="Yu SHI-China Unicom" w:date="2022-02-12T11:05:26Z"/>
                <w:rFonts w:ascii="Arial" w:hAnsi="Arial" w:eastAsia="宋体"/>
                <w:b/>
                <w:sz w:val="18"/>
                <w:lang w:eastAsia="en-US"/>
              </w:rPr>
            </w:pPr>
            <w:del w:id="7328" w:author="Yu SHI-China Unicom" w:date="2022-02-12T11:05:26Z">
              <w:r>
                <w:rPr>
                  <w:rFonts w:ascii="Arial" w:hAnsi="Arial" w:eastAsia="宋体"/>
                  <w:b/>
                  <w:sz w:val="18"/>
                  <w:lang w:eastAsia="en-US"/>
                </w:rPr>
                <w:delText>15 MHz</w:delText>
              </w:r>
            </w:del>
          </w:p>
        </w:tc>
        <w:tc>
          <w:tcPr>
            <w:tcW w:w="709" w:type="dxa"/>
            <w:gridSpan w:val="2"/>
            <w:shd w:val="clear" w:color="auto" w:fill="auto"/>
          </w:tcPr>
          <w:p>
            <w:pPr>
              <w:keepNext/>
              <w:keepLines/>
              <w:overflowPunct/>
              <w:autoSpaceDE/>
              <w:autoSpaceDN/>
              <w:adjustRightInd/>
              <w:spacing w:after="0"/>
              <w:jc w:val="center"/>
              <w:textAlignment w:val="auto"/>
              <w:rPr>
                <w:del w:id="7329" w:author="Yu SHI-China Unicom" w:date="2022-02-12T11:05:26Z"/>
                <w:rFonts w:ascii="Arial" w:hAnsi="Arial" w:eastAsia="宋体"/>
                <w:b/>
                <w:sz w:val="18"/>
                <w:lang w:eastAsia="en-US"/>
              </w:rPr>
            </w:pPr>
            <w:del w:id="7330" w:author="Yu SHI-China Unicom" w:date="2022-02-12T11:05:26Z">
              <w:r>
                <w:rPr>
                  <w:rFonts w:ascii="Arial" w:hAnsi="Arial" w:eastAsia="宋体"/>
                  <w:b/>
                  <w:sz w:val="18"/>
                  <w:lang w:eastAsia="en-US"/>
                </w:rPr>
                <w:delText>20 MHz</w:delText>
              </w:r>
            </w:del>
          </w:p>
        </w:tc>
        <w:tc>
          <w:tcPr>
            <w:tcW w:w="709" w:type="dxa"/>
            <w:gridSpan w:val="2"/>
            <w:shd w:val="clear" w:color="auto" w:fill="auto"/>
          </w:tcPr>
          <w:p>
            <w:pPr>
              <w:keepNext/>
              <w:keepLines/>
              <w:overflowPunct/>
              <w:autoSpaceDE/>
              <w:autoSpaceDN/>
              <w:adjustRightInd/>
              <w:spacing w:after="0"/>
              <w:jc w:val="center"/>
              <w:textAlignment w:val="auto"/>
              <w:rPr>
                <w:del w:id="7331" w:author="Yu SHI-China Unicom" w:date="2022-02-12T11:05:26Z"/>
                <w:rFonts w:ascii="Arial" w:hAnsi="Arial" w:eastAsia="宋体"/>
                <w:b/>
                <w:sz w:val="18"/>
                <w:lang w:eastAsia="en-US"/>
              </w:rPr>
            </w:pPr>
            <w:del w:id="7332" w:author="Yu SHI-China Unicom" w:date="2022-02-12T11:05:26Z">
              <w:r>
                <w:rPr>
                  <w:rFonts w:ascii="Arial" w:hAnsi="Arial" w:eastAsia="宋体"/>
                  <w:b/>
                  <w:sz w:val="18"/>
                  <w:lang w:eastAsia="en-US"/>
                </w:rPr>
                <w:delText>25 MHz</w:delText>
              </w:r>
            </w:del>
          </w:p>
        </w:tc>
        <w:tc>
          <w:tcPr>
            <w:tcW w:w="708" w:type="dxa"/>
          </w:tcPr>
          <w:p>
            <w:pPr>
              <w:keepNext/>
              <w:keepLines/>
              <w:overflowPunct/>
              <w:autoSpaceDE/>
              <w:autoSpaceDN/>
              <w:adjustRightInd/>
              <w:spacing w:after="0"/>
              <w:jc w:val="center"/>
              <w:textAlignment w:val="auto"/>
              <w:rPr>
                <w:del w:id="7333" w:author="Yu SHI-China Unicom" w:date="2022-02-12T11:05:26Z"/>
                <w:rFonts w:ascii="Arial" w:hAnsi="Arial" w:eastAsia="宋体"/>
                <w:b/>
                <w:sz w:val="18"/>
                <w:lang w:eastAsia="en-US"/>
              </w:rPr>
            </w:pPr>
            <w:del w:id="7334" w:author="Yu SHI-China Unicom" w:date="2022-02-12T11:05:26Z">
              <w:r>
                <w:rPr>
                  <w:rFonts w:ascii="Arial" w:hAnsi="Arial" w:eastAsia="宋体"/>
                  <w:b/>
                  <w:sz w:val="18"/>
                  <w:lang w:eastAsia="zh-CN"/>
                </w:rPr>
                <w:delText>3</w:delText>
              </w:r>
            </w:del>
            <w:del w:id="7335" w:author="Yu SHI-China Unicom" w:date="2022-02-12T11:05:26Z">
              <w:r>
                <w:rPr>
                  <w:rFonts w:ascii="Arial" w:hAnsi="Arial" w:eastAsia="宋体"/>
                  <w:b/>
                  <w:sz w:val="18"/>
                  <w:lang w:eastAsia="en-US"/>
                </w:rPr>
                <w:delText>0 MHz</w:delText>
              </w:r>
            </w:del>
          </w:p>
        </w:tc>
        <w:tc>
          <w:tcPr>
            <w:tcW w:w="709" w:type="dxa"/>
            <w:shd w:val="clear" w:color="auto" w:fill="auto"/>
          </w:tcPr>
          <w:p>
            <w:pPr>
              <w:keepNext/>
              <w:keepLines/>
              <w:overflowPunct/>
              <w:autoSpaceDE/>
              <w:autoSpaceDN/>
              <w:adjustRightInd/>
              <w:spacing w:after="0"/>
              <w:jc w:val="center"/>
              <w:textAlignment w:val="auto"/>
              <w:rPr>
                <w:del w:id="7336" w:author="Yu SHI-China Unicom" w:date="2022-02-12T11:05:26Z"/>
                <w:rFonts w:ascii="Arial" w:hAnsi="Arial" w:eastAsia="宋体"/>
                <w:b/>
                <w:sz w:val="18"/>
                <w:lang w:eastAsia="en-US"/>
              </w:rPr>
            </w:pPr>
            <w:del w:id="7337" w:author="Yu SHI-China Unicom" w:date="2022-02-12T11:05:26Z">
              <w:r>
                <w:rPr>
                  <w:rFonts w:ascii="Arial" w:hAnsi="Arial" w:eastAsia="宋体"/>
                  <w:b/>
                  <w:sz w:val="18"/>
                  <w:lang w:eastAsia="en-US"/>
                </w:rPr>
                <w:delText>40 MHz</w:delText>
              </w:r>
            </w:del>
          </w:p>
        </w:tc>
        <w:tc>
          <w:tcPr>
            <w:tcW w:w="709" w:type="dxa"/>
            <w:shd w:val="clear" w:color="auto" w:fill="auto"/>
          </w:tcPr>
          <w:p>
            <w:pPr>
              <w:keepNext/>
              <w:keepLines/>
              <w:overflowPunct/>
              <w:autoSpaceDE/>
              <w:autoSpaceDN/>
              <w:adjustRightInd/>
              <w:spacing w:after="0"/>
              <w:jc w:val="center"/>
              <w:textAlignment w:val="auto"/>
              <w:rPr>
                <w:del w:id="7338" w:author="Yu SHI-China Unicom" w:date="2022-02-12T11:05:26Z"/>
                <w:rFonts w:ascii="Arial" w:hAnsi="Arial" w:eastAsia="宋体"/>
                <w:b/>
                <w:sz w:val="18"/>
                <w:lang w:eastAsia="en-US"/>
              </w:rPr>
            </w:pPr>
            <w:del w:id="7339" w:author="Yu SHI-China Unicom" w:date="2022-02-12T11:05:26Z">
              <w:r>
                <w:rPr>
                  <w:rFonts w:ascii="Arial" w:hAnsi="Arial" w:eastAsia="宋体"/>
                  <w:b/>
                  <w:sz w:val="18"/>
                  <w:lang w:eastAsia="en-US"/>
                </w:rPr>
                <w:delText>50 MHz</w:delText>
              </w:r>
            </w:del>
          </w:p>
        </w:tc>
        <w:tc>
          <w:tcPr>
            <w:tcW w:w="709" w:type="dxa"/>
            <w:shd w:val="clear" w:color="auto" w:fill="auto"/>
          </w:tcPr>
          <w:p>
            <w:pPr>
              <w:keepNext/>
              <w:keepLines/>
              <w:overflowPunct/>
              <w:autoSpaceDE/>
              <w:autoSpaceDN/>
              <w:adjustRightInd/>
              <w:spacing w:after="0"/>
              <w:jc w:val="center"/>
              <w:textAlignment w:val="auto"/>
              <w:rPr>
                <w:del w:id="7340" w:author="Yu SHI-China Unicom" w:date="2022-02-12T11:05:26Z"/>
                <w:rFonts w:ascii="Arial" w:hAnsi="Arial" w:eastAsia="宋体"/>
                <w:b/>
                <w:sz w:val="18"/>
                <w:lang w:eastAsia="en-US"/>
              </w:rPr>
            </w:pPr>
            <w:del w:id="7341" w:author="Yu SHI-China Unicom" w:date="2022-02-12T11:05:26Z">
              <w:r>
                <w:rPr>
                  <w:rFonts w:ascii="Arial" w:hAnsi="Arial" w:eastAsia="宋体"/>
                  <w:b/>
                  <w:sz w:val="18"/>
                  <w:lang w:eastAsia="en-US"/>
                </w:rPr>
                <w:delText>60 MHz</w:delText>
              </w:r>
            </w:del>
          </w:p>
        </w:tc>
        <w:tc>
          <w:tcPr>
            <w:tcW w:w="708" w:type="dxa"/>
          </w:tcPr>
          <w:p>
            <w:pPr>
              <w:keepNext/>
              <w:keepLines/>
              <w:overflowPunct/>
              <w:autoSpaceDE/>
              <w:autoSpaceDN/>
              <w:adjustRightInd/>
              <w:spacing w:after="0"/>
              <w:jc w:val="center"/>
              <w:textAlignment w:val="auto"/>
              <w:rPr>
                <w:del w:id="7342" w:author="Yu SHI-China Unicom" w:date="2022-02-12T11:05:26Z"/>
                <w:rFonts w:ascii="Arial" w:hAnsi="Arial" w:eastAsia="宋体"/>
                <w:b/>
                <w:sz w:val="18"/>
                <w:lang w:eastAsia="en-US"/>
              </w:rPr>
            </w:pPr>
            <w:del w:id="7343" w:author="Yu SHI-China Unicom" w:date="2022-02-12T11:05:26Z">
              <w:r>
                <w:rPr>
                  <w:rFonts w:ascii="Arial" w:hAnsi="Arial" w:eastAsia="宋体"/>
                  <w:b/>
                  <w:sz w:val="18"/>
                  <w:lang w:eastAsia="en-US"/>
                </w:rPr>
                <w:delText>80 MHz</w:delText>
              </w:r>
            </w:del>
          </w:p>
        </w:tc>
        <w:tc>
          <w:tcPr>
            <w:tcW w:w="709" w:type="dxa"/>
          </w:tcPr>
          <w:p>
            <w:pPr>
              <w:keepNext/>
              <w:keepLines/>
              <w:overflowPunct/>
              <w:autoSpaceDE/>
              <w:autoSpaceDN/>
              <w:adjustRightInd/>
              <w:spacing w:after="0"/>
              <w:jc w:val="center"/>
              <w:textAlignment w:val="auto"/>
              <w:rPr>
                <w:del w:id="7344" w:author="Yu SHI-China Unicom" w:date="2022-02-12T11:05:26Z"/>
                <w:rFonts w:ascii="Arial" w:hAnsi="Arial" w:eastAsia="宋体"/>
                <w:b/>
                <w:sz w:val="18"/>
                <w:lang w:eastAsia="en-US"/>
              </w:rPr>
            </w:pPr>
            <w:del w:id="7345" w:author="Yu SHI-China Unicom" w:date="2022-02-12T11:05:26Z">
              <w:r>
                <w:rPr>
                  <w:rFonts w:ascii="Arial" w:hAnsi="Arial" w:eastAsia="宋体"/>
                  <w:b/>
                  <w:sz w:val="18"/>
                  <w:lang w:eastAsia="en-US"/>
                </w:rPr>
                <w:delText>90 MHz</w:delText>
              </w:r>
            </w:del>
          </w:p>
        </w:tc>
        <w:tc>
          <w:tcPr>
            <w:tcW w:w="709" w:type="dxa"/>
            <w:gridSpan w:val="2"/>
          </w:tcPr>
          <w:p>
            <w:pPr>
              <w:keepNext/>
              <w:keepLines/>
              <w:overflowPunct/>
              <w:autoSpaceDE/>
              <w:autoSpaceDN/>
              <w:adjustRightInd/>
              <w:spacing w:after="0"/>
              <w:jc w:val="center"/>
              <w:textAlignment w:val="auto"/>
              <w:rPr>
                <w:del w:id="7346" w:author="Yu SHI-China Unicom" w:date="2022-02-12T11:05:26Z"/>
                <w:rFonts w:ascii="Arial" w:hAnsi="Arial" w:eastAsia="宋体"/>
                <w:b/>
                <w:sz w:val="18"/>
                <w:lang w:eastAsia="en-US"/>
              </w:rPr>
            </w:pPr>
            <w:del w:id="7347" w:author="Yu SHI-China Unicom" w:date="2022-02-12T11:05:26Z">
              <w:r>
                <w:rPr>
                  <w:rFonts w:ascii="Arial" w:hAnsi="Arial" w:eastAsia="宋体"/>
                  <w:b/>
                  <w:sz w:val="18"/>
                  <w:lang w:eastAsia="en-US"/>
                </w:rPr>
                <w:delText>100</w:delText>
              </w:r>
            </w:del>
            <w:del w:id="7348" w:author="Yu SHI-China Unicom" w:date="2022-02-12T11:05:26Z">
              <w:r>
                <w:rPr>
                  <w:rFonts w:ascii="Arial" w:hAnsi="Arial"/>
                  <w:b/>
                  <w:sz w:val="18"/>
                  <w:lang w:eastAsia="zh-CN"/>
                </w:rPr>
                <w:delText xml:space="preserve"> </w:delText>
              </w:r>
            </w:del>
            <w:del w:id="7349" w:author="Yu SHI-China Unicom" w:date="2022-02-12T11:05:26Z">
              <w:r>
                <w:rPr>
                  <w:rFonts w:ascii="Arial" w:hAnsi="Arial" w:eastAsia="宋体"/>
                  <w:b/>
                  <w:sz w:val="18"/>
                  <w:lang w:eastAsia="en-US"/>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350" w:author="Yu SHI-China Unicom" w:date="2022-02-12T11:05:26Z"/>
        </w:trPr>
        <w:tc>
          <w:tcPr>
            <w:tcW w:w="738" w:type="dxa"/>
            <w:gridSpan w:val="2"/>
            <w:vMerge w:val="restart"/>
          </w:tcPr>
          <w:p>
            <w:pPr>
              <w:keepNext/>
              <w:keepLines/>
              <w:overflowPunct/>
              <w:autoSpaceDE/>
              <w:autoSpaceDN/>
              <w:adjustRightInd/>
              <w:spacing w:after="0"/>
              <w:jc w:val="center"/>
              <w:textAlignment w:val="auto"/>
              <w:rPr>
                <w:del w:id="7351" w:author="Yu SHI-China Unicom" w:date="2022-02-12T11:05:26Z"/>
                <w:rFonts w:ascii="Arial" w:hAnsi="Arial" w:eastAsia="宋体"/>
                <w:sz w:val="18"/>
                <w:lang w:eastAsia="en-US"/>
              </w:rPr>
            </w:pPr>
            <w:del w:id="7352" w:author="Yu SHI-China Unicom" w:date="2022-02-12T11:05:26Z">
              <w:r>
                <w:rPr>
                  <w:rFonts w:ascii="Arial" w:hAnsi="Arial" w:eastAsia="宋体"/>
                  <w:sz w:val="18"/>
                  <w:lang w:eastAsia="en-US"/>
                </w:rPr>
                <w:delText xml:space="preserve">n1, n2, n3, n5, n7, n8, n12, n20, n24, n25, n26, n28, </w:delText>
              </w:r>
            </w:del>
            <w:del w:id="7353" w:author="Yu SHI-China Unicom" w:date="2022-02-12T11:05:26Z">
              <w:r>
                <w:rPr>
                  <w:rFonts w:eastAsia="宋体"/>
                </w:rPr>
                <w:delText xml:space="preserve">n30, </w:delText>
              </w:r>
            </w:del>
            <w:del w:id="7354" w:author="Yu SHI-China Unicom" w:date="2022-02-12T11:05:26Z">
              <w:r>
                <w:rPr>
                  <w:rFonts w:ascii="Arial" w:hAnsi="Arial" w:eastAsia="宋体"/>
                  <w:sz w:val="18"/>
                  <w:lang w:eastAsia="en-US"/>
                </w:rPr>
                <w:delText xml:space="preserve">n34, n38, n39, n40, n41, </w:delText>
              </w:r>
            </w:del>
            <w:del w:id="7355" w:author="Yu SHI-China Unicom" w:date="2022-02-12T11:05:26Z">
              <w:r>
                <w:rPr>
                  <w:rFonts w:ascii="Arial" w:hAnsi="Arial"/>
                  <w:sz w:val="18"/>
                </w:rPr>
                <w:delText xml:space="preserve">n48, </w:delText>
              </w:r>
            </w:del>
            <w:del w:id="7356" w:author="Yu SHI-China Unicom" w:date="2022-02-12T11:05:26Z">
              <w:r>
                <w:rPr>
                  <w:rFonts w:ascii="Arial" w:hAnsi="Arial" w:eastAsia="宋体"/>
                  <w:sz w:val="18"/>
                  <w:lang w:eastAsia="en-US"/>
                </w:rPr>
                <w:delText>n50, n51,</w:delText>
              </w:r>
            </w:del>
            <w:del w:id="7357" w:author="Yu SHI-China Unicom" w:date="2022-02-12T11:05:26Z">
              <w:r>
                <w:rPr>
                  <w:rFonts w:ascii="Arial" w:hAnsi="Arial" w:eastAsia="宋体"/>
                  <w:sz w:val="18"/>
                </w:rPr>
                <w:delText xml:space="preserve"> n53,</w:delText>
              </w:r>
            </w:del>
            <w:del w:id="7358" w:author="Yu SHI-China Unicom" w:date="2022-02-12T11:05:26Z">
              <w:r>
                <w:rPr>
                  <w:rFonts w:ascii="Arial" w:hAnsi="Arial" w:eastAsia="宋体"/>
                  <w:sz w:val="18"/>
                  <w:lang w:eastAsia="en-US"/>
                </w:rPr>
                <w:delText xml:space="preserve"> n65, n66, n70, n71, n74</w:delText>
              </w:r>
            </w:del>
          </w:p>
        </w:tc>
        <w:tc>
          <w:tcPr>
            <w:tcW w:w="720" w:type="dxa"/>
            <w:vMerge w:val="restart"/>
            <w:shd w:val="clear" w:color="auto" w:fill="auto"/>
          </w:tcPr>
          <w:p>
            <w:pPr>
              <w:keepNext/>
              <w:keepLines/>
              <w:overflowPunct/>
              <w:autoSpaceDE/>
              <w:autoSpaceDN/>
              <w:adjustRightInd/>
              <w:spacing w:after="0"/>
              <w:jc w:val="center"/>
              <w:textAlignment w:val="auto"/>
              <w:rPr>
                <w:del w:id="7359" w:author="Yu SHI-China Unicom" w:date="2022-02-12T11:05:26Z"/>
                <w:rFonts w:ascii="Arial" w:hAnsi="Arial" w:eastAsia="宋体"/>
                <w:sz w:val="18"/>
                <w:lang w:eastAsia="en-US"/>
              </w:rPr>
            </w:pPr>
            <w:del w:id="7360" w:author="Yu SHI-China Unicom" w:date="2022-02-12T11:05:26Z">
              <w:r>
                <w:rPr>
                  <w:rFonts w:ascii="Arial" w:hAnsi="Arial" w:eastAsia="宋体"/>
                  <w:sz w:val="18"/>
                  <w:lang w:eastAsia="en-US"/>
                </w:rPr>
                <w:delText>P</w:delText>
              </w:r>
            </w:del>
            <w:del w:id="7361" w:author="Yu SHI-China Unicom" w:date="2022-02-12T11:05:26Z">
              <w:r>
                <w:rPr>
                  <w:rFonts w:ascii="Arial" w:hAnsi="Arial" w:eastAsia="宋体"/>
                  <w:sz w:val="18"/>
                  <w:vertAlign w:val="subscript"/>
                  <w:lang w:eastAsia="en-US"/>
                </w:rPr>
                <w:delText>w</w:delText>
              </w:r>
            </w:del>
          </w:p>
        </w:tc>
        <w:tc>
          <w:tcPr>
            <w:tcW w:w="630" w:type="dxa"/>
            <w:gridSpan w:val="2"/>
            <w:vMerge w:val="restart"/>
            <w:shd w:val="clear" w:color="auto" w:fill="auto"/>
          </w:tcPr>
          <w:p>
            <w:pPr>
              <w:keepNext/>
              <w:keepLines/>
              <w:overflowPunct/>
              <w:autoSpaceDE/>
              <w:autoSpaceDN/>
              <w:adjustRightInd/>
              <w:spacing w:after="0"/>
              <w:jc w:val="center"/>
              <w:textAlignment w:val="auto"/>
              <w:rPr>
                <w:del w:id="7362" w:author="Yu SHI-China Unicom" w:date="2022-02-12T11:05:26Z"/>
                <w:rFonts w:ascii="Arial" w:hAnsi="Arial" w:eastAsia="宋体"/>
                <w:sz w:val="18"/>
                <w:lang w:eastAsia="en-US"/>
              </w:rPr>
            </w:pPr>
            <w:del w:id="7363" w:author="Yu SHI-China Unicom" w:date="2022-02-12T11:05:26Z">
              <w:r>
                <w:rPr>
                  <w:rFonts w:ascii="Arial" w:hAnsi="Arial" w:eastAsia="宋体"/>
                  <w:sz w:val="18"/>
                  <w:lang w:eastAsia="en-US"/>
                </w:rPr>
                <w:delText>dBm</w:delText>
              </w:r>
            </w:del>
          </w:p>
        </w:tc>
        <w:tc>
          <w:tcPr>
            <w:tcW w:w="8510" w:type="dxa"/>
            <w:gridSpan w:val="18"/>
          </w:tcPr>
          <w:p>
            <w:pPr>
              <w:keepNext/>
              <w:keepLines/>
              <w:overflowPunct/>
              <w:autoSpaceDE/>
              <w:autoSpaceDN/>
              <w:adjustRightInd/>
              <w:spacing w:after="0"/>
              <w:jc w:val="center"/>
              <w:textAlignment w:val="auto"/>
              <w:rPr>
                <w:del w:id="7364" w:author="Yu SHI-China Unicom" w:date="2022-02-12T11:05:26Z"/>
                <w:rFonts w:ascii="Arial" w:hAnsi="Arial" w:eastAsia="宋体"/>
                <w:sz w:val="18"/>
                <w:lang w:eastAsia="en-US"/>
              </w:rPr>
            </w:pPr>
            <w:del w:id="7365" w:author="Yu SHI-China Unicom" w:date="2022-02-12T11:05:26Z">
              <w:r>
                <w:rPr>
                  <w:rFonts w:ascii="Arial" w:hAnsi="Arial" w:eastAsia="宋体"/>
                  <w:sz w:val="18"/>
                  <w:lang w:eastAsia="en-US"/>
                </w:rPr>
                <w:delText>P</w:delText>
              </w:r>
            </w:del>
            <w:del w:id="7366" w:author="Yu SHI-China Unicom" w:date="2022-02-12T11:05:26Z">
              <w:r>
                <w:rPr>
                  <w:rFonts w:ascii="Arial" w:hAnsi="Arial" w:eastAsia="宋体"/>
                  <w:sz w:val="18"/>
                  <w:vertAlign w:val="subscript"/>
                  <w:lang w:eastAsia="en-US"/>
                </w:rPr>
                <w:delText>REFSENS</w:delText>
              </w:r>
            </w:del>
            <w:del w:id="7367" w:author="Yu SHI-China Unicom" w:date="2022-02-12T11:05:26Z">
              <w:r>
                <w:rPr>
                  <w:rFonts w:ascii="Arial" w:hAnsi="Arial" w:eastAsia="宋体"/>
                  <w:sz w:val="18"/>
                  <w:lang w:eastAsia="en-US"/>
                </w:rPr>
                <w:delText xml:space="preserve"> + channel-bandwidth specific value below</w:delText>
              </w:r>
            </w:del>
          </w:p>
        </w:tc>
      </w:tr>
      <w:tr>
        <w:trPr>
          <w:gridBefore w:val="1"/>
          <w:wBefore w:w="714" w:type="dxa"/>
          <w:del w:id="7368" w:author="Yu SHI-China Unicom" w:date="2022-02-12T11:05:26Z"/>
        </w:trPr>
        <w:tc>
          <w:tcPr>
            <w:tcW w:w="738" w:type="dxa"/>
            <w:gridSpan w:val="2"/>
            <w:vMerge w:val="continue"/>
          </w:tcPr>
          <w:p>
            <w:pPr>
              <w:keepNext/>
              <w:keepLines/>
              <w:overflowPunct/>
              <w:autoSpaceDE/>
              <w:autoSpaceDN/>
              <w:adjustRightInd/>
              <w:spacing w:after="0"/>
              <w:jc w:val="center"/>
              <w:textAlignment w:val="auto"/>
              <w:rPr>
                <w:del w:id="7369" w:author="Yu SHI-China Unicom" w:date="2022-02-12T11:05:26Z"/>
                <w:rFonts w:ascii="Arial" w:hAnsi="Arial" w:eastAsia="宋体"/>
                <w:sz w:val="18"/>
                <w:lang w:eastAsia="en-US"/>
              </w:rPr>
            </w:pPr>
          </w:p>
        </w:tc>
        <w:tc>
          <w:tcPr>
            <w:tcW w:w="720" w:type="dxa"/>
            <w:vMerge w:val="continue"/>
            <w:shd w:val="clear" w:color="auto" w:fill="auto"/>
          </w:tcPr>
          <w:p>
            <w:pPr>
              <w:keepNext/>
              <w:keepLines/>
              <w:overflowPunct/>
              <w:autoSpaceDE/>
              <w:autoSpaceDN/>
              <w:adjustRightInd/>
              <w:spacing w:after="0"/>
              <w:jc w:val="center"/>
              <w:textAlignment w:val="auto"/>
              <w:rPr>
                <w:del w:id="7370" w:author="Yu SHI-China Unicom" w:date="2022-02-12T11:05:26Z"/>
                <w:rFonts w:ascii="Arial" w:hAnsi="Arial" w:eastAsia="宋体"/>
                <w:sz w:val="18"/>
                <w:lang w:eastAsia="en-US"/>
              </w:rPr>
            </w:pPr>
          </w:p>
        </w:tc>
        <w:tc>
          <w:tcPr>
            <w:tcW w:w="630" w:type="dxa"/>
            <w:gridSpan w:val="2"/>
            <w:vMerge w:val="continue"/>
            <w:shd w:val="clear" w:color="auto" w:fill="auto"/>
          </w:tcPr>
          <w:p>
            <w:pPr>
              <w:keepNext/>
              <w:keepLines/>
              <w:overflowPunct/>
              <w:autoSpaceDE/>
              <w:autoSpaceDN/>
              <w:adjustRightInd/>
              <w:spacing w:after="0"/>
              <w:jc w:val="center"/>
              <w:textAlignment w:val="auto"/>
              <w:rPr>
                <w:del w:id="7371" w:author="Yu SHI-China Unicom" w:date="2022-02-12T11:05:26Z"/>
                <w:rFonts w:ascii="Arial" w:hAnsi="Arial" w:eastAsia="宋体"/>
                <w:sz w:val="18"/>
                <w:lang w:eastAsia="en-US"/>
              </w:rPr>
            </w:pPr>
          </w:p>
        </w:tc>
        <w:tc>
          <w:tcPr>
            <w:tcW w:w="714" w:type="dxa"/>
            <w:gridSpan w:val="2"/>
            <w:shd w:val="clear" w:color="auto" w:fill="auto"/>
          </w:tcPr>
          <w:p>
            <w:pPr>
              <w:keepNext/>
              <w:keepLines/>
              <w:overflowPunct/>
              <w:autoSpaceDE/>
              <w:autoSpaceDN/>
              <w:adjustRightInd/>
              <w:spacing w:after="0"/>
              <w:jc w:val="center"/>
              <w:textAlignment w:val="auto"/>
              <w:rPr>
                <w:del w:id="7372" w:author="Yu SHI-China Unicom" w:date="2022-02-12T11:05:26Z"/>
                <w:rFonts w:ascii="Arial" w:hAnsi="Arial" w:eastAsia="宋体"/>
                <w:sz w:val="18"/>
                <w:lang w:eastAsia="en-US"/>
              </w:rPr>
            </w:pPr>
            <w:del w:id="7373" w:author="Yu SHI-China Unicom" w:date="2022-02-12T11:05:26Z">
              <w:r>
                <w:rPr>
                  <w:rFonts w:ascii="Arial" w:hAnsi="Arial" w:eastAsia="宋体"/>
                  <w:sz w:val="18"/>
                  <w:lang w:eastAsia="en-US"/>
                </w:rPr>
                <w:delText>16</w:delText>
              </w:r>
            </w:del>
          </w:p>
        </w:tc>
        <w:tc>
          <w:tcPr>
            <w:tcW w:w="708" w:type="dxa"/>
            <w:gridSpan w:val="2"/>
            <w:shd w:val="clear" w:color="auto" w:fill="auto"/>
          </w:tcPr>
          <w:p>
            <w:pPr>
              <w:keepNext/>
              <w:keepLines/>
              <w:overflowPunct/>
              <w:autoSpaceDE/>
              <w:autoSpaceDN/>
              <w:adjustRightInd/>
              <w:spacing w:after="0"/>
              <w:jc w:val="center"/>
              <w:textAlignment w:val="auto"/>
              <w:rPr>
                <w:del w:id="7374" w:author="Yu SHI-China Unicom" w:date="2022-02-12T11:05:26Z"/>
                <w:rFonts w:ascii="Arial" w:hAnsi="Arial" w:eastAsia="宋体"/>
                <w:sz w:val="18"/>
                <w:lang w:eastAsia="en-US"/>
              </w:rPr>
            </w:pPr>
            <w:del w:id="7375" w:author="Yu SHI-China Unicom" w:date="2022-02-12T11:05:26Z">
              <w:r>
                <w:rPr>
                  <w:rFonts w:ascii="Arial" w:hAnsi="Arial" w:eastAsia="宋体"/>
                  <w:sz w:val="18"/>
                  <w:lang w:eastAsia="en-US"/>
                </w:rPr>
                <w:delText>13</w:delText>
              </w:r>
            </w:del>
          </w:p>
        </w:tc>
        <w:tc>
          <w:tcPr>
            <w:tcW w:w="709" w:type="dxa"/>
            <w:gridSpan w:val="2"/>
            <w:shd w:val="clear" w:color="auto" w:fill="auto"/>
          </w:tcPr>
          <w:p>
            <w:pPr>
              <w:keepNext/>
              <w:keepLines/>
              <w:overflowPunct/>
              <w:autoSpaceDE/>
              <w:autoSpaceDN/>
              <w:adjustRightInd/>
              <w:spacing w:after="0"/>
              <w:jc w:val="center"/>
              <w:textAlignment w:val="auto"/>
              <w:rPr>
                <w:del w:id="7376" w:author="Yu SHI-China Unicom" w:date="2022-02-12T11:05:26Z"/>
                <w:rFonts w:ascii="Arial" w:hAnsi="Arial" w:eastAsia="宋体"/>
                <w:sz w:val="18"/>
                <w:lang w:eastAsia="en-US"/>
              </w:rPr>
            </w:pPr>
            <w:del w:id="7377" w:author="Yu SHI-China Unicom" w:date="2022-02-12T11:05:26Z">
              <w:r>
                <w:rPr>
                  <w:rFonts w:ascii="Arial" w:hAnsi="Arial" w:eastAsia="宋体"/>
                  <w:sz w:val="18"/>
                  <w:lang w:eastAsia="en-US"/>
                </w:rPr>
                <w:delText>14</w:delText>
              </w:r>
            </w:del>
          </w:p>
        </w:tc>
        <w:tc>
          <w:tcPr>
            <w:tcW w:w="709" w:type="dxa"/>
            <w:gridSpan w:val="2"/>
            <w:shd w:val="clear" w:color="auto" w:fill="auto"/>
          </w:tcPr>
          <w:p>
            <w:pPr>
              <w:keepNext/>
              <w:keepLines/>
              <w:overflowPunct/>
              <w:autoSpaceDE/>
              <w:autoSpaceDN/>
              <w:adjustRightInd/>
              <w:spacing w:after="0"/>
              <w:jc w:val="center"/>
              <w:textAlignment w:val="auto"/>
              <w:rPr>
                <w:del w:id="7378" w:author="Yu SHI-China Unicom" w:date="2022-02-12T11:05:26Z"/>
                <w:rFonts w:ascii="Arial" w:hAnsi="Arial" w:eastAsia="宋体"/>
                <w:sz w:val="18"/>
                <w:lang w:eastAsia="en-US"/>
              </w:rPr>
            </w:pPr>
            <w:del w:id="7379" w:author="Yu SHI-China Unicom" w:date="2022-02-12T11:05:26Z">
              <w:r>
                <w:rPr>
                  <w:rFonts w:ascii="Arial" w:hAnsi="Arial" w:eastAsia="宋体"/>
                  <w:sz w:val="18"/>
                  <w:lang w:eastAsia="en-US"/>
                </w:rPr>
                <w:delText>16</w:delText>
              </w:r>
            </w:del>
          </w:p>
        </w:tc>
        <w:tc>
          <w:tcPr>
            <w:tcW w:w="709" w:type="dxa"/>
            <w:gridSpan w:val="2"/>
            <w:shd w:val="clear" w:color="auto" w:fill="auto"/>
          </w:tcPr>
          <w:p>
            <w:pPr>
              <w:keepNext/>
              <w:keepLines/>
              <w:overflowPunct/>
              <w:autoSpaceDE/>
              <w:autoSpaceDN/>
              <w:adjustRightInd/>
              <w:spacing w:after="0"/>
              <w:jc w:val="center"/>
              <w:textAlignment w:val="auto"/>
              <w:rPr>
                <w:del w:id="7380" w:author="Yu SHI-China Unicom" w:date="2022-02-12T11:05:26Z"/>
                <w:rFonts w:ascii="Arial" w:hAnsi="Arial" w:eastAsia="宋体"/>
                <w:sz w:val="18"/>
                <w:lang w:eastAsia="en-US"/>
              </w:rPr>
            </w:pPr>
            <w:del w:id="7381" w:author="Yu SHI-China Unicom" w:date="2022-02-12T11:05:26Z">
              <w:r>
                <w:rPr>
                  <w:rFonts w:ascii="Arial" w:hAnsi="Arial" w:eastAsia="宋体"/>
                  <w:sz w:val="18"/>
                  <w:lang w:eastAsia="en-US"/>
                </w:rPr>
                <w:delText>16</w:delText>
              </w:r>
            </w:del>
          </w:p>
        </w:tc>
        <w:tc>
          <w:tcPr>
            <w:tcW w:w="708" w:type="dxa"/>
          </w:tcPr>
          <w:p>
            <w:pPr>
              <w:keepNext/>
              <w:keepLines/>
              <w:overflowPunct/>
              <w:autoSpaceDE/>
              <w:autoSpaceDN/>
              <w:adjustRightInd/>
              <w:spacing w:after="0"/>
              <w:jc w:val="center"/>
              <w:textAlignment w:val="auto"/>
              <w:rPr>
                <w:del w:id="7382" w:author="Yu SHI-China Unicom" w:date="2022-02-12T11:05:26Z"/>
                <w:rFonts w:ascii="Arial" w:hAnsi="Arial" w:eastAsia="宋体"/>
                <w:sz w:val="18"/>
                <w:lang w:eastAsia="en-US"/>
              </w:rPr>
            </w:pPr>
            <w:del w:id="7383" w:author="Yu SHI-China Unicom" w:date="2022-02-12T11:05:26Z">
              <w:r>
                <w:rPr>
                  <w:rFonts w:ascii="Arial" w:hAnsi="Arial" w:eastAsia="宋体"/>
                  <w:sz w:val="18"/>
                  <w:lang w:eastAsia="en-US"/>
                </w:rPr>
                <w:delText>16</w:delText>
              </w:r>
            </w:del>
          </w:p>
        </w:tc>
        <w:tc>
          <w:tcPr>
            <w:tcW w:w="709" w:type="dxa"/>
            <w:shd w:val="clear" w:color="auto" w:fill="auto"/>
          </w:tcPr>
          <w:p>
            <w:pPr>
              <w:keepNext/>
              <w:keepLines/>
              <w:overflowPunct/>
              <w:autoSpaceDE/>
              <w:autoSpaceDN/>
              <w:adjustRightInd/>
              <w:spacing w:after="0"/>
              <w:jc w:val="center"/>
              <w:textAlignment w:val="auto"/>
              <w:rPr>
                <w:del w:id="7384" w:author="Yu SHI-China Unicom" w:date="2022-02-12T11:05:26Z"/>
                <w:rFonts w:ascii="Arial" w:hAnsi="Arial" w:eastAsia="宋体"/>
                <w:sz w:val="18"/>
                <w:lang w:eastAsia="en-US"/>
              </w:rPr>
            </w:pPr>
            <w:del w:id="7385" w:author="Yu SHI-China Unicom" w:date="2022-02-12T11:05:26Z">
              <w:r>
                <w:rPr>
                  <w:rFonts w:ascii="Arial" w:hAnsi="Arial" w:eastAsia="宋体"/>
                  <w:sz w:val="18"/>
                  <w:lang w:eastAsia="en-US"/>
                </w:rPr>
                <w:delText>16</w:delText>
              </w:r>
            </w:del>
          </w:p>
        </w:tc>
        <w:tc>
          <w:tcPr>
            <w:tcW w:w="709" w:type="dxa"/>
            <w:shd w:val="clear" w:color="auto" w:fill="auto"/>
          </w:tcPr>
          <w:p>
            <w:pPr>
              <w:keepNext/>
              <w:keepLines/>
              <w:overflowPunct/>
              <w:autoSpaceDE/>
              <w:autoSpaceDN/>
              <w:adjustRightInd/>
              <w:spacing w:after="0"/>
              <w:jc w:val="center"/>
              <w:textAlignment w:val="auto"/>
              <w:rPr>
                <w:del w:id="7386" w:author="Yu SHI-China Unicom" w:date="2022-02-12T11:05:26Z"/>
                <w:rFonts w:ascii="Arial" w:hAnsi="Arial" w:eastAsia="宋体"/>
                <w:sz w:val="18"/>
                <w:lang w:eastAsia="en-US"/>
              </w:rPr>
            </w:pPr>
            <w:del w:id="7387" w:author="Yu SHI-China Unicom" w:date="2022-02-12T11:05:26Z">
              <w:r>
                <w:rPr>
                  <w:rFonts w:ascii="Arial" w:hAnsi="Arial" w:eastAsia="宋体"/>
                  <w:sz w:val="18"/>
                  <w:lang w:eastAsia="en-US"/>
                </w:rPr>
                <w:delText>16</w:delText>
              </w:r>
            </w:del>
          </w:p>
        </w:tc>
        <w:tc>
          <w:tcPr>
            <w:tcW w:w="709" w:type="dxa"/>
            <w:shd w:val="clear" w:color="auto" w:fill="auto"/>
          </w:tcPr>
          <w:p>
            <w:pPr>
              <w:keepNext/>
              <w:keepLines/>
              <w:overflowPunct/>
              <w:autoSpaceDE/>
              <w:autoSpaceDN/>
              <w:adjustRightInd/>
              <w:spacing w:after="0"/>
              <w:jc w:val="center"/>
              <w:textAlignment w:val="auto"/>
              <w:rPr>
                <w:del w:id="7388" w:author="Yu SHI-China Unicom" w:date="2022-02-12T11:05:26Z"/>
                <w:rFonts w:ascii="Arial" w:hAnsi="Arial" w:eastAsia="宋体"/>
                <w:sz w:val="18"/>
                <w:lang w:eastAsia="en-US"/>
              </w:rPr>
            </w:pPr>
            <w:del w:id="7389" w:author="Yu SHI-China Unicom" w:date="2022-02-12T11:05:26Z">
              <w:r>
                <w:rPr>
                  <w:rFonts w:ascii="Arial" w:hAnsi="Arial" w:eastAsia="宋体"/>
                  <w:sz w:val="18"/>
                  <w:lang w:eastAsia="en-US"/>
                </w:rPr>
                <w:delText>16</w:delText>
              </w:r>
            </w:del>
          </w:p>
        </w:tc>
        <w:tc>
          <w:tcPr>
            <w:tcW w:w="708" w:type="dxa"/>
          </w:tcPr>
          <w:p>
            <w:pPr>
              <w:keepNext/>
              <w:keepLines/>
              <w:overflowPunct/>
              <w:autoSpaceDE/>
              <w:autoSpaceDN/>
              <w:adjustRightInd/>
              <w:spacing w:after="0"/>
              <w:jc w:val="center"/>
              <w:textAlignment w:val="auto"/>
              <w:rPr>
                <w:del w:id="7390" w:author="Yu SHI-China Unicom" w:date="2022-02-12T11:05:26Z"/>
                <w:rFonts w:ascii="Arial" w:hAnsi="Arial" w:eastAsia="宋体"/>
                <w:sz w:val="18"/>
                <w:lang w:eastAsia="en-US"/>
              </w:rPr>
            </w:pPr>
            <w:del w:id="7391" w:author="Yu SHI-China Unicom" w:date="2022-02-12T11:05:26Z">
              <w:r>
                <w:rPr>
                  <w:rFonts w:ascii="Arial" w:hAnsi="Arial" w:eastAsia="宋体"/>
                  <w:sz w:val="18"/>
                  <w:lang w:eastAsia="en-US"/>
                </w:rPr>
                <w:delText>16</w:delText>
              </w:r>
            </w:del>
          </w:p>
        </w:tc>
        <w:tc>
          <w:tcPr>
            <w:tcW w:w="709" w:type="dxa"/>
          </w:tcPr>
          <w:p>
            <w:pPr>
              <w:keepNext/>
              <w:keepLines/>
              <w:overflowPunct/>
              <w:autoSpaceDE/>
              <w:autoSpaceDN/>
              <w:adjustRightInd/>
              <w:spacing w:after="0"/>
              <w:jc w:val="center"/>
              <w:textAlignment w:val="auto"/>
              <w:rPr>
                <w:del w:id="7392" w:author="Yu SHI-China Unicom" w:date="2022-02-12T11:05:26Z"/>
                <w:rFonts w:ascii="Arial" w:hAnsi="Arial" w:eastAsia="宋体"/>
                <w:sz w:val="18"/>
                <w:lang w:eastAsia="en-US"/>
              </w:rPr>
            </w:pPr>
            <w:del w:id="7393" w:author="Yu SHI-China Unicom" w:date="2022-02-12T11:05:26Z">
              <w:r>
                <w:rPr>
                  <w:rFonts w:ascii="Arial" w:hAnsi="Arial" w:eastAsia="宋体"/>
                  <w:sz w:val="18"/>
                  <w:lang w:eastAsia="en-US"/>
                </w:rPr>
                <w:delText>16</w:delText>
              </w:r>
            </w:del>
          </w:p>
        </w:tc>
        <w:tc>
          <w:tcPr>
            <w:tcW w:w="709" w:type="dxa"/>
            <w:gridSpan w:val="2"/>
          </w:tcPr>
          <w:p>
            <w:pPr>
              <w:keepNext/>
              <w:keepLines/>
              <w:overflowPunct/>
              <w:autoSpaceDE/>
              <w:autoSpaceDN/>
              <w:adjustRightInd/>
              <w:spacing w:after="0"/>
              <w:jc w:val="center"/>
              <w:textAlignment w:val="auto"/>
              <w:rPr>
                <w:del w:id="7394" w:author="Yu SHI-China Unicom" w:date="2022-02-12T11:05:26Z"/>
                <w:rFonts w:ascii="Arial" w:hAnsi="Arial" w:eastAsia="宋体"/>
                <w:sz w:val="18"/>
                <w:lang w:eastAsia="en-US"/>
              </w:rPr>
            </w:pPr>
            <w:del w:id="7395" w:author="Yu SHI-China Unicom" w:date="2022-02-12T11:05:26Z">
              <w:r>
                <w:rPr>
                  <w:rFonts w:ascii="Arial" w:hAnsi="Arial" w:eastAsia="宋体"/>
                  <w:sz w:val="18"/>
                  <w:lang w:eastAsia="en-US"/>
                </w:rPr>
                <w:delText>16</w:delText>
              </w:r>
            </w:del>
          </w:p>
        </w:tc>
      </w:tr>
      <w:tr>
        <w:trPr>
          <w:gridBefore w:val="1"/>
          <w:wBefore w:w="714" w:type="dxa"/>
          <w:del w:id="7396" w:author="Yu SHI-China Unicom" w:date="2022-02-12T11:05:26Z"/>
        </w:trPr>
        <w:tc>
          <w:tcPr>
            <w:tcW w:w="738" w:type="dxa"/>
            <w:gridSpan w:val="2"/>
            <w:vMerge w:val="continue"/>
          </w:tcPr>
          <w:p>
            <w:pPr>
              <w:keepNext/>
              <w:keepLines/>
              <w:overflowPunct/>
              <w:autoSpaceDE/>
              <w:autoSpaceDN/>
              <w:adjustRightInd/>
              <w:spacing w:after="0"/>
              <w:jc w:val="center"/>
              <w:textAlignment w:val="auto"/>
              <w:rPr>
                <w:del w:id="7397" w:author="Yu SHI-China Unicom" w:date="2022-02-12T11:05:26Z"/>
                <w:rFonts w:ascii="Arial" w:hAnsi="Arial" w:eastAsia="宋体"/>
                <w:sz w:val="18"/>
                <w:lang w:eastAsia="en-US"/>
              </w:rPr>
            </w:pPr>
          </w:p>
        </w:tc>
        <w:tc>
          <w:tcPr>
            <w:tcW w:w="720" w:type="dxa"/>
            <w:shd w:val="clear" w:color="auto" w:fill="auto"/>
          </w:tcPr>
          <w:p>
            <w:pPr>
              <w:keepNext/>
              <w:keepLines/>
              <w:overflowPunct/>
              <w:autoSpaceDE/>
              <w:autoSpaceDN/>
              <w:adjustRightInd/>
              <w:spacing w:after="0"/>
              <w:jc w:val="center"/>
              <w:textAlignment w:val="auto"/>
              <w:rPr>
                <w:del w:id="7398" w:author="Yu SHI-China Unicom" w:date="2022-02-12T11:05:26Z"/>
                <w:rFonts w:ascii="Arial" w:hAnsi="Arial" w:eastAsia="宋体"/>
                <w:sz w:val="18"/>
                <w:lang w:eastAsia="en-US"/>
              </w:rPr>
            </w:pPr>
            <w:del w:id="7399" w:author="Yu SHI-China Unicom" w:date="2022-02-12T11:05:26Z">
              <w:r>
                <w:rPr>
                  <w:rFonts w:ascii="Arial" w:hAnsi="Arial" w:eastAsia="宋体"/>
                  <w:sz w:val="18"/>
                  <w:lang w:eastAsia="en-US"/>
                </w:rPr>
                <w:delText>P</w:delText>
              </w:r>
            </w:del>
            <w:del w:id="7400" w:author="Yu SHI-China Unicom" w:date="2022-02-12T11:05:26Z">
              <w:r>
                <w:rPr>
                  <w:rFonts w:ascii="Arial" w:hAnsi="Arial" w:eastAsia="宋体"/>
                  <w:sz w:val="18"/>
                  <w:vertAlign w:val="subscript"/>
                  <w:lang w:eastAsia="en-US"/>
                </w:rPr>
                <w:delText>uw</w:delText>
              </w:r>
            </w:del>
            <w:del w:id="7401" w:author="Yu SHI-China Unicom" w:date="2022-02-12T11:05:26Z">
              <w:r>
                <w:rPr>
                  <w:rFonts w:ascii="Arial" w:hAnsi="Arial" w:eastAsia="宋体"/>
                  <w:sz w:val="18"/>
                  <w:lang w:eastAsia="en-US"/>
                </w:rPr>
                <w:delText xml:space="preserve"> (CW)</w:delText>
              </w:r>
            </w:del>
          </w:p>
        </w:tc>
        <w:tc>
          <w:tcPr>
            <w:tcW w:w="630" w:type="dxa"/>
            <w:gridSpan w:val="2"/>
            <w:shd w:val="clear" w:color="auto" w:fill="auto"/>
          </w:tcPr>
          <w:p>
            <w:pPr>
              <w:keepNext/>
              <w:keepLines/>
              <w:overflowPunct/>
              <w:autoSpaceDE/>
              <w:autoSpaceDN/>
              <w:adjustRightInd/>
              <w:spacing w:after="0"/>
              <w:jc w:val="center"/>
              <w:textAlignment w:val="auto"/>
              <w:rPr>
                <w:del w:id="7402" w:author="Yu SHI-China Unicom" w:date="2022-02-12T11:05:26Z"/>
                <w:rFonts w:ascii="Arial" w:hAnsi="Arial" w:eastAsia="宋体"/>
                <w:sz w:val="18"/>
                <w:lang w:eastAsia="en-US"/>
              </w:rPr>
            </w:pPr>
            <w:del w:id="7403" w:author="Yu SHI-China Unicom" w:date="2022-02-12T11:05:26Z">
              <w:r>
                <w:rPr>
                  <w:rFonts w:ascii="Arial" w:hAnsi="Arial" w:eastAsia="宋体"/>
                  <w:sz w:val="18"/>
                  <w:lang w:eastAsia="en-US"/>
                </w:rPr>
                <w:delText>dBm</w:delText>
              </w:r>
            </w:del>
          </w:p>
        </w:tc>
        <w:tc>
          <w:tcPr>
            <w:tcW w:w="714" w:type="dxa"/>
            <w:gridSpan w:val="2"/>
            <w:shd w:val="clear" w:color="auto" w:fill="auto"/>
          </w:tcPr>
          <w:p>
            <w:pPr>
              <w:keepNext/>
              <w:keepLines/>
              <w:overflowPunct/>
              <w:autoSpaceDE/>
              <w:autoSpaceDN/>
              <w:adjustRightInd/>
              <w:spacing w:after="0"/>
              <w:jc w:val="center"/>
              <w:textAlignment w:val="auto"/>
              <w:rPr>
                <w:del w:id="7404" w:author="Yu SHI-China Unicom" w:date="2022-02-12T11:05:26Z"/>
                <w:rFonts w:ascii="Arial" w:hAnsi="Arial" w:eastAsia="宋体"/>
                <w:sz w:val="18"/>
                <w:lang w:eastAsia="en-US"/>
              </w:rPr>
            </w:pPr>
            <w:del w:id="7405" w:author="Yu SHI-China Unicom" w:date="2022-02-12T11:05:26Z">
              <w:r>
                <w:rPr>
                  <w:rFonts w:ascii="Arial" w:hAnsi="Arial" w:eastAsia="宋体"/>
                  <w:sz w:val="18"/>
                  <w:lang w:eastAsia="en-US"/>
                </w:rPr>
                <w:delText>-55</w:delText>
              </w:r>
            </w:del>
          </w:p>
        </w:tc>
        <w:tc>
          <w:tcPr>
            <w:tcW w:w="708" w:type="dxa"/>
            <w:gridSpan w:val="2"/>
            <w:shd w:val="clear" w:color="auto" w:fill="auto"/>
          </w:tcPr>
          <w:p>
            <w:pPr>
              <w:keepNext/>
              <w:keepLines/>
              <w:overflowPunct/>
              <w:autoSpaceDE/>
              <w:autoSpaceDN/>
              <w:adjustRightInd/>
              <w:spacing w:after="0"/>
              <w:jc w:val="center"/>
              <w:textAlignment w:val="auto"/>
              <w:rPr>
                <w:del w:id="7406" w:author="Yu SHI-China Unicom" w:date="2022-02-12T11:05:26Z"/>
                <w:rFonts w:ascii="Arial" w:hAnsi="Arial" w:eastAsia="宋体"/>
                <w:sz w:val="18"/>
                <w:lang w:eastAsia="en-US"/>
              </w:rPr>
            </w:pPr>
            <w:del w:id="7407" w:author="Yu SHI-China Unicom" w:date="2022-02-12T11:05:26Z">
              <w:r>
                <w:rPr>
                  <w:rFonts w:ascii="Arial" w:hAnsi="Arial" w:eastAsia="宋体"/>
                  <w:sz w:val="18"/>
                  <w:lang w:eastAsia="en-US"/>
                </w:rPr>
                <w:delText>-55</w:delText>
              </w:r>
            </w:del>
          </w:p>
        </w:tc>
        <w:tc>
          <w:tcPr>
            <w:tcW w:w="709" w:type="dxa"/>
            <w:gridSpan w:val="2"/>
            <w:shd w:val="clear" w:color="auto" w:fill="auto"/>
          </w:tcPr>
          <w:p>
            <w:pPr>
              <w:keepNext/>
              <w:keepLines/>
              <w:overflowPunct/>
              <w:autoSpaceDE/>
              <w:autoSpaceDN/>
              <w:adjustRightInd/>
              <w:spacing w:after="0"/>
              <w:jc w:val="center"/>
              <w:textAlignment w:val="auto"/>
              <w:rPr>
                <w:del w:id="7408" w:author="Yu SHI-China Unicom" w:date="2022-02-12T11:05:26Z"/>
                <w:rFonts w:ascii="Arial" w:hAnsi="Arial" w:eastAsia="宋体"/>
                <w:sz w:val="18"/>
                <w:lang w:eastAsia="en-US"/>
              </w:rPr>
            </w:pPr>
            <w:del w:id="7409" w:author="Yu SHI-China Unicom" w:date="2022-02-12T11:05:26Z">
              <w:r>
                <w:rPr>
                  <w:rFonts w:ascii="Arial" w:hAnsi="Arial" w:eastAsia="宋体"/>
                  <w:sz w:val="18"/>
                  <w:lang w:eastAsia="en-US"/>
                </w:rPr>
                <w:delText>-55</w:delText>
              </w:r>
            </w:del>
          </w:p>
        </w:tc>
        <w:tc>
          <w:tcPr>
            <w:tcW w:w="709" w:type="dxa"/>
            <w:gridSpan w:val="2"/>
            <w:shd w:val="clear" w:color="auto" w:fill="auto"/>
          </w:tcPr>
          <w:p>
            <w:pPr>
              <w:keepNext/>
              <w:keepLines/>
              <w:overflowPunct/>
              <w:autoSpaceDE/>
              <w:autoSpaceDN/>
              <w:adjustRightInd/>
              <w:spacing w:after="0"/>
              <w:jc w:val="center"/>
              <w:textAlignment w:val="auto"/>
              <w:rPr>
                <w:del w:id="7410" w:author="Yu SHI-China Unicom" w:date="2022-02-12T11:05:26Z"/>
                <w:rFonts w:ascii="Arial" w:hAnsi="Arial" w:eastAsia="宋体"/>
                <w:sz w:val="18"/>
                <w:lang w:eastAsia="en-US"/>
              </w:rPr>
            </w:pPr>
            <w:del w:id="7411" w:author="Yu SHI-China Unicom" w:date="2022-02-12T11:05:26Z">
              <w:r>
                <w:rPr>
                  <w:rFonts w:ascii="Arial" w:hAnsi="Arial" w:eastAsia="宋体"/>
                  <w:sz w:val="18"/>
                  <w:lang w:eastAsia="en-US"/>
                </w:rPr>
                <w:delText>-55</w:delText>
              </w:r>
            </w:del>
          </w:p>
        </w:tc>
        <w:tc>
          <w:tcPr>
            <w:tcW w:w="709" w:type="dxa"/>
            <w:gridSpan w:val="2"/>
            <w:shd w:val="clear" w:color="auto" w:fill="auto"/>
          </w:tcPr>
          <w:p>
            <w:pPr>
              <w:keepNext/>
              <w:keepLines/>
              <w:overflowPunct/>
              <w:autoSpaceDE/>
              <w:autoSpaceDN/>
              <w:adjustRightInd/>
              <w:spacing w:after="0"/>
              <w:jc w:val="center"/>
              <w:textAlignment w:val="auto"/>
              <w:rPr>
                <w:del w:id="7412" w:author="Yu SHI-China Unicom" w:date="2022-02-12T11:05:26Z"/>
                <w:rFonts w:ascii="Arial" w:hAnsi="Arial" w:eastAsia="宋体"/>
                <w:sz w:val="18"/>
                <w:lang w:eastAsia="en-US"/>
              </w:rPr>
            </w:pPr>
            <w:del w:id="7413" w:author="Yu SHI-China Unicom" w:date="2022-02-12T11:05:26Z">
              <w:r>
                <w:rPr>
                  <w:rFonts w:ascii="Arial" w:hAnsi="Arial" w:eastAsia="宋体"/>
                  <w:sz w:val="18"/>
                  <w:lang w:eastAsia="en-US"/>
                </w:rPr>
                <w:delText>-55</w:delText>
              </w:r>
            </w:del>
          </w:p>
        </w:tc>
        <w:tc>
          <w:tcPr>
            <w:tcW w:w="708" w:type="dxa"/>
          </w:tcPr>
          <w:p>
            <w:pPr>
              <w:keepNext/>
              <w:keepLines/>
              <w:overflowPunct/>
              <w:autoSpaceDE/>
              <w:autoSpaceDN/>
              <w:adjustRightInd/>
              <w:spacing w:after="0"/>
              <w:jc w:val="center"/>
              <w:textAlignment w:val="auto"/>
              <w:rPr>
                <w:del w:id="7414" w:author="Yu SHI-China Unicom" w:date="2022-02-12T11:05:26Z"/>
                <w:rFonts w:ascii="Arial" w:hAnsi="Arial" w:eastAsia="宋体"/>
                <w:sz w:val="18"/>
                <w:lang w:eastAsia="en-US"/>
              </w:rPr>
            </w:pPr>
            <w:del w:id="7415" w:author="Yu SHI-China Unicom" w:date="2022-02-12T11:05:26Z">
              <w:r>
                <w:rPr>
                  <w:rFonts w:ascii="Arial" w:hAnsi="Arial" w:eastAsia="宋体"/>
                  <w:sz w:val="18"/>
                  <w:lang w:eastAsia="en-US"/>
                </w:rPr>
                <w:delText>-55</w:delText>
              </w:r>
            </w:del>
          </w:p>
        </w:tc>
        <w:tc>
          <w:tcPr>
            <w:tcW w:w="709" w:type="dxa"/>
            <w:shd w:val="clear" w:color="auto" w:fill="auto"/>
          </w:tcPr>
          <w:p>
            <w:pPr>
              <w:keepNext/>
              <w:keepLines/>
              <w:overflowPunct/>
              <w:autoSpaceDE/>
              <w:autoSpaceDN/>
              <w:adjustRightInd/>
              <w:spacing w:after="0"/>
              <w:jc w:val="center"/>
              <w:textAlignment w:val="auto"/>
              <w:rPr>
                <w:del w:id="7416" w:author="Yu SHI-China Unicom" w:date="2022-02-12T11:05:26Z"/>
                <w:rFonts w:ascii="Arial" w:hAnsi="Arial" w:eastAsia="宋体"/>
                <w:sz w:val="18"/>
                <w:lang w:eastAsia="en-US"/>
              </w:rPr>
            </w:pPr>
            <w:del w:id="7417" w:author="Yu SHI-China Unicom" w:date="2022-02-12T11:05:26Z">
              <w:r>
                <w:rPr>
                  <w:rFonts w:ascii="Arial" w:hAnsi="Arial" w:eastAsia="宋体"/>
                  <w:sz w:val="18"/>
                  <w:lang w:eastAsia="en-US"/>
                </w:rPr>
                <w:delText>-55</w:delText>
              </w:r>
            </w:del>
          </w:p>
        </w:tc>
        <w:tc>
          <w:tcPr>
            <w:tcW w:w="709" w:type="dxa"/>
            <w:shd w:val="clear" w:color="auto" w:fill="auto"/>
          </w:tcPr>
          <w:p>
            <w:pPr>
              <w:keepNext/>
              <w:keepLines/>
              <w:overflowPunct/>
              <w:autoSpaceDE/>
              <w:autoSpaceDN/>
              <w:adjustRightInd/>
              <w:spacing w:after="0"/>
              <w:jc w:val="center"/>
              <w:textAlignment w:val="auto"/>
              <w:rPr>
                <w:del w:id="7418" w:author="Yu SHI-China Unicom" w:date="2022-02-12T11:05:26Z"/>
                <w:rFonts w:ascii="Arial" w:hAnsi="Arial" w:eastAsia="宋体"/>
                <w:sz w:val="18"/>
                <w:lang w:eastAsia="en-US"/>
              </w:rPr>
            </w:pPr>
            <w:del w:id="7419" w:author="Yu SHI-China Unicom" w:date="2022-02-12T11:05:26Z">
              <w:r>
                <w:rPr>
                  <w:rFonts w:ascii="Arial" w:hAnsi="Arial" w:eastAsia="宋体"/>
                  <w:sz w:val="18"/>
                  <w:lang w:eastAsia="en-US"/>
                </w:rPr>
                <w:delText>-55</w:delText>
              </w:r>
            </w:del>
          </w:p>
        </w:tc>
        <w:tc>
          <w:tcPr>
            <w:tcW w:w="709" w:type="dxa"/>
            <w:shd w:val="clear" w:color="auto" w:fill="auto"/>
          </w:tcPr>
          <w:p>
            <w:pPr>
              <w:keepNext/>
              <w:keepLines/>
              <w:overflowPunct/>
              <w:autoSpaceDE/>
              <w:autoSpaceDN/>
              <w:adjustRightInd/>
              <w:spacing w:after="0"/>
              <w:jc w:val="center"/>
              <w:textAlignment w:val="auto"/>
              <w:rPr>
                <w:del w:id="7420" w:author="Yu SHI-China Unicom" w:date="2022-02-12T11:05:26Z"/>
                <w:rFonts w:ascii="Arial" w:hAnsi="Arial" w:eastAsia="宋体"/>
                <w:sz w:val="18"/>
                <w:lang w:eastAsia="en-US"/>
              </w:rPr>
            </w:pPr>
            <w:del w:id="7421" w:author="Yu SHI-China Unicom" w:date="2022-02-12T11:05:26Z">
              <w:r>
                <w:rPr>
                  <w:rFonts w:ascii="Arial" w:hAnsi="Arial" w:eastAsia="宋体"/>
                  <w:sz w:val="18"/>
                  <w:lang w:eastAsia="en-US"/>
                </w:rPr>
                <w:delText>-55</w:delText>
              </w:r>
            </w:del>
          </w:p>
        </w:tc>
        <w:tc>
          <w:tcPr>
            <w:tcW w:w="708" w:type="dxa"/>
          </w:tcPr>
          <w:p>
            <w:pPr>
              <w:keepNext/>
              <w:keepLines/>
              <w:overflowPunct/>
              <w:autoSpaceDE/>
              <w:autoSpaceDN/>
              <w:adjustRightInd/>
              <w:spacing w:after="0"/>
              <w:jc w:val="center"/>
              <w:textAlignment w:val="auto"/>
              <w:rPr>
                <w:del w:id="7422" w:author="Yu SHI-China Unicom" w:date="2022-02-12T11:05:26Z"/>
                <w:rFonts w:ascii="Arial" w:hAnsi="Arial" w:eastAsia="宋体"/>
                <w:sz w:val="18"/>
                <w:lang w:eastAsia="en-US"/>
              </w:rPr>
            </w:pPr>
            <w:del w:id="7423" w:author="Yu SHI-China Unicom" w:date="2022-02-12T11:05:26Z">
              <w:r>
                <w:rPr>
                  <w:rFonts w:ascii="Arial" w:hAnsi="Arial" w:eastAsia="宋体"/>
                  <w:sz w:val="18"/>
                  <w:lang w:eastAsia="en-US"/>
                </w:rPr>
                <w:delText>-55</w:delText>
              </w:r>
            </w:del>
          </w:p>
        </w:tc>
        <w:tc>
          <w:tcPr>
            <w:tcW w:w="709" w:type="dxa"/>
          </w:tcPr>
          <w:p>
            <w:pPr>
              <w:keepNext/>
              <w:keepLines/>
              <w:overflowPunct/>
              <w:autoSpaceDE/>
              <w:autoSpaceDN/>
              <w:adjustRightInd/>
              <w:spacing w:after="0"/>
              <w:jc w:val="center"/>
              <w:textAlignment w:val="auto"/>
              <w:rPr>
                <w:del w:id="7424" w:author="Yu SHI-China Unicom" w:date="2022-02-12T11:05:26Z"/>
                <w:rFonts w:ascii="Arial" w:hAnsi="Arial" w:eastAsia="宋体"/>
                <w:sz w:val="18"/>
                <w:lang w:eastAsia="en-US"/>
              </w:rPr>
            </w:pPr>
            <w:del w:id="7425" w:author="Yu SHI-China Unicom" w:date="2022-02-12T11:05:26Z">
              <w:r>
                <w:rPr>
                  <w:rFonts w:ascii="Arial" w:hAnsi="Arial" w:eastAsia="宋体"/>
                  <w:sz w:val="18"/>
                  <w:lang w:eastAsia="en-US"/>
                </w:rPr>
                <w:delText>-55</w:delText>
              </w:r>
            </w:del>
          </w:p>
        </w:tc>
        <w:tc>
          <w:tcPr>
            <w:tcW w:w="709" w:type="dxa"/>
            <w:gridSpan w:val="2"/>
          </w:tcPr>
          <w:p>
            <w:pPr>
              <w:keepNext/>
              <w:keepLines/>
              <w:overflowPunct/>
              <w:autoSpaceDE/>
              <w:autoSpaceDN/>
              <w:adjustRightInd/>
              <w:spacing w:after="0"/>
              <w:jc w:val="center"/>
              <w:textAlignment w:val="auto"/>
              <w:rPr>
                <w:del w:id="7426" w:author="Yu SHI-China Unicom" w:date="2022-02-12T11:05:26Z"/>
                <w:rFonts w:ascii="Arial" w:hAnsi="Arial" w:eastAsia="宋体"/>
                <w:sz w:val="18"/>
                <w:lang w:eastAsia="en-US"/>
              </w:rPr>
            </w:pPr>
            <w:del w:id="7427" w:author="Yu SHI-China Unicom" w:date="2022-02-12T11:05:26Z">
              <w:r>
                <w:rPr>
                  <w:rFonts w:ascii="Arial" w:hAnsi="Arial" w:eastAsia="宋体"/>
                  <w:sz w:val="18"/>
                  <w:lang w:eastAsia="en-US"/>
                </w:rPr>
                <w:delText>-55</w:delText>
              </w:r>
            </w:del>
          </w:p>
        </w:tc>
      </w:tr>
      <w:tr>
        <w:trPr>
          <w:gridBefore w:val="1"/>
          <w:wBefore w:w="714" w:type="dxa"/>
          <w:del w:id="7428" w:author="Yu SHI-China Unicom" w:date="2022-02-12T11:05:26Z"/>
        </w:trPr>
        <w:tc>
          <w:tcPr>
            <w:tcW w:w="738" w:type="dxa"/>
            <w:gridSpan w:val="2"/>
            <w:vMerge w:val="continue"/>
          </w:tcPr>
          <w:p>
            <w:pPr>
              <w:keepNext/>
              <w:keepLines/>
              <w:overflowPunct/>
              <w:autoSpaceDE/>
              <w:autoSpaceDN/>
              <w:adjustRightInd/>
              <w:spacing w:after="0"/>
              <w:jc w:val="center"/>
              <w:textAlignment w:val="auto"/>
              <w:rPr>
                <w:del w:id="7429" w:author="Yu SHI-China Unicom" w:date="2022-02-12T11:05:26Z"/>
                <w:rFonts w:ascii="Arial" w:hAnsi="Arial" w:eastAsia="宋体"/>
                <w:sz w:val="18"/>
                <w:lang w:eastAsia="en-US"/>
              </w:rPr>
            </w:pPr>
          </w:p>
        </w:tc>
        <w:tc>
          <w:tcPr>
            <w:tcW w:w="720" w:type="dxa"/>
            <w:shd w:val="clear" w:color="auto" w:fill="auto"/>
          </w:tcPr>
          <w:p>
            <w:pPr>
              <w:keepNext/>
              <w:keepLines/>
              <w:overflowPunct/>
              <w:autoSpaceDE/>
              <w:autoSpaceDN/>
              <w:adjustRightInd/>
              <w:spacing w:after="0"/>
              <w:jc w:val="center"/>
              <w:textAlignment w:val="auto"/>
              <w:rPr>
                <w:del w:id="7430" w:author="Yu SHI-China Unicom" w:date="2022-02-12T11:05:26Z"/>
                <w:rFonts w:ascii="Arial" w:hAnsi="Arial" w:eastAsia="宋体"/>
                <w:sz w:val="18"/>
                <w:lang w:eastAsia="en-US"/>
              </w:rPr>
            </w:pPr>
            <w:del w:id="7431" w:author="Yu SHI-China Unicom" w:date="2022-02-12T11:05:26Z">
              <w:r>
                <w:rPr>
                  <w:rFonts w:ascii="Arial" w:hAnsi="Arial" w:eastAsia="宋体"/>
                  <w:sz w:val="18"/>
                  <w:lang w:eastAsia="en-US"/>
                </w:rPr>
                <w:delText>F</w:delText>
              </w:r>
            </w:del>
            <w:del w:id="7432" w:author="Yu SHI-China Unicom" w:date="2022-02-12T11:05:26Z">
              <w:r>
                <w:rPr>
                  <w:rFonts w:ascii="Arial" w:hAnsi="Arial" w:eastAsia="宋体"/>
                  <w:sz w:val="18"/>
                  <w:vertAlign w:val="subscript"/>
                  <w:lang w:eastAsia="en-US"/>
                </w:rPr>
                <w:delText>uw</w:delText>
              </w:r>
            </w:del>
            <w:del w:id="7433" w:author="Yu SHI-China Unicom" w:date="2022-02-12T11:05:26Z">
              <w:r>
                <w:rPr>
                  <w:rFonts w:ascii="Arial" w:hAnsi="Arial" w:eastAsia="宋体"/>
                  <w:sz w:val="18"/>
                  <w:lang w:eastAsia="en-US"/>
                </w:rPr>
                <w:delText xml:space="preserve"> (offset SCS= 15 kHz)</w:delText>
              </w:r>
            </w:del>
          </w:p>
        </w:tc>
        <w:tc>
          <w:tcPr>
            <w:tcW w:w="630" w:type="dxa"/>
            <w:gridSpan w:val="2"/>
            <w:shd w:val="clear" w:color="auto" w:fill="auto"/>
          </w:tcPr>
          <w:p>
            <w:pPr>
              <w:keepNext/>
              <w:keepLines/>
              <w:overflowPunct/>
              <w:autoSpaceDE/>
              <w:autoSpaceDN/>
              <w:adjustRightInd/>
              <w:spacing w:after="0"/>
              <w:jc w:val="center"/>
              <w:textAlignment w:val="auto"/>
              <w:rPr>
                <w:del w:id="7434" w:author="Yu SHI-China Unicom" w:date="2022-02-12T11:05:26Z"/>
                <w:rFonts w:ascii="Arial" w:hAnsi="Arial" w:eastAsia="宋体"/>
                <w:sz w:val="18"/>
                <w:lang w:eastAsia="en-US"/>
              </w:rPr>
            </w:pPr>
            <w:del w:id="7435" w:author="Yu SHI-China Unicom" w:date="2022-02-12T11:05:26Z">
              <w:r>
                <w:rPr>
                  <w:rFonts w:ascii="Arial" w:hAnsi="Arial" w:eastAsia="宋体"/>
                  <w:sz w:val="18"/>
                  <w:lang w:eastAsia="en-US"/>
                </w:rPr>
                <w:delText>MHz</w:delText>
              </w:r>
            </w:del>
          </w:p>
        </w:tc>
        <w:tc>
          <w:tcPr>
            <w:tcW w:w="714" w:type="dxa"/>
            <w:gridSpan w:val="2"/>
            <w:shd w:val="clear" w:color="auto" w:fill="auto"/>
          </w:tcPr>
          <w:p>
            <w:pPr>
              <w:keepNext/>
              <w:keepLines/>
              <w:overflowPunct/>
              <w:autoSpaceDE/>
              <w:autoSpaceDN/>
              <w:adjustRightInd/>
              <w:spacing w:after="0"/>
              <w:jc w:val="center"/>
              <w:textAlignment w:val="auto"/>
              <w:rPr>
                <w:del w:id="7436" w:author="Yu SHI-China Unicom" w:date="2022-02-12T11:05:26Z"/>
                <w:rFonts w:ascii="Arial" w:hAnsi="Arial" w:eastAsia="宋体"/>
                <w:sz w:val="18"/>
                <w:lang w:eastAsia="en-US"/>
              </w:rPr>
            </w:pPr>
            <w:del w:id="7437" w:author="Yu SHI-China Unicom" w:date="2022-02-12T11:05:26Z">
              <w:r>
                <w:rPr>
                  <w:rFonts w:ascii="Arial" w:hAnsi="Arial" w:eastAsia="宋体"/>
                  <w:sz w:val="18"/>
                  <w:lang w:eastAsia="en-US"/>
                </w:rPr>
                <w:delText>2.7075</w:delText>
              </w:r>
            </w:del>
          </w:p>
        </w:tc>
        <w:tc>
          <w:tcPr>
            <w:tcW w:w="708" w:type="dxa"/>
            <w:gridSpan w:val="2"/>
            <w:shd w:val="clear" w:color="auto" w:fill="auto"/>
          </w:tcPr>
          <w:p>
            <w:pPr>
              <w:keepNext/>
              <w:keepLines/>
              <w:overflowPunct/>
              <w:autoSpaceDE/>
              <w:autoSpaceDN/>
              <w:adjustRightInd/>
              <w:spacing w:after="0"/>
              <w:jc w:val="center"/>
              <w:textAlignment w:val="auto"/>
              <w:rPr>
                <w:del w:id="7438" w:author="Yu SHI-China Unicom" w:date="2022-02-12T11:05:26Z"/>
                <w:rFonts w:ascii="Arial" w:hAnsi="Arial" w:eastAsia="宋体"/>
                <w:sz w:val="18"/>
                <w:lang w:eastAsia="en-US"/>
              </w:rPr>
            </w:pPr>
            <w:del w:id="7439" w:author="Yu SHI-China Unicom" w:date="2022-02-12T11:05:26Z">
              <w:r>
                <w:rPr>
                  <w:rFonts w:ascii="Arial" w:hAnsi="Arial" w:eastAsia="宋体"/>
                  <w:sz w:val="18"/>
                  <w:lang w:eastAsia="en-US"/>
                </w:rPr>
                <w:delText>5.2125</w:delText>
              </w:r>
            </w:del>
          </w:p>
        </w:tc>
        <w:tc>
          <w:tcPr>
            <w:tcW w:w="709" w:type="dxa"/>
            <w:gridSpan w:val="2"/>
            <w:shd w:val="clear" w:color="auto" w:fill="auto"/>
          </w:tcPr>
          <w:p>
            <w:pPr>
              <w:keepNext/>
              <w:keepLines/>
              <w:overflowPunct/>
              <w:autoSpaceDE/>
              <w:autoSpaceDN/>
              <w:adjustRightInd/>
              <w:spacing w:after="0"/>
              <w:jc w:val="center"/>
              <w:textAlignment w:val="auto"/>
              <w:rPr>
                <w:del w:id="7440" w:author="Yu SHI-China Unicom" w:date="2022-02-12T11:05:26Z"/>
                <w:rFonts w:ascii="Arial" w:hAnsi="Arial" w:eastAsia="宋体"/>
                <w:sz w:val="18"/>
                <w:lang w:eastAsia="en-US"/>
              </w:rPr>
            </w:pPr>
            <w:del w:id="7441" w:author="Yu SHI-China Unicom" w:date="2022-02-12T11:05:26Z">
              <w:r>
                <w:rPr>
                  <w:rFonts w:ascii="Arial" w:hAnsi="Arial" w:eastAsia="宋体"/>
                  <w:sz w:val="18"/>
                  <w:lang w:eastAsia="en-US"/>
                </w:rPr>
                <w:delText>7.7025</w:delText>
              </w:r>
            </w:del>
          </w:p>
        </w:tc>
        <w:tc>
          <w:tcPr>
            <w:tcW w:w="709" w:type="dxa"/>
            <w:gridSpan w:val="2"/>
            <w:shd w:val="clear" w:color="auto" w:fill="auto"/>
          </w:tcPr>
          <w:p>
            <w:pPr>
              <w:keepNext/>
              <w:keepLines/>
              <w:overflowPunct/>
              <w:autoSpaceDE/>
              <w:autoSpaceDN/>
              <w:adjustRightInd/>
              <w:spacing w:after="0"/>
              <w:jc w:val="center"/>
              <w:textAlignment w:val="auto"/>
              <w:rPr>
                <w:del w:id="7442" w:author="Yu SHI-China Unicom" w:date="2022-02-12T11:05:26Z"/>
                <w:rFonts w:ascii="Arial" w:hAnsi="Arial" w:eastAsia="宋体"/>
                <w:sz w:val="18"/>
                <w:lang w:eastAsia="en-US"/>
              </w:rPr>
            </w:pPr>
            <w:del w:id="7443" w:author="Yu SHI-China Unicom" w:date="2022-02-12T11:05:26Z">
              <w:r>
                <w:rPr>
                  <w:rFonts w:ascii="Arial" w:hAnsi="Arial" w:eastAsia="宋体"/>
                  <w:sz w:val="18"/>
                  <w:lang w:eastAsia="en-US"/>
                </w:rPr>
                <w:delText>10.2075</w:delText>
              </w:r>
            </w:del>
          </w:p>
        </w:tc>
        <w:tc>
          <w:tcPr>
            <w:tcW w:w="709" w:type="dxa"/>
            <w:gridSpan w:val="2"/>
            <w:shd w:val="clear" w:color="auto" w:fill="auto"/>
          </w:tcPr>
          <w:p>
            <w:pPr>
              <w:keepNext/>
              <w:keepLines/>
              <w:overflowPunct/>
              <w:autoSpaceDE/>
              <w:autoSpaceDN/>
              <w:adjustRightInd/>
              <w:spacing w:after="0"/>
              <w:jc w:val="center"/>
              <w:textAlignment w:val="auto"/>
              <w:rPr>
                <w:del w:id="7444" w:author="Yu SHI-China Unicom" w:date="2022-02-12T11:05:26Z"/>
                <w:rFonts w:ascii="Arial" w:hAnsi="Arial" w:eastAsia="宋体"/>
                <w:sz w:val="18"/>
                <w:lang w:eastAsia="en-US"/>
              </w:rPr>
            </w:pPr>
            <w:del w:id="7445" w:author="Yu SHI-China Unicom" w:date="2022-02-12T11:05:26Z">
              <w:r>
                <w:rPr>
                  <w:rFonts w:ascii="Arial" w:hAnsi="Arial" w:eastAsia="宋体"/>
                  <w:sz w:val="18"/>
                  <w:lang w:eastAsia="en-US"/>
                </w:rPr>
                <w:delText>13.0275</w:delText>
              </w:r>
            </w:del>
          </w:p>
        </w:tc>
        <w:tc>
          <w:tcPr>
            <w:tcW w:w="708" w:type="dxa"/>
          </w:tcPr>
          <w:p>
            <w:pPr>
              <w:keepNext/>
              <w:keepLines/>
              <w:overflowPunct/>
              <w:autoSpaceDE/>
              <w:autoSpaceDN/>
              <w:adjustRightInd/>
              <w:spacing w:after="0"/>
              <w:jc w:val="center"/>
              <w:textAlignment w:val="auto"/>
              <w:rPr>
                <w:del w:id="7446" w:author="Yu SHI-China Unicom" w:date="2022-02-12T11:05:26Z"/>
                <w:rFonts w:ascii="Arial" w:hAnsi="Arial" w:eastAsia="宋体"/>
                <w:sz w:val="18"/>
                <w:lang w:eastAsia="en-US"/>
              </w:rPr>
            </w:pPr>
            <w:del w:id="7447" w:author="Yu SHI-China Unicom" w:date="2022-02-12T11:05:26Z">
              <w:r>
                <w:rPr>
                  <w:rFonts w:ascii="Arial" w:hAnsi="Arial" w:eastAsia="宋体"/>
                  <w:sz w:val="18"/>
                  <w:lang w:eastAsia="en-US"/>
                </w:rPr>
                <w:delText>15.6075</w:delText>
              </w:r>
            </w:del>
          </w:p>
        </w:tc>
        <w:tc>
          <w:tcPr>
            <w:tcW w:w="709" w:type="dxa"/>
            <w:shd w:val="clear" w:color="auto" w:fill="auto"/>
          </w:tcPr>
          <w:p>
            <w:pPr>
              <w:keepNext/>
              <w:keepLines/>
              <w:overflowPunct/>
              <w:autoSpaceDE/>
              <w:autoSpaceDN/>
              <w:adjustRightInd/>
              <w:spacing w:after="0"/>
              <w:jc w:val="center"/>
              <w:textAlignment w:val="auto"/>
              <w:rPr>
                <w:del w:id="7448" w:author="Yu SHI-China Unicom" w:date="2022-02-12T11:05:26Z"/>
                <w:rFonts w:ascii="Arial" w:hAnsi="Arial" w:eastAsia="宋体"/>
                <w:sz w:val="18"/>
                <w:lang w:eastAsia="en-US"/>
              </w:rPr>
            </w:pPr>
            <w:del w:id="7449" w:author="Yu SHI-China Unicom" w:date="2022-02-12T11:05:26Z">
              <w:r>
                <w:rPr>
                  <w:rFonts w:ascii="Arial" w:hAnsi="Arial" w:eastAsia="宋体"/>
                  <w:sz w:val="18"/>
                  <w:lang w:eastAsia="en-US"/>
                </w:rPr>
                <w:delText>20.5575</w:delText>
              </w:r>
            </w:del>
          </w:p>
        </w:tc>
        <w:tc>
          <w:tcPr>
            <w:tcW w:w="709" w:type="dxa"/>
            <w:shd w:val="clear" w:color="auto" w:fill="auto"/>
          </w:tcPr>
          <w:p>
            <w:pPr>
              <w:keepNext/>
              <w:keepLines/>
              <w:overflowPunct/>
              <w:autoSpaceDE/>
              <w:autoSpaceDN/>
              <w:adjustRightInd/>
              <w:spacing w:after="0"/>
              <w:jc w:val="center"/>
              <w:textAlignment w:val="auto"/>
              <w:rPr>
                <w:del w:id="7450" w:author="Yu SHI-China Unicom" w:date="2022-02-12T11:05:26Z"/>
                <w:rFonts w:ascii="Arial" w:hAnsi="Arial" w:eastAsia="宋体"/>
                <w:sz w:val="18"/>
                <w:lang w:eastAsia="en-US"/>
              </w:rPr>
            </w:pPr>
            <w:del w:id="7451" w:author="Yu SHI-China Unicom" w:date="2022-02-12T11:05:26Z">
              <w:r>
                <w:rPr>
                  <w:rFonts w:ascii="Arial" w:hAnsi="Arial"/>
                  <w:sz w:val="18"/>
                </w:rPr>
                <w:delText>25.7025</w:delText>
              </w:r>
            </w:del>
          </w:p>
        </w:tc>
        <w:tc>
          <w:tcPr>
            <w:tcW w:w="709" w:type="dxa"/>
            <w:shd w:val="clear" w:color="auto" w:fill="auto"/>
          </w:tcPr>
          <w:p>
            <w:pPr>
              <w:keepNext/>
              <w:keepLines/>
              <w:overflowPunct/>
              <w:autoSpaceDE/>
              <w:autoSpaceDN/>
              <w:adjustRightInd/>
              <w:spacing w:after="0"/>
              <w:jc w:val="center"/>
              <w:textAlignment w:val="auto"/>
              <w:rPr>
                <w:del w:id="7452" w:author="Yu SHI-China Unicom" w:date="2022-02-12T11:05:26Z"/>
                <w:rFonts w:ascii="Arial" w:hAnsi="Arial" w:eastAsia="宋体"/>
                <w:sz w:val="18"/>
                <w:lang w:eastAsia="en-US"/>
              </w:rPr>
            </w:pPr>
            <w:del w:id="7453" w:author="Yu SHI-China Unicom" w:date="2022-02-12T11:05:26Z">
              <w:r>
                <w:rPr>
                  <w:rFonts w:ascii="Arial" w:hAnsi="Arial" w:eastAsia="宋体"/>
                  <w:sz w:val="18"/>
                  <w:lang w:eastAsia="en-US"/>
                </w:rPr>
                <w:delText>NA</w:delText>
              </w:r>
            </w:del>
          </w:p>
        </w:tc>
        <w:tc>
          <w:tcPr>
            <w:tcW w:w="708" w:type="dxa"/>
          </w:tcPr>
          <w:p>
            <w:pPr>
              <w:keepNext/>
              <w:keepLines/>
              <w:overflowPunct/>
              <w:autoSpaceDE/>
              <w:autoSpaceDN/>
              <w:adjustRightInd/>
              <w:spacing w:after="0"/>
              <w:jc w:val="center"/>
              <w:textAlignment w:val="auto"/>
              <w:rPr>
                <w:del w:id="7454" w:author="Yu SHI-China Unicom" w:date="2022-02-12T11:05:26Z"/>
                <w:rFonts w:ascii="Arial" w:hAnsi="Arial" w:eastAsia="宋体"/>
                <w:sz w:val="18"/>
                <w:lang w:eastAsia="en-US"/>
              </w:rPr>
            </w:pPr>
            <w:del w:id="7455" w:author="Yu SHI-China Unicom" w:date="2022-02-12T11:05:26Z">
              <w:r>
                <w:rPr>
                  <w:rFonts w:ascii="Arial" w:hAnsi="Arial" w:eastAsia="宋体"/>
                  <w:sz w:val="18"/>
                  <w:lang w:eastAsia="en-US"/>
                </w:rPr>
                <w:delText>NA</w:delText>
              </w:r>
            </w:del>
          </w:p>
        </w:tc>
        <w:tc>
          <w:tcPr>
            <w:tcW w:w="709" w:type="dxa"/>
          </w:tcPr>
          <w:p>
            <w:pPr>
              <w:keepNext/>
              <w:keepLines/>
              <w:overflowPunct/>
              <w:autoSpaceDE/>
              <w:autoSpaceDN/>
              <w:adjustRightInd/>
              <w:spacing w:after="0"/>
              <w:jc w:val="center"/>
              <w:textAlignment w:val="auto"/>
              <w:rPr>
                <w:del w:id="7456" w:author="Yu SHI-China Unicom" w:date="2022-02-12T11:05:26Z"/>
                <w:rFonts w:ascii="Arial" w:hAnsi="Arial" w:eastAsia="宋体"/>
                <w:sz w:val="18"/>
                <w:lang w:eastAsia="en-US"/>
              </w:rPr>
            </w:pPr>
            <w:del w:id="7457" w:author="Yu SHI-China Unicom" w:date="2022-02-12T11:05:26Z">
              <w:r>
                <w:rPr>
                  <w:rFonts w:ascii="Arial" w:hAnsi="Arial" w:eastAsia="宋体"/>
                  <w:sz w:val="18"/>
                  <w:lang w:eastAsia="en-US"/>
                </w:rPr>
                <w:delText>NA</w:delText>
              </w:r>
            </w:del>
          </w:p>
        </w:tc>
        <w:tc>
          <w:tcPr>
            <w:tcW w:w="709" w:type="dxa"/>
            <w:gridSpan w:val="2"/>
          </w:tcPr>
          <w:p>
            <w:pPr>
              <w:keepNext/>
              <w:keepLines/>
              <w:overflowPunct/>
              <w:autoSpaceDE/>
              <w:autoSpaceDN/>
              <w:adjustRightInd/>
              <w:spacing w:after="0"/>
              <w:jc w:val="center"/>
              <w:textAlignment w:val="auto"/>
              <w:rPr>
                <w:del w:id="7458" w:author="Yu SHI-China Unicom" w:date="2022-02-12T11:05:26Z"/>
                <w:rFonts w:ascii="Arial" w:hAnsi="Arial" w:eastAsia="宋体"/>
                <w:sz w:val="18"/>
                <w:lang w:eastAsia="en-US"/>
              </w:rPr>
            </w:pPr>
            <w:del w:id="7459" w:author="Yu SHI-China Unicom" w:date="2022-02-12T11:05:26Z">
              <w:r>
                <w:rPr>
                  <w:rFonts w:ascii="Arial" w:hAnsi="Arial" w:eastAsia="宋体"/>
                  <w:sz w:val="18"/>
                  <w:lang w:eastAsia="en-US"/>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460" w:author="Yu SHI-China Unicom" w:date="2022-02-12T11:05:26Z"/>
        </w:trPr>
        <w:tc>
          <w:tcPr>
            <w:tcW w:w="738" w:type="dxa"/>
            <w:gridSpan w:val="2"/>
            <w:vMerge w:val="continue"/>
          </w:tcPr>
          <w:p>
            <w:pPr>
              <w:keepNext/>
              <w:keepLines/>
              <w:overflowPunct/>
              <w:autoSpaceDE/>
              <w:autoSpaceDN/>
              <w:adjustRightInd/>
              <w:spacing w:after="0"/>
              <w:jc w:val="center"/>
              <w:textAlignment w:val="auto"/>
              <w:rPr>
                <w:del w:id="7461" w:author="Yu SHI-China Unicom" w:date="2022-02-12T11:05:26Z"/>
                <w:rFonts w:ascii="Arial" w:hAnsi="Arial" w:eastAsia="宋体"/>
                <w:sz w:val="18"/>
                <w:lang w:eastAsia="en-US"/>
              </w:rPr>
            </w:pPr>
          </w:p>
        </w:tc>
        <w:tc>
          <w:tcPr>
            <w:tcW w:w="720" w:type="dxa"/>
            <w:shd w:val="clear" w:color="auto" w:fill="auto"/>
          </w:tcPr>
          <w:p>
            <w:pPr>
              <w:keepNext/>
              <w:keepLines/>
              <w:overflowPunct/>
              <w:autoSpaceDE/>
              <w:autoSpaceDN/>
              <w:adjustRightInd/>
              <w:spacing w:after="0"/>
              <w:jc w:val="center"/>
              <w:textAlignment w:val="auto"/>
              <w:rPr>
                <w:del w:id="7462" w:author="Yu SHI-China Unicom" w:date="2022-02-12T11:05:26Z"/>
                <w:rFonts w:ascii="Arial" w:hAnsi="Arial" w:eastAsia="宋体"/>
                <w:sz w:val="18"/>
                <w:lang w:eastAsia="en-US"/>
              </w:rPr>
            </w:pPr>
            <w:del w:id="7463" w:author="Yu SHI-China Unicom" w:date="2022-02-12T11:05:26Z">
              <w:r>
                <w:rPr>
                  <w:rFonts w:ascii="Arial" w:hAnsi="Arial" w:eastAsia="宋体"/>
                  <w:sz w:val="18"/>
                  <w:lang w:eastAsia="en-US"/>
                </w:rPr>
                <w:delText>F</w:delText>
              </w:r>
            </w:del>
            <w:del w:id="7464" w:author="Yu SHI-China Unicom" w:date="2022-02-12T11:05:26Z">
              <w:r>
                <w:rPr>
                  <w:rFonts w:ascii="Arial" w:hAnsi="Arial" w:eastAsia="宋体"/>
                  <w:sz w:val="18"/>
                  <w:vertAlign w:val="subscript"/>
                  <w:lang w:eastAsia="en-US"/>
                </w:rPr>
                <w:delText>uw</w:delText>
              </w:r>
            </w:del>
            <w:del w:id="7465" w:author="Yu SHI-China Unicom" w:date="2022-02-12T11:05:26Z">
              <w:r>
                <w:rPr>
                  <w:rFonts w:ascii="Arial" w:hAnsi="Arial" w:eastAsia="宋体"/>
                  <w:sz w:val="18"/>
                  <w:lang w:eastAsia="en-US"/>
                </w:rPr>
                <w:delText xml:space="preserve"> (offset SCS= 30 kHz)</w:delText>
              </w:r>
            </w:del>
          </w:p>
        </w:tc>
        <w:tc>
          <w:tcPr>
            <w:tcW w:w="630" w:type="dxa"/>
            <w:gridSpan w:val="2"/>
            <w:shd w:val="clear" w:color="auto" w:fill="auto"/>
          </w:tcPr>
          <w:p>
            <w:pPr>
              <w:keepNext/>
              <w:keepLines/>
              <w:overflowPunct/>
              <w:autoSpaceDE/>
              <w:autoSpaceDN/>
              <w:adjustRightInd/>
              <w:spacing w:after="0"/>
              <w:jc w:val="center"/>
              <w:textAlignment w:val="auto"/>
              <w:rPr>
                <w:del w:id="7466" w:author="Yu SHI-China Unicom" w:date="2022-02-12T11:05:26Z"/>
                <w:rFonts w:ascii="Arial" w:hAnsi="Arial" w:eastAsia="宋体"/>
                <w:sz w:val="18"/>
                <w:lang w:eastAsia="en-US"/>
              </w:rPr>
            </w:pPr>
            <w:del w:id="7467" w:author="Yu SHI-China Unicom" w:date="2022-02-12T11:05:26Z">
              <w:r>
                <w:rPr>
                  <w:rFonts w:ascii="Arial" w:hAnsi="Arial" w:eastAsia="宋体"/>
                  <w:sz w:val="18"/>
                  <w:lang w:eastAsia="en-US"/>
                </w:rPr>
                <w:delText>MHz</w:delText>
              </w:r>
            </w:del>
          </w:p>
        </w:tc>
        <w:tc>
          <w:tcPr>
            <w:tcW w:w="714" w:type="dxa"/>
            <w:gridSpan w:val="2"/>
            <w:shd w:val="clear" w:color="auto" w:fill="auto"/>
          </w:tcPr>
          <w:p>
            <w:pPr>
              <w:keepNext/>
              <w:keepLines/>
              <w:overflowPunct/>
              <w:autoSpaceDE/>
              <w:autoSpaceDN/>
              <w:adjustRightInd/>
              <w:spacing w:after="0"/>
              <w:jc w:val="center"/>
              <w:textAlignment w:val="auto"/>
              <w:rPr>
                <w:del w:id="7468" w:author="Yu SHI-China Unicom" w:date="2022-02-12T11:05:26Z"/>
                <w:rFonts w:ascii="Arial" w:hAnsi="Arial" w:eastAsia="宋体"/>
                <w:sz w:val="18"/>
                <w:lang w:eastAsia="en-US"/>
              </w:rPr>
            </w:pPr>
            <w:del w:id="7469" w:author="Yu SHI-China Unicom" w:date="2022-02-12T11:05:26Z">
              <w:r>
                <w:rPr>
                  <w:rFonts w:ascii="Arial" w:hAnsi="Arial" w:eastAsia="宋体"/>
                  <w:sz w:val="18"/>
                  <w:lang w:eastAsia="en-US"/>
                </w:rPr>
                <w:delText>NA</w:delText>
              </w:r>
            </w:del>
          </w:p>
        </w:tc>
        <w:tc>
          <w:tcPr>
            <w:tcW w:w="708" w:type="dxa"/>
            <w:gridSpan w:val="2"/>
            <w:shd w:val="clear" w:color="auto" w:fill="auto"/>
          </w:tcPr>
          <w:p>
            <w:pPr>
              <w:keepNext/>
              <w:keepLines/>
              <w:overflowPunct/>
              <w:autoSpaceDE/>
              <w:autoSpaceDN/>
              <w:adjustRightInd/>
              <w:spacing w:after="0"/>
              <w:jc w:val="center"/>
              <w:textAlignment w:val="auto"/>
              <w:rPr>
                <w:del w:id="7470" w:author="Yu SHI-China Unicom" w:date="2022-02-12T11:05:26Z"/>
                <w:rFonts w:ascii="Arial" w:hAnsi="Arial" w:eastAsia="宋体"/>
                <w:sz w:val="18"/>
                <w:lang w:eastAsia="en-US"/>
              </w:rPr>
            </w:pPr>
            <w:del w:id="7471" w:author="Yu SHI-China Unicom" w:date="2022-02-12T11:05:26Z">
              <w:r>
                <w:rPr>
                  <w:rFonts w:ascii="Arial" w:hAnsi="Arial" w:eastAsia="宋体"/>
                  <w:sz w:val="18"/>
                  <w:lang w:eastAsia="en-US"/>
                </w:rPr>
                <w:delText>NA</w:delText>
              </w:r>
            </w:del>
          </w:p>
        </w:tc>
        <w:tc>
          <w:tcPr>
            <w:tcW w:w="709" w:type="dxa"/>
            <w:gridSpan w:val="2"/>
            <w:shd w:val="clear" w:color="auto" w:fill="auto"/>
          </w:tcPr>
          <w:p>
            <w:pPr>
              <w:keepNext/>
              <w:keepLines/>
              <w:overflowPunct/>
              <w:autoSpaceDE/>
              <w:autoSpaceDN/>
              <w:adjustRightInd/>
              <w:spacing w:after="0"/>
              <w:jc w:val="center"/>
              <w:textAlignment w:val="auto"/>
              <w:rPr>
                <w:del w:id="7472" w:author="Yu SHI-China Unicom" w:date="2022-02-12T11:05:26Z"/>
                <w:rFonts w:ascii="Arial" w:hAnsi="Arial" w:eastAsia="宋体"/>
                <w:sz w:val="18"/>
                <w:lang w:eastAsia="en-US"/>
              </w:rPr>
            </w:pPr>
            <w:del w:id="7473" w:author="Yu SHI-China Unicom" w:date="2022-02-12T11:05:26Z">
              <w:r>
                <w:rPr>
                  <w:rFonts w:ascii="Arial" w:hAnsi="Arial" w:eastAsia="宋体"/>
                  <w:sz w:val="18"/>
                  <w:lang w:eastAsia="en-US"/>
                </w:rPr>
                <w:delText>NA</w:delText>
              </w:r>
            </w:del>
          </w:p>
        </w:tc>
        <w:tc>
          <w:tcPr>
            <w:tcW w:w="709" w:type="dxa"/>
            <w:gridSpan w:val="2"/>
            <w:shd w:val="clear" w:color="auto" w:fill="auto"/>
          </w:tcPr>
          <w:p>
            <w:pPr>
              <w:keepNext/>
              <w:keepLines/>
              <w:overflowPunct/>
              <w:autoSpaceDE/>
              <w:autoSpaceDN/>
              <w:adjustRightInd/>
              <w:spacing w:after="0"/>
              <w:jc w:val="center"/>
              <w:textAlignment w:val="auto"/>
              <w:rPr>
                <w:del w:id="7474" w:author="Yu SHI-China Unicom" w:date="2022-02-12T11:05:26Z"/>
                <w:rFonts w:ascii="Arial" w:hAnsi="Arial" w:eastAsia="宋体"/>
                <w:sz w:val="18"/>
                <w:lang w:eastAsia="en-US"/>
              </w:rPr>
            </w:pPr>
            <w:del w:id="7475" w:author="Yu SHI-China Unicom" w:date="2022-02-12T11:05:26Z">
              <w:r>
                <w:rPr>
                  <w:rFonts w:ascii="Arial" w:hAnsi="Arial" w:eastAsia="宋体"/>
                  <w:sz w:val="18"/>
                  <w:lang w:eastAsia="en-US"/>
                </w:rPr>
                <w:delText>NA</w:delText>
              </w:r>
            </w:del>
          </w:p>
        </w:tc>
        <w:tc>
          <w:tcPr>
            <w:tcW w:w="709" w:type="dxa"/>
            <w:gridSpan w:val="2"/>
            <w:shd w:val="clear" w:color="auto" w:fill="auto"/>
          </w:tcPr>
          <w:p>
            <w:pPr>
              <w:keepNext/>
              <w:keepLines/>
              <w:overflowPunct/>
              <w:autoSpaceDE/>
              <w:autoSpaceDN/>
              <w:adjustRightInd/>
              <w:spacing w:after="0"/>
              <w:jc w:val="center"/>
              <w:textAlignment w:val="auto"/>
              <w:rPr>
                <w:del w:id="7476" w:author="Yu SHI-China Unicom" w:date="2022-02-12T11:05:26Z"/>
                <w:rFonts w:ascii="Arial" w:hAnsi="Arial" w:eastAsia="宋体"/>
                <w:sz w:val="18"/>
                <w:lang w:eastAsia="en-US"/>
              </w:rPr>
            </w:pPr>
            <w:del w:id="7477" w:author="Yu SHI-China Unicom" w:date="2022-02-12T11:05:26Z">
              <w:r>
                <w:rPr>
                  <w:rFonts w:ascii="Arial" w:hAnsi="Arial" w:eastAsia="宋体"/>
                  <w:sz w:val="18"/>
                  <w:lang w:eastAsia="en-US"/>
                </w:rPr>
                <w:delText>NA</w:delText>
              </w:r>
            </w:del>
          </w:p>
        </w:tc>
        <w:tc>
          <w:tcPr>
            <w:tcW w:w="708" w:type="dxa"/>
          </w:tcPr>
          <w:p>
            <w:pPr>
              <w:keepNext/>
              <w:keepLines/>
              <w:overflowPunct/>
              <w:autoSpaceDE/>
              <w:autoSpaceDN/>
              <w:adjustRightInd/>
              <w:spacing w:after="0"/>
              <w:jc w:val="center"/>
              <w:textAlignment w:val="auto"/>
              <w:rPr>
                <w:del w:id="7478" w:author="Yu SHI-China Unicom" w:date="2022-02-12T11:05:26Z"/>
                <w:rFonts w:ascii="Arial" w:hAnsi="Arial" w:eastAsia="宋体"/>
                <w:sz w:val="18"/>
                <w:lang w:eastAsia="en-US"/>
              </w:rPr>
            </w:pPr>
            <w:del w:id="7479" w:author="Yu SHI-China Unicom" w:date="2022-02-12T11:05:26Z">
              <w:r>
                <w:rPr>
                  <w:rFonts w:ascii="Arial" w:hAnsi="Arial" w:eastAsia="宋体"/>
                  <w:sz w:val="18"/>
                  <w:lang w:eastAsia="en-US"/>
                </w:rPr>
                <w:delText>NA</w:delText>
              </w:r>
            </w:del>
          </w:p>
        </w:tc>
        <w:tc>
          <w:tcPr>
            <w:tcW w:w="709" w:type="dxa"/>
            <w:shd w:val="clear" w:color="auto" w:fill="auto"/>
          </w:tcPr>
          <w:p>
            <w:pPr>
              <w:keepNext/>
              <w:keepLines/>
              <w:overflowPunct/>
              <w:autoSpaceDE/>
              <w:autoSpaceDN/>
              <w:adjustRightInd/>
              <w:spacing w:after="0"/>
              <w:jc w:val="center"/>
              <w:textAlignment w:val="auto"/>
              <w:rPr>
                <w:del w:id="7480" w:author="Yu SHI-China Unicom" w:date="2022-02-12T11:05:26Z"/>
                <w:rFonts w:ascii="Arial" w:hAnsi="Arial" w:eastAsia="宋体"/>
                <w:sz w:val="18"/>
                <w:lang w:eastAsia="en-US"/>
              </w:rPr>
            </w:pPr>
            <w:del w:id="7481" w:author="Yu SHI-China Unicom" w:date="2022-02-12T11:05:26Z">
              <w:r>
                <w:rPr>
                  <w:rFonts w:ascii="Arial" w:hAnsi="Arial" w:eastAsia="宋体"/>
                  <w:sz w:val="18"/>
                  <w:lang w:eastAsia="en-US"/>
                </w:rPr>
                <w:delText>NA</w:delText>
              </w:r>
            </w:del>
          </w:p>
        </w:tc>
        <w:tc>
          <w:tcPr>
            <w:tcW w:w="709" w:type="dxa"/>
            <w:shd w:val="clear" w:color="auto" w:fill="auto"/>
          </w:tcPr>
          <w:p>
            <w:pPr>
              <w:keepNext/>
              <w:keepLines/>
              <w:overflowPunct/>
              <w:autoSpaceDE/>
              <w:autoSpaceDN/>
              <w:adjustRightInd/>
              <w:spacing w:after="0"/>
              <w:jc w:val="center"/>
              <w:textAlignment w:val="auto"/>
              <w:rPr>
                <w:del w:id="7482" w:author="Yu SHI-China Unicom" w:date="2022-02-12T11:05:26Z"/>
                <w:rFonts w:ascii="Arial" w:hAnsi="Arial" w:eastAsia="宋体"/>
                <w:sz w:val="18"/>
                <w:lang w:eastAsia="en-US"/>
              </w:rPr>
            </w:pPr>
            <w:del w:id="7483" w:author="Yu SHI-China Unicom" w:date="2022-02-12T11:05:26Z">
              <w:r>
                <w:rPr>
                  <w:rFonts w:ascii="Arial" w:hAnsi="Arial"/>
                  <w:sz w:val="18"/>
                </w:rPr>
                <w:delText>NA</w:delText>
              </w:r>
            </w:del>
          </w:p>
        </w:tc>
        <w:tc>
          <w:tcPr>
            <w:tcW w:w="709" w:type="dxa"/>
            <w:shd w:val="clear" w:color="auto" w:fill="auto"/>
          </w:tcPr>
          <w:p>
            <w:pPr>
              <w:keepNext/>
              <w:keepLines/>
              <w:overflowPunct/>
              <w:autoSpaceDE/>
              <w:autoSpaceDN/>
              <w:adjustRightInd/>
              <w:spacing w:after="0"/>
              <w:jc w:val="center"/>
              <w:textAlignment w:val="auto"/>
              <w:rPr>
                <w:del w:id="7484" w:author="Yu SHI-China Unicom" w:date="2022-02-12T11:05:26Z"/>
                <w:rFonts w:ascii="Arial" w:hAnsi="Arial" w:eastAsia="宋体"/>
                <w:sz w:val="18"/>
                <w:lang w:eastAsia="en-US"/>
              </w:rPr>
            </w:pPr>
            <w:del w:id="7485" w:author="Yu SHI-China Unicom" w:date="2022-02-12T11:05:26Z">
              <w:r>
                <w:rPr>
                  <w:rFonts w:ascii="Arial" w:hAnsi="Arial" w:eastAsia="宋体"/>
                  <w:sz w:val="18"/>
                  <w:lang w:eastAsia="en-US"/>
                </w:rPr>
                <w:delText>30.855</w:delText>
              </w:r>
            </w:del>
          </w:p>
        </w:tc>
        <w:tc>
          <w:tcPr>
            <w:tcW w:w="708" w:type="dxa"/>
          </w:tcPr>
          <w:p>
            <w:pPr>
              <w:keepNext/>
              <w:keepLines/>
              <w:overflowPunct/>
              <w:autoSpaceDE/>
              <w:autoSpaceDN/>
              <w:adjustRightInd/>
              <w:spacing w:after="0"/>
              <w:jc w:val="center"/>
              <w:textAlignment w:val="auto"/>
              <w:rPr>
                <w:del w:id="7486" w:author="Yu SHI-China Unicom" w:date="2022-02-12T11:05:26Z"/>
                <w:rFonts w:ascii="Arial" w:hAnsi="Arial" w:eastAsia="宋体"/>
                <w:sz w:val="18"/>
                <w:lang w:eastAsia="en-US"/>
              </w:rPr>
            </w:pPr>
            <w:del w:id="7487" w:author="Yu SHI-China Unicom" w:date="2022-02-12T11:05:26Z">
              <w:r>
                <w:rPr>
                  <w:rFonts w:ascii="Arial" w:hAnsi="Arial" w:eastAsia="宋体"/>
                  <w:sz w:val="18"/>
                  <w:lang w:eastAsia="en-US"/>
                </w:rPr>
                <w:delText>40.935</w:delText>
              </w:r>
            </w:del>
          </w:p>
        </w:tc>
        <w:tc>
          <w:tcPr>
            <w:tcW w:w="709" w:type="dxa"/>
          </w:tcPr>
          <w:p>
            <w:pPr>
              <w:keepNext/>
              <w:keepLines/>
              <w:overflowPunct/>
              <w:autoSpaceDE/>
              <w:autoSpaceDN/>
              <w:adjustRightInd/>
              <w:spacing w:after="0"/>
              <w:jc w:val="center"/>
              <w:textAlignment w:val="auto"/>
              <w:rPr>
                <w:del w:id="7488" w:author="Yu SHI-China Unicom" w:date="2022-02-12T11:05:26Z"/>
                <w:rFonts w:ascii="Arial" w:hAnsi="Arial" w:eastAsia="宋体"/>
                <w:sz w:val="18"/>
                <w:lang w:eastAsia="en-US"/>
              </w:rPr>
            </w:pPr>
            <w:del w:id="7489" w:author="Yu SHI-China Unicom" w:date="2022-02-12T11:05:26Z">
              <w:r>
                <w:rPr>
                  <w:rFonts w:ascii="Arial" w:hAnsi="Arial" w:eastAsia="宋体"/>
                  <w:sz w:val="18"/>
                  <w:lang w:eastAsia="en-US"/>
                </w:rPr>
                <w:delText>45.915</w:delText>
              </w:r>
            </w:del>
          </w:p>
        </w:tc>
        <w:tc>
          <w:tcPr>
            <w:tcW w:w="709" w:type="dxa"/>
            <w:gridSpan w:val="2"/>
          </w:tcPr>
          <w:p>
            <w:pPr>
              <w:keepNext/>
              <w:keepLines/>
              <w:overflowPunct/>
              <w:autoSpaceDE/>
              <w:autoSpaceDN/>
              <w:adjustRightInd/>
              <w:spacing w:after="0"/>
              <w:jc w:val="center"/>
              <w:textAlignment w:val="auto"/>
              <w:rPr>
                <w:del w:id="7490" w:author="Yu SHI-China Unicom" w:date="2022-02-12T11:05:26Z"/>
                <w:rFonts w:ascii="Arial" w:hAnsi="Arial" w:eastAsia="宋体"/>
                <w:sz w:val="18"/>
                <w:lang w:eastAsia="en-US"/>
              </w:rPr>
            </w:pPr>
            <w:del w:id="7491" w:author="Yu SHI-China Unicom" w:date="2022-02-12T11:05:26Z">
              <w:r>
                <w:rPr>
                  <w:rFonts w:ascii="Arial" w:hAnsi="Arial" w:eastAsia="宋体"/>
                  <w:sz w:val="18"/>
                  <w:lang w:eastAsia="en-US"/>
                </w:rPr>
                <w:delText>50.865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14" w:type="dxa"/>
          <w:del w:id="7492" w:author="Yu SHI-China Unicom" w:date="2022-02-12T11:05:26Z"/>
        </w:trPr>
        <w:tc>
          <w:tcPr>
            <w:tcW w:w="10598" w:type="dxa"/>
            <w:gridSpan w:val="23"/>
          </w:tcPr>
          <w:p>
            <w:pPr>
              <w:keepNext/>
              <w:keepLines/>
              <w:overflowPunct/>
              <w:autoSpaceDE/>
              <w:autoSpaceDN/>
              <w:adjustRightInd/>
              <w:spacing w:after="0"/>
              <w:ind w:left="851" w:hanging="851"/>
              <w:textAlignment w:val="auto"/>
              <w:rPr>
                <w:del w:id="7493" w:author="Yu SHI-China Unicom" w:date="2022-02-12T11:05:26Z"/>
                <w:rFonts w:ascii="Arial" w:hAnsi="Arial" w:eastAsia="宋体"/>
                <w:sz w:val="18"/>
                <w:lang w:eastAsia="en-US"/>
              </w:rPr>
            </w:pPr>
            <w:del w:id="7494" w:author="Yu SHI-China Unicom" w:date="2022-02-12T11:05:26Z">
              <w:r>
                <w:rPr>
                  <w:rFonts w:ascii="Arial" w:hAnsi="Arial" w:eastAsia="宋体"/>
                  <w:sz w:val="18"/>
                  <w:lang w:eastAsia="en-US"/>
                </w:rPr>
                <w:delText>NOTE 1:</w:delText>
              </w:r>
            </w:del>
            <w:del w:id="7495" w:author="Yu SHI-China Unicom" w:date="2022-02-12T11:05:26Z">
              <w:r>
                <w:rPr>
                  <w:rFonts w:ascii="Arial" w:hAnsi="Arial" w:eastAsia="宋体"/>
                  <w:sz w:val="18"/>
                  <w:lang w:eastAsia="en-US"/>
                </w:rPr>
                <w:tab/>
              </w:r>
            </w:del>
            <w:del w:id="7496" w:author="Yu SHI-China Unicom" w:date="2022-02-12T11:05:26Z">
              <w:r>
                <w:rPr>
                  <w:rFonts w:ascii="Arial" w:hAnsi="Arial" w:eastAsia="宋体"/>
                  <w:sz w:val="18"/>
                  <w:lang w:eastAsia="en-US"/>
                </w:rPr>
                <w:delText>The transmitter shall be set a 4 dB below P</w:delText>
              </w:r>
            </w:del>
            <w:del w:id="7497" w:author="Yu SHI-China Unicom" w:date="2022-02-12T11:05:26Z">
              <w:r>
                <w:rPr>
                  <w:rFonts w:ascii="Arial" w:hAnsi="Arial" w:eastAsia="宋体"/>
                  <w:sz w:val="18"/>
                  <w:vertAlign w:val="subscript"/>
                  <w:lang w:eastAsia="en-US"/>
                </w:rPr>
                <w:delText xml:space="preserve">CMAX_L,f,c </w:delText>
              </w:r>
            </w:del>
            <w:del w:id="7498" w:author="Yu SHI-China Unicom" w:date="2022-02-12T11:05:26Z">
              <w:r>
                <w:rPr>
                  <w:rFonts w:ascii="Arial" w:hAnsi="Arial" w:eastAsia="宋体"/>
                  <w:sz w:val="18"/>
                  <w:lang w:eastAsia="en-US"/>
                </w:rPr>
                <w:delText>at the minimum UL configuration specified in Table 7.3.2</w:delText>
              </w:r>
            </w:del>
            <w:del w:id="7499" w:author="Yu SHI-China Unicom" w:date="2022-02-12T11:05:26Z">
              <w:r>
                <w:rPr>
                  <w:rFonts w:ascii="Arial" w:hAnsi="Arial" w:eastAsia="宋体"/>
                  <w:sz w:val="18"/>
                  <w:lang w:eastAsia="zh-CN"/>
                </w:rPr>
                <w:delText>.3</w:delText>
              </w:r>
            </w:del>
            <w:del w:id="7500" w:author="Yu SHI-China Unicom" w:date="2022-02-12T11:05:26Z">
              <w:r>
                <w:rPr>
                  <w:rFonts w:ascii="Arial" w:hAnsi="Arial" w:eastAsia="宋体"/>
                  <w:sz w:val="18"/>
                  <w:lang w:eastAsia="en-US"/>
                </w:rPr>
                <w:delText>-3 with P</w:delText>
              </w:r>
            </w:del>
            <w:del w:id="7501" w:author="Yu SHI-China Unicom" w:date="2022-02-12T11:05:26Z">
              <w:r>
                <w:rPr>
                  <w:rFonts w:ascii="Arial" w:hAnsi="Arial" w:eastAsia="宋体"/>
                  <w:sz w:val="18"/>
                  <w:vertAlign w:val="subscript"/>
                  <w:lang w:eastAsia="en-US"/>
                </w:rPr>
                <w:delText xml:space="preserve">CMAX_L,f,c </w:delText>
              </w:r>
            </w:del>
            <w:del w:id="7502" w:author="Yu SHI-China Unicom" w:date="2022-02-12T11:05:26Z">
              <w:r>
                <w:rPr>
                  <w:rFonts w:ascii="Arial" w:hAnsi="Arial" w:eastAsia="宋体"/>
                  <w:sz w:val="18"/>
                  <w:lang w:eastAsia="en-US"/>
                </w:rPr>
                <w:delText>defined in clause 6.2.4</w:delText>
              </w:r>
            </w:del>
          </w:p>
          <w:p>
            <w:pPr>
              <w:keepNext/>
              <w:keepLines/>
              <w:overflowPunct/>
              <w:autoSpaceDE/>
              <w:autoSpaceDN/>
              <w:adjustRightInd/>
              <w:spacing w:after="0"/>
              <w:ind w:left="851" w:hanging="851"/>
              <w:textAlignment w:val="auto"/>
              <w:rPr>
                <w:del w:id="7503" w:author="Yu SHI-China Unicom" w:date="2022-02-12T11:05:26Z"/>
                <w:rFonts w:ascii="Arial" w:hAnsi="Arial" w:eastAsia="宋体"/>
                <w:sz w:val="18"/>
                <w:lang w:eastAsia="zh-CN"/>
              </w:rPr>
            </w:pPr>
            <w:del w:id="7504" w:author="Yu SHI-China Unicom" w:date="2022-02-12T11:05:26Z">
              <w:r>
                <w:rPr>
                  <w:rFonts w:ascii="Arial" w:hAnsi="Arial" w:eastAsia="宋体"/>
                  <w:sz w:val="18"/>
                  <w:lang w:eastAsia="en-US"/>
                </w:rPr>
                <w:delText>NOTE 2:</w:delText>
              </w:r>
            </w:del>
            <w:del w:id="7505" w:author="Yu SHI-China Unicom" w:date="2022-02-12T11:05:26Z">
              <w:r>
                <w:rPr>
                  <w:rFonts w:ascii="Arial" w:hAnsi="Arial" w:eastAsia="宋体"/>
                  <w:sz w:val="18"/>
                  <w:lang w:eastAsia="en-US"/>
                </w:rPr>
                <w:tab/>
              </w:r>
            </w:del>
            <w:del w:id="7506" w:author="Yu SHI-China Unicom" w:date="2022-02-12T11:05:26Z">
              <w:r>
                <w:rPr>
                  <w:rFonts w:ascii="Arial" w:hAnsi="Arial" w:eastAsia="宋体"/>
                  <w:sz w:val="18"/>
                  <w:lang w:eastAsia="en-US"/>
                </w:rPr>
                <w:delText>Reference measurement channel is specified in Annex</w:delText>
              </w:r>
            </w:del>
            <w:del w:id="7507" w:author="Yu SHI-China Unicom" w:date="2022-02-12T11:05:26Z">
              <w:r>
                <w:rPr>
                  <w:rFonts w:ascii="Arial" w:hAnsi="Arial" w:eastAsia="宋体"/>
                  <w:sz w:val="18"/>
                  <w:lang w:eastAsia="zh-CN"/>
                </w:rPr>
                <w:delText>es</w:delText>
              </w:r>
            </w:del>
            <w:del w:id="7508" w:author="Yu SHI-China Unicom" w:date="2022-02-12T11:05:26Z">
              <w:r>
                <w:rPr>
                  <w:rFonts w:ascii="Arial" w:hAnsi="Arial" w:eastAsia="宋体"/>
                  <w:sz w:val="18"/>
                  <w:lang w:eastAsia="en-US"/>
                </w:rPr>
                <w:delText xml:space="preserve"> A.3.2 </w:delText>
              </w:r>
            </w:del>
            <w:del w:id="7509" w:author="Yu SHI-China Unicom" w:date="2022-02-12T11:05:26Z">
              <w:r>
                <w:rPr>
                  <w:rFonts w:ascii="Arial" w:hAnsi="Arial" w:eastAsia="宋体"/>
                  <w:sz w:val="18"/>
                  <w:lang w:eastAsia="zh-CN"/>
                </w:rPr>
                <w:delText xml:space="preserve">and A.3.3 </w:delText>
              </w:r>
            </w:del>
            <w:del w:id="7510" w:author="Yu SHI-China Unicom" w:date="2022-02-12T11:05:26Z">
              <w:r>
                <w:rPr>
                  <w:rFonts w:ascii="Arial" w:hAnsi="Arial" w:eastAsia="宋体"/>
                  <w:sz w:val="18"/>
                  <w:lang w:eastAsia="en-US"/>
                </w:rPr>
                <w:delText>with one sided dynamic OCNG Pattern OP.1 FDD/TDD as described in Annex A.5.1.1/A.5.2.1.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511" w:author="Yu SHI-China Unicom" w:date="2022-02-12T11:05:29Z"/>
        </w:trPr>
        <w:tc>
          <w:tcPr>
            <w:tcW w:w="1449" w:type="dxa"/>
            <w:gridSpan w:val="2"/>
            <w:tcBorders>
              <w:bottom w:val="nil"/>
            </w:tcBorders>
            <w:shd w:val="clear" w:color="auto" w:fill="auto"/>
            <w:vAlign w:val="center"/>
          </w:tcPr>
          <w:p>
            <w:pPr>
              <w:pStyle w:val="51"/>
              <w:rPr>
                <w:ins w:id="7512" w:author="Yu SHI-China Unicom" w:date="2022-02-12T11:05:29Z"/>
              </w:rPr>
            </w:pPr>
            <w:ins w:id="7513" w:author="Yu SHI-China Unicom" w:date="2022-02-12T11:05:29Z">
              <w:r>
                <w:rPr/>
                <w:t>NR band</w:t>
              </w:r>
            </w:ins>
          </w:p>
        </w:tc>
        <w:tc>
          <w:tcPr>
            <w:tcW w:w="1264" w:type="dxa"/>
            <w:gridSpan w:val="3"/>
            <w:tcBorders>
              <w:bottom w:val="nil"/>
            </w:tcBorders>
            <w:shd w:val="clear" w:color="auto" w:fill="auto"/>
            <w:vAlign w:val="center"/>
          </w:tcPr>
          <w:p>
            <w:pPr>
              <w:pStyle w:val="51"/>
              <w:rPr>
                <w:ins w:id="7514" w:author="Yu SHI-China Unicom" w:date="2022-02-12T11:05:29Z"/>
              </w:rPr>
            </w:pPr>
            <w:ins w:id="7515" w:author="Yu SHI-China Unicom" w:date="2022-02-12T11:05:29Z">
              <w:r>
                <w:rPr/>
                <w:t>Parameter</w:t>
              </w:r>
            </w:ins>
          </w:p>
        </w:tc>
        <w:tc>
          <w:tcPr>
            <w:tcW w:w="704" w:type="dxa"/>
            <w:gridSpan w:val="2"/>
            <w:tcBorders>
              <w:bottom w:val="nil"/>
            </w:tcBorders>
            <w:shd w:val="clear" w:color="auto" w:fill="auto"/>
            <w:vAlign w:val="center"/>
          </w:tcPr>
          <w:p>
            <w:pPr>
              <w:pStyle w:val="51"/>
              <w:rPr>
                <w:ins w:id="7516" w:author="Yu SHI-China Unicom" w:date="2022-02-12T11:05:29Z"/>
              </w:rPr>
            </w:pPr>
            <w:ins w:id="7517" w:author="Yu SHI-China Unicom" w:date="2022-02-12T11:05:29Z">
              <w:r>
                <w:rPr/>
                <w:t>Unit</w:t>
              </w:r>
            </w:ins>
          </w:p>
        </w:tc>
        <w:tc>
          <w:tcPr>
            <w:tcW w:w="7755" w:type="dxa"/>
            <w:gridSpan w:val="16"/>
            <w:vAlign w:val="center"/>
          </w:tcPr>
          <w:p>
            <w:pPr>
              <w:pStyle w:val="51"/>
              <w:rPr>
                <w:ins w:id="7518" w:author="Yu SHI-China Unicom" w:date="2022-02-12T11:05:29Z"/>
              </w:rPr>
            </w:pPr>
            <w:ins w:id="7519" w:author="Yu SHI-China Unicom" w:date="2022-02-12T11:05:29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520" w:author="Yu SHI-China Unicom" w:date="2022-02-12T11:05:29Z"/>
        </w:trPr>
        <w:tc>
          <w:tcPr>
            <w:tcW w:w="1449" w:type="dxa"/>
            <w:gridSpan w:val="2"/>
            <w:tcBorders>
              <w:top w:val="nil"/>
              <w:bottom w:val="single" w:color="auto" w:sz="4" w:space="0"/>
            </w:tcBorders>
            <w:shd w:val="clear" w:color="auto" w:fill="auto"/>
            <w:vAlign w:val="center"/>
          </w:tcPr>
          <w:p>
            <w:pPr>
              <w:pStyle w:val="51"/>
              <w:rPr>
                <w:ins w:id="7521" w:author="Yu SHI-China Unicom" w:date="2022-02-12T11:05:29Z"/>
              </w:rPr>
            </w:pPr>
          </w:p>
        </w:tc>
        <w:tc>
          <w:tcPr>
            <w:tcW w:w="1264" w:type="dxa"/>
            <w:gridSpan w:val="3"/>
            <w:tcBorders>
              <w:top w:val="nil"/>
              <w:bottom w:val="single" w:color="auto" w:sz="4" w:space="0"/>
            </w:tcBorders>
            <w:shd w:val="clear" w:color="auto" w:fill="auto"/>
            <w:vAlign w:val="center"/>
          </w:tcPr>
          <w:p>
            <w:pPr>
              <w:pStyle w:val="51"/>
              <w:rPr>
                <w:ins w:id="7522" w:author="Yu SHI-China Unicom" w:date="2022-02-12T11:05:29Z"/>
              </w:rPr>
            </w:pPr>
          </w:p>
        </w:tc>
        <w:tc>
          <w:tcPr>
            <w:tcW w:w="704" w:type="dxa"/>
            <w:gridSpan w:val="2"/>
            <w:tcBorders>
              <w:top w:val="nil"/>
              <w:bottom w:val="single" w:color="auto" w:sz="4" w:space="0"/>
            </w:tcBorders>
            <w:shd w:val="clear" w:color="auto" w:fill="auto"/>
            <w:vAlign w:val="center"/>
          </w:tcPr>
          <w:p>
            <w:pPr>
              <w:pStyle w:val="51"/>
              <w:rPr>
                <w:ins w:id="7523" w:author="Yu SHI-China Unicom" w:date="2022-02-12T11:05:29Z"/>
              </w:rPr>
            </w:pPr>
          </w:p>
        </w:tc>
        <w:tc>
          <w:tcPr>
            <w:tcW w:w="693" w:type="dxa"/>
            <w:gridSpan w:val="2"/>
            <w:shd w:val="clear" w:color="auto" w:fill="auto"/>
            <w:vAlign w:val="center"/>
          </w:tcPr>
          <w:p>
            <w:pPr>
              <w:pStyle w:val="51"/>
              <w:rPr>
                <w:ins w:id="7524" w:author="Yu SHI-China Unicom" w:date="2022-02-12T11:05:29Z"/>
              </w:rPr>
            </w:pPr>
            <w:ins w:id="7525" w:author="Yu SHI-China Unicom" w:date="2022-02-12T11:05:29Z">
              <w:r>
                <w:rPr/>
                <w:t>5</w:t>
              </w:r>
            </w:ins>
          </w:p>
        </w:tc>
        <w:tc>
          <w:tcPr>
            <w:tcW w:w="693" w:type="dxa"/>
            <w:gridSpan w:val="2"/>
            <w:shd w:val="clear" w:color="auto" w:fill="auto"/>
            <w:vAlign w:val="center"/>
          </w:tcPr>
          <w:p>
            <w:pPr>
              <w:pStyle w:val="51"/>
              <w:rPr>
                <w:ins w:id="7526" w:author="Yu SHI-China Unicom" w:date="2022-02-12T11:05:29Z"/>
              </w:rPr>
            </w:pPr>
            <w:ins w:id="7527" w:author="Yu SHI-China Unicom" w:date="2022-02-12T11:05:29Z">
              <w:r>
                <w:rPr/>
                <w:t>10</w:t>
              </w:r>
            </w:ins>
          </w:p>
        </w:tc>
        <w:tc>
          <w:tcPr>
            <w:tcW w:w="693" w:type="dxa"/>
            <w:gridSpan w:val="2"/>
            <w:shd w:val="clear" w:color="auto" w:fill="auto"/>
            <w:vAlign w:val="center"/>
          </w:tcPr>
          <w:p>
            <w:pPr>
              <w:pStyle w:val="51"/>
              <w:rPr>
                <w:ins w:id="7528" w:author="Yu SHI-China Unicom" w:date="2022-02-12T11:05:29Z"/>
              </w:rPr>
            </w:pPr>
            <w:ins w:id="7529" w:author="Yu SHI-China Unicom" w:date="2022-02-12T11:05:29Z">
              <w:r>
                <w:rPr/>
                <w:t>15</w:t>
              </w:r>
            </w:ins>
          </w:p>
        </w:tc>
        <w:tc>
          <w:tcPr>
            <w:tcW w:w="693" w:type="dxa"/>
            <w:gridSpan w:val="2"/>
            <w:shd w:val="clear" w:color="auto" w:fill="auto"/>
            <w:vAlign w:val="center"/>
          </w:tcPr>
          <w:p>
            <w:pPr>
              <w:pStyle w:val="51"/>
              <w:rPr>
                <w:ins w:id="7530" w:author="Yu SHI-China Unicom" w:date="2022-02-12T11:05:29Z"/>
              </w:rPr>
            </w:pPr>
            <w:ins w:id="7531" w:author="Yu SHI-China Unicom" w:date="2022-02-12T11:05:29Z">
              <w:r>
                <w:rPr/>
                <w:t>20</w:t>
              </w:r>
            </w:ins>
          </w:p>
        </w:tc>
        <w:tc>
          <w:tcPr>
            <w:tcW w:w="4983" w:type="dxa"/>
            <w:gridSpan w:val="8"/>
            <w:shd w:val="clear" w:color="auto" w:fill="auto"/>
            <w:vAlign w:val="center"/>
          </w:tcPr>
          <w:p>
            <w:pPr>
              <w:pStyle w:val="51"/>
              <w:rPr>
                <w:ins w:id="7532" w:author="Yu SHI-China Unicom" w:date="2022-02-12T11:05:29Z"/>
              </w:rPr>
            </w:pPr>
            <w:ins w:id="7533" w:author="Yu SHI-China Unicom" w:date="2022-02-12T11:05:29Z">
              <w:r>
                <w:rPr/>
                <w:t xml:space="preserve">25, 30, </w:t>
              </w:r>
            </w:ins>
            <w:ins w:id="7534" w:author="Yu SHI-China Unicom" w:date="2022-02-12T11:05:29Z">
              <w:r>
                <w:rPr>
                  <w:rFonts w:hint="eastAsia" w:eastAsia="宋体"/>
                  <w:lang w:val="en-US" w:eastAsia="zh-CN"/>
                </w:rPr>
                <w:t xml:space="preserve">35, </w:t>
              </w:r>
            </w:ins>
            <w:ins w:id="7535" w:author="Yu SHI-China Unicom" w:date="2022-02-12T11:05:29Z">
              <w:r>
                <w:rPr/>
                <w:t xml:space="preserve">40, </w:t>
              </w:r>
            </w:ins>
            <w:ins w:id="7536" w:author="Yu SHI-China Unicom" w:date="2022-02-12T11:05:29Z">
              <w:r>
                <w:rPr>
                  <w:rFonts w:hint="eastAsia" w:eastAsia="宋体"/>
                  <w:lang w:val="en-US" w:eastAsia="zh-CN"/>
                </w:rPr>
                <w:t xml:space="preserve">45, </w:t>
              </w:r>
            </w:ins>
            <w:ins w:id="7537" w:author="Yu SHI-China Unicom" w:date="2022-02-12T11:05:29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538" w:author="Yu SHI-China Unicom" w:date="2022-02-12T11:05:29Z"/>
        </w:trPr>
        <w:tc>
          <w:tcPr>
            <w:tcW w:w="1449" w:type="dxa"/>
            <w:gridSpan w:val="2"/>
            <w:vMerge w:val="restart"/>
            <w:shd w:val="clear" w:color="auto" w:fill="auto"/>
            <w:vAlign w:val="center"/>
          </w:tcPr>
          <w:p>
            <w:pPr>
              <w:pStyle w:val="52"/>
              <w:rPr>
                <w:ins w:id="7539" w:author="Yu SHI-China Unicom" w:date="2022-02-12T11:05:29Z"/>
              </w:rPr>
            </w:pPr>
            <w:ins w:id="7540" w:author="Yu SHI-China Unicom" w:date="2022-02-12T11:05:29Z">
              <w:r>
                <w:rPr/>
                <w:t>n1, n2, n3, n5, n7, n8, n12, n13, n14, n18, n20, n24, n25, n26, n28, n30, n34, n38, n39, n40, n41, n48, n50, n51, n53, n65, n66, n67, n70, n71, n74, n75, n76</w:t>
              </w:r>
            </w:ins>
          </w:p>
        </w:tc>
        <w:tc>
          <w:tcPr>
            <w:tcW w:w="1264" w:type="dxa"/>
            <w:gridSpan w:val="3"/>
            <w:tcBorders>
              <w:bottom w:val="nil"/>
            </w:tcBorders>
            <w:shd w:val="clear" w:color="auto" w:fill="auto"/>
            <w:vAlign w:val="center"/>
          </w:tcPr>
          <w:p>
            <w:pPr>
              <w:pStyle w:val="52"/>
              <w:rPr>
                <w:ins w:id="7541" w:author="Yu SHI-China Unicom" w:date="2022-02-12T11:05:29Z"/>
              </w:rPr>
            </w:pPr>
            <w:ins w:id="7542" w:author="Yu SHI-China Unicom" w:date="2022-02-12T11:05:29Z">
              <w:r>
                <w:rPr/>
                <w:t>P</w:t>
              </w:r>
            </w:ins>
            <w:ins w:id="7543" w:author="Yu SHI-China Unicom" w:date="2022-02-12T11:05:29Z">
              <w:r>
                <w:rPr>
                  <w:vertAlign w:val="subscript"/>
                </w:rPr>
                <w:t>w</w:t>
              </w:r>
            </w:ins>
          </w:p>
        </w:tc>
        <w:tc>
          <w:tcPr>
            <w:tcW w:w="704" w:type="dxa"/>
            <w:gridSpan w:val="2"/>
            <w:tcBorders>
              <w:bottom w:val="nil"/>
            </w:tcBorders>
            <w:shd w:val="clear" w:color="auto" w:fill="auto"/>
            <w:vAlign w:val="center"/>
          </w:tcPr>
          <w:p>
            <w:pPr>
              <w:pStyle w:val="52"/>
              <w:rPr>
                <w:ins w:id="7544" w:author="Yu SHI-China Unicom" w:date="2022-02-12T11:05:29Z"/>
              </w:rPr>
            </w:pPr>
            <w:ins w:id="7545" w:author="Yu SHI-China Unicom" w:date="2022-02-12T11:05:29Z">
              <w:r>
                <w:rPr/>
                <w:t>dBm</w:t>
              </w:r>
            </w:ins>
          </w:p>
        </w:tc>
        <w:tc>
          <w:tcPr>
            <w:tcW w:w="693" w:type="dxa"/>
            <w:gridSpan w:val="2"/>
            <w:vAlign w:val="center"/>
          </w:tcPr>
          <w:p>
            <w:pPr>
              <w:pStyle w:val="52"/>
              <w:rPr>
                <w:ins w:id="7546" w:author="Yu SHI-China Unicom" w:date="2022-02-12T11:05:29Z"/>
              </w:rPr>
            </w:pPr>
          </w:p>
        </w:tc>
        <w:tc>
          <w:tcPr>
            <w:tcW w:w="7062" w:type="dxa"/>
            <w:gridSpan w:val="14"/>
            <w:vAlign w:val="center"/>
          </w:tcPr>
          <w:p>
            <w:pPr>
              <w:pStyle w:val="52"/>
              <w:rPr>
                <w:ins w:id="7547" w:author="Yu SHI-China Unicom" w:date="2022-02-12T11:05:29Z"/>
              </w:rPr>
            </w:pPr>
            <w:ins w:id="7548" w:author="Yu SHI-China Unicom" w:date="2022-02-12T11:05:29Z">
              <w:r>
                <w:rPr/>
                <w:t>P</w:t>
              </w:r>
            </w:ins>
            <w:ins w:id="7549" w:author="Yu SHI-China Unicom" w:date="2022-02-12T11:05:29Z">
              <w:r>
                <w:rPr>
                  <w:vertAlign w:val="subscript"/>
                </w:rPr>
                <w:t>REFSENS</w:t>
              </w:r>
            </w:ins>
            <w:ins w:id="7550" w:author="Yu SHI-China Unicom" w:date="2022-02-12T11:05:29Z">
              <w:r>
                <w:rPr/>
                <w:t xml:space="preserve"> + channel-bandwidth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187" w:hRule="atLeast"/>
          <w:ins w:id="7551" w:author="Yu SHI-China Unicom" w:date="2022-02-12T11:05:29Z"/>
        </w:trPr>
        <w:tc>
          <w:tcPr>
            <w:tcW w:w="1449" w:type="dxa"/>
            <w:gridSpan w:val="2"/>
            <w:vMerge w:val="continue"/>
            <w:shd w:val="clear" w:color="auto" w:fill="auto"/>
            <w:vAlign w:val="center"/>
          </w:tcPr>
          <w:p>
            <w:pPr>
              <w:pStyle w:val="52"/>
              <w:rPr>
                <w:ins w:id="7552" w:author="Yu SHI-China Unicom" w:date="2022-02-12T11:05:29Z"/>
              </w:rPr>
            </w:pPr>
          </w:p>
        </w:tc>
        <w:tc>
          <w:tcPr>
            <w:tcW w:w="1264" w:type="dxa"/>
            <w:gridSpan w:val="3"/>
            <w:tcBorders>
              <w:top w:val="nil"/>
            </w:tcBorders>
            <w:shd w:val="clear" w:color="auto" w:fill="auto"/>
            <w:vAlign w:val="center"/>
          </w:tcPr>
          <w:p>
            <w:pPr>
              <w:pStyle w:val="52"/>
              <w:rPr>
                <w:ins w:id="7553" w:author="Yu SHI-China Unicom" w:date="2022-02-12T11:05:29Z"/>
              </w:rPr>
            </w:pPr>
          </w:p>
        </w:tc>
        <w:tc>
          <w:tcPr>
            <w:tcW w:w="704" w:type="dxa"/>
            <w:gridSpan w:val="2"/>
            <w:tcBorders>
              <w:top w:val="nil"/>
            </w:tcBorders>
            <w:shd w:val="clear" w:color="auto" w:fill="auto"/>
            <w:vAlign w:val="center"/>
          </w:tcPr>
          <w:p>
            <w:pPr>
              <w:pStyle w:val="52"/>
              <w:rPr>
                <w:ins w:id="7554" w:author="Yu SHI-China Unicom" w:date="2022-02-12T11:05:29Z"/>
              </w:rPr>
            </w:pPr>
          </w:p>
        </w:tc>
        <w:tc>
          <w:tcPr>
            <w:tcW w:w="693" w:type="dxa"/>
            <w:gridSpan w:val="2"/>
            <w:shd w:val="clear" w:color="auto" w:fill="auto"/>
            <w:vAlign w:val="center"/>
          </w:tcPr>
          <w:p>
            <w:pPr>
              <w:pStyle w:val="52"/>
              <w:rPr>
                <w:ins w:id="7555" w:author="Yu SHI-China Unicom" w:date="2022-02-12T11:05:29Z"/>
              </w:rPr>
            </w:pPr>
            <w:ins w:id="7556" w:author="Yu SHI-China Unicom" w:date="2022-02-12T11:05:29Z">
              <w:r>
                <w:rPr/>
                <w:t>16</w:t>
              </w:r>
            </w:ins>
          </w:p>
        </w:tc>
        <w:tc>
          <w:tcPr>
            <w:tcW w:w="693" w:type="dxa"/>
            <w:gridSpan w:val="2"/>
            <w:shd w:val="clear" w:color="auto" w:fill="auto"/>
            <w:vAlign w:val="center"/>
          </w:tcPr>
          <w:p>
            <w:pPr>
              <w:pStyle w:val="52"/>
              <w:rPr>
                <w:ins w:id="7557" w:author="Yu SHI-China Unicom" w:date="2022-02-12T11:05:29Z"/>
              </w:rPr>
            </w:pPr>
            <w:ins w:id="7558" w:author="Yu SHI-China Unicom" w:date="2022-02-12T11:05:29Z">
              <w:r>
                <w:rPr/>
                <w:t>13</w:t>
              </w:r>
            </w:ins>
          </w:p>
        </w:tc>
        <w:tc>
          <w:tcPr>
            <w:tcW w:w="693" w:type="dxa"/>
            <w:gridSpan w:val="2"/>
            <w:shd w:val="clear" w:color="auto" w:fill="auto"/>
            <w:vAlign w:val="center"/>
          </w:tcPr>
          <w:p>
            <w:pPr>
              <w:pStyle w:val="52"/>
              <w:rPr>
                <w:ins w:id="7559" w:author="Yu SHI-China Unicom" w:date="2022-02-12T11:05:29Z"/>
              </w:rPr>
            </w:pPr>
            <w:ins w:id="7560" w:author="Yu SHI-China Unicom" w:date="2022-02-12T11:05:29Z">
              <w:r>
                <w:rPr/>
                <w:t>14</w:t>
              </w:r>
            </w:ins>
          </w:p>
        </w:tc>
        <w:tc>
          <w:tcPr>
            <w:tcW w:w="693" w:type="dxa"/>
            <w:gridSpan w:val="2"/>
            <w:shd w:val="clear" w:color="auto" w:fill="auto"/>
            <w:vAlign w:val="center"/>
          </w:tcPr>
          <w:p>
            <w:pPr>
              <w:pStyle w:val="52"/>
              <w:rPr>
                <w:ins w:id="7561" w:author="Yu SHI-China Unicom" w:date="2022-02-12T11:05:29Z"/>
              </w:rPr>
            </w:pPr>
            <w:ins w:id="7562" w:author="Yu SHI-China Unicom" w:date="2022-02-12T11:05:29Z">
              <w:r>
                <w:rPr/>
                <w:t>16</w:t>
              </w:r>
            </w:ins>
          </w:p>
        </w:tc>
        <w:tc>
          <w:tcPr>
            <w:tcW w:w="4983" w:type="dxa"/>
            <w:gridSpan w:val="8"/>
            <w:shd w:val="clear" w:color="auto" w:fill="auto"/>
            <w:vAlign w:val="center"/>
          </w:tcPr>
          <w:p>
            <w:pPr>
              <w:pStyle w:val="52"/>
              <w:rPr>
                <w:ins w:id="7563" w:author="Yu SHI-China Unicom" w:date="2022-02-12T11:05:29Z"/>
              </w:rPr>
            </w:pPr>
            <w:ins w:id="7564" w:author="Yu SHI-China Unicom" w:date="2022-02-12T11:05:29Z">
              <w:r>
                <w:rPr/>
                <w:t>16</w:t>
              </w:r>
            </w:ins>
          </w:p>
        </w:tc>
      </w:tr>
      <w:tr>
        <w:trPr>
          <w:gridAfter w:val="1"/>
          <w:wAfter w:w="140" w:type="dxa"/>
          <w:trHeight w:val="187" w:hRule="atLeast"/>
          <w:ins w:id="7565" w:author="Yu SHI-China Unicom" w:date="2022-02-12T11:05:29Z"/>
        </w:trPr>
        <w:tc>
          <w:tcPr>
            <w:tcW w:w="1449" w:type="dxa"/>
            <w:gridSpan w:val="2"/>
            <w:vMerge w:val="continue"/>
            <w:shd w:val="clear" w:color="auto" w:fill="auto"/>
            <w:vAlign w:val="center"/>
          </w:tcPr>
          <w:p>
            <w:pPr>
              <w:pStyle w:val="52"/>
              <w:rPr>
                <w:ins w:id="7566" w:author="Yu SHI-China Unicom" w:date="2022-02-12T11:05:29Z"/>
              </w:rPr>
            </w:pPr>
          </w:p>
        </w:tc>
        <w:tc>
          <w:tcPr>
            <w:tcW w:w="1264" w:type="dxa"/>
            <w:gridSpan w:val="3"/>
            <w:shd w:val="clear" w:color="auto" w:fill="auto"/>
            <w:vAlign w:val="center"/>
          </w:tcPr>
          <w:p>
            <w:pPr>
              <w:pStyle w:val="52"/>
              <w:rPr>
                <w:ins w:id="7567" w:author="Yu SHI-China Unicom" w:date="2022-02-12T11:05:29Z"/>
              </w:rPr>
            </w:pPr>
            <w:ins w:id="7568" w:author="Yu SHI-China Unicom" w:date="2022-02-12T11:05:29Z">
              <w:r>
                <w:rPr/>
                <w:t>P</w:t>
              </w:r>
            </w:ins>
            <w:ins w:id="7569" w:author="Yu SHI-China Unicom" w:date="2022-02-12T11:05:29Z">
              <w:r>
                <w:rPr>
                  <w:vertAlign w:val="subscript"/>
                </w:rPr>
                <w:t>uw</w:t>
              </w:r>
            </w:ins>
            <w:ins w:id="7570" w:author="Yu SHI-China Unicom" w:date="2022-02-12T11:05:29Z">
              <w:r>
                <w:rPr/>
                <w:t xml:space="preserve"> (CW)</w:t>
              </w:r>
            </w:ins>
          </w:p>
        </w:tc>
        <w:tc>
          <w:tcPr>
            <w:tcW w:w="704" w:type="dxa"/>
            <w:gridSpan w:val="2"/>
            <w:shd w:val="clear" w:color="auto" w:fill="auto"/>
            <w:vAlign w:val="center"/>
          </w:tcPr>
          <w:p>
            <w:pPr>
              <w:pStyle w:val="52"/>
              <w:rPr>
                <w:ins w:id="7571" w:author="Yu SHI-China Unicom" w:date="2022-02-12T11:05:29Z"/>
              </w:rPr>
            </w:pPr>
            <w:ins w:id="7572" w:author="Yu SHI-China Unicom" w:date="2022-02-12T11:05:29Z">
              <w:r>
                <w:rPr/>
                <w:t>dBm</w:t>
              </w:r>
            </w:ins>
          </w:p>
        </w:tc>
        <w:tc>
          <w:tcPr>
            <w:tcW w:w="7755" w:type="dxa"/>
            <w:gridSpan w:val="16"/>
            <w:shd w:val="clear" w:color="auto" w:fill="auto"/>
            <w:vAlign w:val="center"/>
          </w:tcPr>
          <w:p>
            <w:pPr>
              <w:pStyle w:val="52"/>
              <w:rPr>
                <w:ins w:id="7573" w:author="Yu SHI-China Unicom" w:date="2022-02-12T11:05:29Z"/>
              </w:rPr>
            </w:pPr>
            <w:ins w:id="7574" w:author="Yu SHI-China Unicom" w:date="2022-02-12T11:05:29Z">
              <w:r>
                <w:rPr/>
                <w:t>-55</w:t>
              </w:r>
            </w:ins>
          </w:p>
        </w:tc>
      </w:tr>
      <w:tr>
        <w:trPr>
          <w:gridAfter w:val="1"/>
          <w:wAfter w:w="140" w:type="dxa"/>
          <w:trHeight w:val="187" w:hRule="atLeast"/>
          <w:ins w:id="7575" w:author="Yu SHI-China Unicom" w:date="2022-02-12T11:05:29Z"/>
        </w:trPr>
        <w:tc>
          <w:tcPr>
            <w:tcW w:w="1449" w:type="dxa"/>
            <w:gridSpan w:val="2"/>
            <w:vMerge w:val="continue"/>
            <w:shd w:val="clear" w:color="auto" w:fill="auto"/>
            <w:vAlign w:val="center"/>
          </w:tcPr>
          <w:p>
            <w:pPr>
              <w:pStyle w:val="52"/>
              <w:rPr>
                <w:ins w:id="7576" w:author="Yu SHI-China Unicom" w:date="2022-02-12T11:05:29Z"/>
              </w:rPr>
            </w:pPr>
          </w:p>
        </w:tc>
        <w:tc>
          <w:tcPr>
            <w:tcW w:w="1264" w:type="dxa"/>
            <w:gridSpan w:val="3"/>
            <w:shd w:val="clear" w:color="auto" w:fill="auto"/>
            <w:vAlign w:val="center"/>
          </w:tcPr>
          <w:p>
            <w:pPr>
              <w:pStyle w:val="52"/>
              <w:rPr>
                <w:ins w:id="7577" w:author="Yu SHI-China Unicom" w:date="2022-02-12T11:05:29Z"/>
              </w:rPr>
            </w:pPr>
            <w:ins w:id="7578" w:author="Yu SHI-China Unicom" w:date="2022-02-12T11:05:29Z">
              <w:r>
                <w:rPr/>
                <w:t>F</w:t>
              </w:r>
            </w:ins>
            <w:ins w:id="7579" w:author="Yu SHI-China Unicom" w:date="2022-02-12T11:05:29Z">
              <w:r>
                <w:rPr>
                  <w:vertAlign w:val="subscript"/>
                </w:rPr>
                <w:t>uw</w:t>
              </w:r>
            </w:ins>
            <w:ins w:id="7580" w:author="Yu SHI-China Unicom" w:date="2022-02-12T11:05:29Z">
              <w:r>
                <w:rPr/>
                <w:t xml:space="preserve"> (offset SCS= 15 kHz)</w:t>
              </w:r>
            </w:ins>
            <w:ins w:id="7581" w:author="Yu SHI-China Unicom" w:date="2022-02-12T11:05:29Z">
              <w:r>
                <w:rPr>
                  <w:vertAlign w:val="superscript"/>
                </w:rPr>
                <w:t xml:space="preserve"> 4</w:t>
              </w:r>
            </w:ins>
          </w:p>
        </w:tc>
        <w:tc>
          <w:tcPr>
            <w:tcW w:w="704" w:type="dxa"/>
            <w:gridSpan w:val="2"/>
            <w:shd w:val="clear" w:color="auto" w:fill="auto"/>
            <w:vAlign w:val="center"/>
          </w:tcPr>
          <w:p>
            <w:pPr>
              <w:pStyle w:val="52"/>
              <w:rPr>
                <w:ins w:id="7582" w:author="Yu SHI-China Unicom" w:date="2022-02-12T11:05:29Z"/>
              </w:rPr>
            </w:pPr>
            <w:ins w:id="7583" w:author="Yu SHI-China Unicom" w:date="2022-02-12T11:05:29Z">
              <w:r>
                <w:rPr/>
                <w:t>MHz</w:t>
              </w:r>
            </w:ins>
          </w:p>
        </w:tc>
        <w:tc>
          <w:tcPr>
            <w:tcW w:w="2772" w:type="dxa"/>
            <w:gridSpan w:val="8"/>
            <w:shd w:val="clear" w:color="auto" w:fill="auto"/>
            <w:vAlign w:val="center"/>
          </w:tcPr>
          <w:p>
            <w:pPr>
              <w:pStyle w:val="52"/>
              <w:rPr>
                <w:ins w:id="7584" w:author="Yu SHI-China Unicom" w:date="2022-02-12T11:05:29Z"/>
              </w:rPr>
            </w:pPr>
            <m:oMathPara>
              <m:oMath>
                <m:d>
                  <m:dPr>
                    <m:ctrlPr>
                      <w:ins w:id="7585" w:author="Yu SHI-China Unicom" w:date="2022-02-12T11:05:29Z">
                        <w:rPr>
                          <w:rFonts w:ascii="Cambria Math" w:hAnsi="Cambria Math"/>
                          <w:i/>
                          <w:szCs w:val="18"/>
                        </w:rPr>
                      </w:ins>
                    </m:ctrlPr>
                  </m:dPr>
                  <m:e>
                    <m:d>
                      <m:dPr>
                        <m:begChr m:val="⌊"/>
                        <m:endChr m:val="⌋"/>
                        <m:ctrlPr>
                          <w:ins w:id="7586" w:author="Yu SHI-China Unicom" w:date="2022-02-12T11:05:29Z">
                            <w:rPr>
                              <w:rFonts w:ascii="Cambria Math" w:hAnsi="Cambria Math"/>
                              <w:i/>
                              <w:szCs w:val="18"/>
                            </w:rPr>
                          </w:ins>
                        </m:ctrlPr>
                      </m:dPr>
                      <m:e>
                        <m:f>
                          <m:fPr>
                            <m:ctrlPr>
                              <w:ins w:id="7587" w:author="Yu SHI-China Unicom" w:date="2022-02-12T11:05:29Z">
                                <w:rPr>
                                  <w:rFonts w:ascii="Cambria Math" w:hAnsi="Cambria Math"/>
                                  <w:i/>
                                  <w:szCs w:val="18"/>
                                </w:rPr>
                              </w:ins>
                            </m:ctrlPr>
                          </m:fPr>
                          <m:num>
                            <m:f>
                              <m:fPr>
                                <m:ctrlPr>
                                  <w:ins w:id="7588" w:author="Yu SHI-China Unicom" w:date="2022-02-12T11:05:29Z">
                                    <w:rPr>
                                      <w:rFonts w:ascii="Cambria Math" w:hAnsi="Cambria Math"/>
                                      <w:i/>
                                      <w:szCs w:val="18"/>
                                    </w:rPr>
                                  </w:ins>
                                </m:ctrlPr>
                              </m:fPr>
                              <m:num>
                                <m:sSub>
                                  <m:sSubPr>
                                    <m:ctrlPr>
                                      <w:ins w:id="7589" w:author="Yu SHI-China Unicom" w:date="2022-02-12T11:05:29Z">
                                        <w:rPr>
                                          <w:rFonts w:ascii="Cambria Math" w:hAnsi="Cambria Math"/>
                                          <w:i/>
                                          <w:szCs w:val="18"/>
                                        </w:rPr>
                                      </w:ins>
                                    </m:ctrlPr>
                                  </m:sSubPr>
                                  <m:e>
                                    <w:ins w:id="7590" w:author="Yu SHI-China Unicom" w:date="2022-02-12T11:05:29Z">
                                      <m:r>
                                        <m:rPr/>
                                        <w:rPr>
                                          <w:rFonts w:ascii="Cambria Math" w:hAnsi="Cambria Math"/>
                                          <w:szCs w:val="18"/>
                                        </w:rPr>
                                        <m:t>BW</m:t>
                                      </m:r>
                                    </w:ins>
                                    <m:ctrlPr>
                                      <w:ins w:id="7591" w:author="Yu SHI-China Unicom" w:date="2022-02-12T11:05:29Z">
                                        <w:rPr>
                                          <w:rFonts w:ascii="Cambria Math" w:hAnsi="Cambria Math"/>
                                          <w:i/>
                                          <w:szCs w:val="18"/>
                                        </w:rPr>
                                      </w:ins>
                                    </m:ctrlPr>
                                  </m:e>
                                  <m:sub>
                                    <w:ins w:id="7592" w:author="Yu SHI-China Unicom" w:date="2022-02-12T11:05:29Z">
                                      <m:r>
                                        <m:rPr/>
                                        <w:rPr>
                                          <w:rFonts w:ascii="Cambria Math" w:hAnsi="Cambria Math"/>
                                          <w:szCs w:val="18"/>
                                        </w:rPr>
                                        <m:t>Cℎannel</m:t>
                                      </m:r>
                                    </w:ins>
                                    <m:ctrlPr>
                                      <w:ins w:id="7593" w:author="Yu SHI-China Unicom" w:date="2022-02-12T11:05:29Z">
                                        <w:rPr>
                                          <w:rFonts w:ascii="Cambria Math" w:hAnsi="Cambria Math"/>
                                          <w:i/>
                                          <w:szCs w:val="18"/>
                                        </w:rPr>
                                      </w:ins>
                                    </m:ctrlPr>
                                  </m:sub>
                                </m:sSub>
                                <m:ctrlPr>
                                  <w:ins w:id="7594" w:author="Yu SHI-China Unicom" w:date="2022-02-12T11:05:29Z">
                                    <w:rPr>
                                      <w:rFonts w:ascii="Cambria Math" w:hAnsi="Cambria Math"/>
                                      <w:i/>
                                      <w:szCs w:val="18"/>
                                    </w:rPr>
                                  </w:ins>
                                </m:ctrlPr>
                              </m:num>
                              <m:den>
                                <w:ins w:id="7595" w:author="Yu SHI-China Unicom" w:date="2022-02-12T11:05:29Z">
                                  <m:r>
                                    <m:rPr/>
                                    <w:rPr>
                                      <w:rFonts w:ascii="Cambria Math" w:hAnsi="Cambria Math"/>
                                      <w:szCs w:val="18"/>
                                    </w:rPr>
                                    <m:t>2</m:t>
                                  </m:r>
                                </w:ins>
                                <m:ctrlPr>
                                  <w:ins w:id="7596" w:author="Yu SHI-China Unicom" w:date="2022-02-12T11:05:29Z">
                                    <w:rPr>
                                      <w:rFonts w:ascii="Cambria Math" w:hAnsi="Cambria Math"/>
                                      <w:i/>
                                      <w:szCs w:val="18"/>
                                    </w:rPr>
                                  </w:ins>
                                </m:ctrlPr>
                              </m:den>
                            </m:f>
                            <w:ins w:id="7597" w:author="Yu SHI-China Unicom" w:date="2022-02-12T11:05:29Z">
                              <m:r>
                                <m:rPr/>
                                <w:rPr>
                                  <w:rFonts w:ascii="Cambria Math" w:hAnsi="Cambria Math"/>
                                  <w:szCs w:val="18"/>
                                </w:rPr>
                                <m:t>+0.2</m:t>
                              </m:r>
                            </w:ins>
                            <m:ctrlPr>
                              <w:ins w:id="7598" w:author="Yu SHI-China Unicom" w:date="2022-02-12T11:05:29Z">
                                <w:rPr>
                                  <w:rFonts w:ascii="Cambria Math" w:hAnsi="Cambria Math"/>
                                  <w:i/>
                                  <w:szCs w:val="18"/>
                                </w:rPr>
                              </w:ins>
                            </m:ctrlPr>
                          </m:num>
                          <m:den>
                            <w:ins w:id="7599" w:author="Yu SHI-China Unicom" w:date="2022-02-12T11:05:29Z">
                              <m:r>
                                <m:rPr/>
                                <w:rPr>
                                  <w:rFonts w:ascii="Cambria Math" w:hAnsi="Cambria Math"/>
                                  <w:szCs w:val="18"/>
                                </w:rPr>
                                <m:t>SCS</m:t>
                              </m:r>
                            </w:ins>
                            <m:ctrlPr>
                              <w:ins w:id="7600" w:author="Yu SHI-China Unicom" w:date="2022-02-12T11:05:29Z">
                                <w:rPr>
                                  <w:rFonts w:ascii="Cambria Math" w:hAnsi="Cambria Math"/>
                                  <w:i/>
                                  <w:szCs w:val="18"/>
                                </w:rPr>
                              </w:ins>
                            </m:ctrlPr>
                          </m:den>
                        </m:f>
                        <w:ins w:id="7601" w:author="Yu SHI-China Unicom" w:date="2022-02-12T11:05:29Z">
                          <m:r>
                            <m:rPr/>
                            <w:rPr>
                              <w:rFonts w:ascii="Cambria Math" w:hAnsi="Cambria Math"/>
                              <w:szCs w:val="18"/>
                            </w:rPr>
                            <m:t>+0.5</m:t>
                          </m:r>
                        </w:ins>
                        <m:ctrlPr>
                          <w:ins w:id="7602" w:author="Yu SHI-China Unicom" w:date="2022-02-12T11:05:29Z">
                            <w:rPr>
                              <w:rFonts w:ascii="Cambria Math" w:hAnsi="Cambria Math"/>
                              <w:i/>
                              <w:szCs w:val="18"/>
                            </w:rPr>
                          </w:ins>
                        </m:ctrlPr>
                      </m:e>
                    </m:d>
                    <w:ins w:id="7603" w:author="Yu SHI-China Unicom" w:date="2022-02-12T11:05:29Z">
                      <m:r>
                        <m:rPr/>
                        <w:rPr>
                          <w:rFonts w:ascii="Cambria Math" w:hAnsi="Cambria Math"/>
                          <w:szCs w:val="18"/>
                        </w:rPr>
                        <m:t>+0.5</m:t>
                      </m:r>
                    </w:ins>
                    <m:ctrlPr>
                      <w:ins w:id="7604" w:author="Yu SHI-China Unicom" w:date="2022-02-12T11:05:29Z">
                        <w:rPr>
                          <w:rFonts w:ascii="Cambria Math" w:hAnsi="Cambria Math"/>
                          <w:i/>
                          <w:szCs w:val="18"/>
                        </w:rPr>
                      </w:ins>
                    </m:ctrlPr>
                  </m:e>
                </m:d>
                <w:ins w:id="7605" w:author="Yu SHI-China Unicom" w:date="2022-02-12T11:05:29Z">
                  <m:r>
                    <m:rPr/>
                    <w:rPr>
                      <w:rFonts w:ascii="Cambria Math" w:hAnsi="Cambria Math"/>
                      <w:szCs w:val="18"/>
                    </w:rPr>
                    <m:t>SCS</m:t>
                  </m:r>
                </w:ins>
              </m:oMath>
            </m:oMathPara>
          </w:p>
        </w:tc>
        <w:tc>
          <w:tcPr>
            <w:tcW w:w="4983" w:type="dxa"/>
            <w:gridSpan w:val="8"/>
            <w:shd w:val="clear" w:color="auto" w:fill="auto"/>
            <w:vAlign w:val="center"/>
          </w:tcPr>
          <w:p>
            <w:pPr>
              <w:pStyle w:val="52"/>
              <w:rPr>
                <w:ins w:id="7606" w:author="Yu SHI-China Unicom" w:date="2022-02-12T11:05:29Z"/>
              </w:rPr>
            </w:pPr>
            <w:ins w:id="7607" w:author="Yu SHI-China Unicom" w:date="2022-02-12T11:05:29Z">
              <w:r>
                <w:rPr/>
                <w:t>NA</w:t>
              </w:r>
            </w:ins>
          </w:p>
        </w:tc>
      </w:tr>
      <w:tr>
        <w:trPr>
          <w:gridAfter w:val="1"/>
          <w:wAfter w:w="140" w:type="dxa"/>
          <w:trHeight w:val="187" w:hRule="atLeast"/>
          <w:ins w:id="7608" w:author="Yu SHI-China Unicom" w:date="2022-02-12T11:05:29Z"/>
        </w:trPr>
        <w:tc>
          <w:tcPr>
            <w:tcW w:w="1449" w:type="dxa"/>
            <w:gridSpan w:val="2"/>
            <w:vMerge w:val="continue"/>
            <w:shd w:val="clear" w:color="auto" w:fill="auto"/>
            <w:vAlign w:val="center"/>
          </w:tcPr>
          <w:p>
            <w:pPr>
              <w:pStyle w:val="52"/>
              <w:rPr>
                <w:ins w:id="7609" w:author="Yu SHI-China Unicom" w:date="2022-02-12T11:05:29Z"/>
              </w:rPr>
            </w:pPr>
          </w:p>
        </w:tc>
        <w:tc>
          <w:tcPr>
            <w:tcW w:w="1264" w:type="dxa"/>
            <w:gridSpan w:val="3"/>
            <w:shd w:val="clear" w:color="auto" w:fill="auto"/>
            <w:vAlign w:val="center"/>
          </w:tcPr>
          <w:p>
            <w:pPr>
              <w:pStyle w:val="52"/>
              <w:rPr>
                <w:ins w:id="7610" w:author="Yu SHI-China Unicom" w:date="2022-02-12T11:05:29Z"/>
              </w:rPr>
            </w:pPr>
            <w:ins w:id="7611" w:author="Yu SHI-China Unicom" w:date="2022-02-12T11:05:29Z">
              <w:r>
                <w:rPr/>
                <w:t>F</w:t>
              </w:r>
            </w:ins>
            <w:ins w:id="7612" w:author="Yu SHI-China Unicom" w:date="2022-02-12T11:05:29Z">
              <w:r>
                <w:rPr>
                  <w:vertAlign w:val="subscript"/>
                </w:rPr>
                <w:t>uw</w:t>
              </w:r>
            </w:ins>
            <w:ins w:id="7613" w:author="Yu SHI-China Unicom" w:date="2022-02-12T11:05:29Z">
              <w:r>
                <w:rPr/>
                <w:t xml:space="preserve"> (offset SCS= 30 kHz)</w:t>
              </w:r>
            </w:ins>
            <w:ins w:id="7614" w:author="Yu SHI-China Unicom" w:date="2022-02-12T11:05:29Z">
              <w:r>
                <w:rPr>
                  <w:vertAlign w:val="superscript"/>
                </w:rPr>
                <w:t>4</w:t>
              </w:r>
            </w:ins>
          </w:p>
        </w:tc>
        <w:tc>
          <w:tcPr>
            <w:tcW w:w="704" w:type="dxa"/>
            <w:gridSpan w:val="2"/>
            <w:shd w:val="clear" w:color="auto" w:fill="auto"/>
            <w:vAlign w:val="center"/>
          </w:tcPr>
          <w:p>
            <w:pPr>
              <w:pStyle w:val="52"/>
              <w:rPr>
                <w:ins w:id="7615" w:author="Yu SHI-China Unicom" w:date="2022-02-12T11:05:29Z"/>
              </w:rPr>
            </w:pPr>
            <w:ins w:id="7616" w:author="Yu SHI-China Unicom" w:date="2022-02-12T11:05:29Z">
              <w:r>
                <w:rPr/>
                <w:t>MHz</w:t>
              </w:r>
            </w:ins>
          </w:p>
        </w:tc>
        <w:tc>
          <w:tcPr>
            <w:tcW w:w="2772" w:type="dxa"/>
            <w:gridSpan w:val="8"/>
            <w:shd w:val="clear" w:color="auto" w:fill="auto"/>
            <w:vAlign w:val="center"/>
          </w:tcPr>
          <w:p>
            <w:pPr>
              <w:pStyle w:val="52"/>
              <w:rPr>
                <w:ins w:id="7617" w:author="Yu SHI-China Unicom" w:date="2022-02-12T11:05:29Z"/>
              </w:rPr>
            </w:pPr>
            <w:ins w:id="7618" w:author="Yu SHI-China Unicom" w:date="2022-02-12T11:05:29Z">
              <w:r>
                <w:rPr/>
                <w:t>NA</w:t>
              </w:r>
            </w:ins>
          </w:p>
        </w:tc>
        <w:tc>
          <w:tcPr>
            <w:tcW w:w="4983" w:type="dxa"/>
            <w:gridSpan w:val="8"/>
            <w:shd w:val="clear" w:color="auto" w:fill="auto"/>
            <w:vAlign w:val="center"/>
          </w:tcPr>
          <w:p>
            <w:pPr>
              <w:pStyle w:val="52"/>
              <w:rPr>
                <w:ins w:id="7619" w:author="Yu SHI-China Unicom" w:date="2022-02-12T11:05:29Z"/>
              </w:rPr>
            </w:pPr>
            <m:oMathPara>
              <m:oMath>
                <m:d>
                  <m:dPr>
                    <m:ctrlPr>
                      <w:ins w:id="7620" w:author="Yu SHI-China Unicom" w:date="2022-02-12T11:05:29Z">
                        <w:rPr>
                          <w:rFonts w:ascii="Cambria Math" w:hAnsi="Cambria Math"/>
                          <w:i/>
                          <w:szCs w:val="18"/>
                        </w:rPr>
                      </w:ins>
                    </m:ctrlPr>
                  </m:dPr>
                  <m:e>
                    <m:d>
                      <m:dPr>
                        <m:begChr m:val="⌊"/>
                        <m:endChr m:val="⌋"/>
                        <m:ctrlPr>
                          <w:ins w:id="7621" w:author="Yu SHI-China Unicom" w:date="2022-02-12T11:05:29Z">
                            <w:rPr>
                              <w:rFonts w:ascii="Cambria Math" w:hAnsi="Cambria Math"/>
                              <w:i/>
                              <w:szCs w:val="18"/>
                            </w:rPr>
                          </w:ins>
                        </m:ctrlPr>
                      </m:dPr>
                      <m:e>
                        <m:f>
                          <m:fPr>
                            <m:ctrlPr>
                              <w:ins w:id="7622" w:author="Yu SHI-China Unicom" w:date="2022-02-12T11:05:29Z">
                                <w:rPr>
                                  <w:rFonts w:ascii="Cambria Math" w:hAnsi="Cambria Math"/>
                                  <w:i/>
                                  <w:szCs w:val="18"/>
                                </w:rPr>
                              </w:ins>
                            </m:ctrlPr>
                          </m:fPr>
                          <m:num>
                            <m:f>
                              <m:fPr>
                                <m:ctrlPr>
                                  <w:ins w:id="7623" w:author="Yu SHI-China Unicom" w:date="2022-02-12T11:05:29Z">
                                    <w:rPr>
                                      <w:rFonts w:ascii="Cambria Math" w:hAnsi="Cambria Math"/>
                                      <w:i/>
                                      <w:szCs w:val="18"/>
                                    </w:rPr>
                                  </w:ins>
                                </m:ctrlPr>
                              </m:fPr>
                              <m:num>
                                <m:sSub>
                                  <m:sSubPr>
                                    <m:ctrlPr>
                                      <w:ins w:id="7624" w:author="Yu SHI-China Unicom" w:date="2022-02-12T11:05:29Z">
                                        <w:rPr>
                                          <w:rFonts w:ascii="Cambria Math" w:hAnsi="Cambria Math"/>
                                          <w:i/>
                                          <w:szCs w:val="18"/>
                                        </w:rPr>
                                      </w:ins>
                                    </m:ctrlPr>
                                  </m:sSubPr>
                                  <m:e>
                                    <w:ins w:id="7625" w:author="Yu SHI-China Unicom" w:date="2022-02-12T11:05:29Z">
                                      <m:r>
                                        <m:rPr/>
                                        <w:rPr>
                                          <w:rFonts w:ascii="Cambria Math" w:hAnsi="Cambria Math"/>
                                          <w:szCs w:val="18"/>
                                        </w:rPr>
                                        <m:t>BW</m:t>
                                      </m:r>
                                    </w:ins>
                                    <m:ctrlPr>
                                      <w:ins w:id="7626" w:author="Yu SHI-China Unicom" w:date="2022-02-12T11:05:29Z">
                                        <w:rPr>
                                          <w:rFonts w:ascii="Cambria Math" w:hAnsi="Cambria Math"/>
                                          <w:i/>
                                          <w:szCs w:val="18"/>
                                        </w:rPr>
                                      </w:ins>
                                    </m:ctrlPr>
                                  </m:e>
                                  <m:sub>
                                    <w:ins w:id="7627" w:author="Yu SHI-China Unicom" w:date="2022-02-12T11:05:29Z">
                                      <m:r>
                                        <m:rPr/>
                                        <w:rPr>
                                          <w:rFonts w:ascii="Cambria Math" w:hAnsi="Cambria Math"/>
                                          <w:szCs w:val="18"/>
                                        </w:rPr>
                                        <m:t>Cℎannel</m:t>
                                      </m:r>
                                    </w:ins>
                                    <m:ctrlPr>
                                      <w:ins w:id="7628" w:author="Yu SHI-China Unicom" w:date="2022-02-12T11:05:29Z">
                                        <w:rPr>
                                          <w:rFonts w:ascii="Cambria Math" w:hAnsi="Cambria Math"/>
                                          <w:i/>
                                          <w:szCs w:val="18"/>
                                        </w:rPr>
                                      </w:ins>
                                    </m:ctrlPr>
                                  </m:sub>
                                </m:sSub>
                                <m:ctrlPr>
                                  <w:ins w:id="7629" w:author="Yu SHI-China Unicom" w:date="2022-02-12T11:05:29Z">
                                    <w:rPr>
                                      <w:rFonts w:ascii="Cambria Math" w:hAnsi="Cambria Math"/>
                                      <w:i/>
                                      <w:szCs w:val="18"/>
                                    </w:rPr>
                                  </w:ins>
                                </m:ctrlPr>
                              </m:num>
                              <m:den>
                                <w:ins w:id="7630" w:author="Yu SHI-China Unicom" w:date="2022-02-12T11:05:29Z">
                                  <m:r>
                                    <m:rPr/>
                                    <w:rPr>
                                      <w:rFonts w:ascii="Cambria Math" w:hAnsi="Cambria Math"/>
                                      <w:szCs w:val="18"/>
                                    </w:rPr>
                                    <m:t>2</m:t>
                                  </m:r>
                                </w:ins>
                                <m:ctrlPr>
                                  <w:ins w:id="7631" w:author="Yu SHI-China Unicom" w:date="2022-02-12T11:05:29Z">
                                    <w:rPr>
                                      <w:rFonts w:ascii="Cambria Math" w:hAnsi="Cambria Math"/>
                                      <w:i/>
                                      <w:szCs w:val="18"/>
                                    </w:rPr>
                                  </w:ins>
                                </m:ctrlPr>
                              </m:den>
                            </m:f>
                            <w:ins w:id="7632" w:author="Yu SHI-China Unicom" w:date="2022-02-12T11:05:29Z">
                              <m:r>
                                <m:rPr/>
                                <w:rPr>
                                  <w:rFonts w:ascii="Cambria Math" w:hAnsi="Cambria Math"/>
                                  <w:szCs w:val="18"/>
                                </w:rPr>
                                <m:t>+</m:t>
                              </m:r>
                            </w:ins>
                            <m:sSub>
                              <m:sSubPr>
                                <m:ctrlPr>
                                  <w:ins w:id="7633" w:author="Yu SHI-China Unicom" w:date="2022-02-12T11:05:29Z">
                                    <w:rPr>
                                      <w:rFonts w:ascii="Cambria Math" w:hAnsi="Cambria Math"/>
                                      <w:i/>
                                      <w:szCs w:val="18"/>
                                    </w:rPr>
                                  </w:ins>
                                </m:ctrlPr>
                              </m:sSubPr>
                              <m:e>
                                <w:ins w:id="7634" w:author="Yu SHI-China Unicom" w:date="2022-02-12T11:05:29Z">
                                  <m:r>
                                    <m:rPr/>
                                    <w:rPr>
                                      <w:rFonts w:ascii="Cambria Math" w:hAnsi="Cambria Math"/>
                                      <w:szCs w:val="18"/>
                                    </w:rPr>
                                    <m:t>BW</m:t>
                                  </m:r>
                                </w:ins>
                                <m:ctrlPr>
                                  <w:ins w:id="7635" w:author="Yu SHI-China Unicom" w:date="2022-02-12T11:05:29Z">
                                    <w:rPr>
                                      <w:rFonts w:ascii="Cambria Math" w:hAnsi="Cambria Math"/>
                                      <w:i/>
                                      <w:szCs w:val="18"/>
                                    </w:rPr>
                                  </w:ins>
                                </m:ctrlPr>
                              </m:e>
                              <m:sub>
                                <w:ins w:id="7636" w:author="Yu SHI-China Unicom" w:date="2022-02-12T11:05:29Z">
                                  <m:r>
                                    <m:rPr/>
                                    <w:rPr>
                                      <w:rFonts w:ascii="Cambria Math" w:hAnsi="Cambria Math"/>
                                      <w:szCs w:val="18"/>
                                    </w:rPr>
                                    <m:t>GB,Cℎannel</m:t>
                                  </m:r>
                                </w:ins>
                                <m:ctrlPr>
                                  <w:ins w:id="7637" w:author="Yu SHI-China Unicom" w:date="2022-02-12T11:05:29Z">
                                    <w:rPr>
                                      <w:rFonts w:ascii="Cambria Math" w:hAnsi="Cambria Math"/>
                                      <w:i/>
                                      <w:szCs w:val="18"/>
                                    </w:rPr>
                                  </w:ins>
                                </m:ctrlPr>
                              </m:sub>
                            </m:sSub>
                            <m:ctrlPr>
                              <w:ins w:id="7638" w:author="Yu SHI-China Unicom" w:date="2022-02-12T11:05:29Z">
                                <w:rPr>
                                  <w:rFonts w:ascii="Cambria Math" w:hAnsi="Cambria Math"/>
                                  <w:i/>
                                  <w:szCs w:val="18"/>
                                </w:rPr>
                              </w:ins>
                            </m:ctrlPr>
                          </m:num>
                          <m:den>
                            <w:ins w:id="7639" w:author="Yu SHI-China Unicom" w:date="2022-02-12T11:05:29Z">
                              <m:r>
                                <m:rPr/>
                                <w:rPr>
                                  <w:rFonts w:ascii="Cambria Math" w:hAnsi="Cambria Math"/>
                                  <w:szCs w:val="18"/>
                                </w:rPr>
                                <m:t>SCS</m:t>
                              </m:r>
                            </w:ins>
                            <m:ctrlPr>
                              <w:ins w:id="7640" w:author="Yu SHI-China Unicom" w:date="2022-02-12T11:05:29Z">
                                <w:rPr>
                                  <w:rFonts w:ascii="Cambria Math" w:hAnsi="Cambria Math"/>
                                  <w:i/>
                                  <w:szCs w:val="18"/>
                                </w:rPr>
                              </w:ins>
                            </m:ctrlPr>
                          </m:den>
                        </m:f>
                        <w:ins w:id="7641" w:author="Yu SHI-China Unicom" w:date="2022-02-12T11:05:29Z">
                          <m:r>
                            <m:rPr/>
                            <w:rPr>
                              <w:rFonts w:ascii="Cambria Math" w:hAnsi="Cambria Math"/>
                              <w:szCs w:val="18"/>
                            </w:rPr>
                            <m:t>+0.5</m:t>
                          </m:r>
                        </w:ins>
                        <m:ctrlPr>
                          <w:ins w:id="7642" w:author="Yu SHI-China Unicom" w:date="2022-02-12T11:05:29Z">
                            <w:rPr>
                              <w:rFonts w:ascii="Cambria Math" w:hAnsi="Cambria Math"/>
                              <w:i/>
                              <w:szCs w:val="18"/>
                            </w:rPr>
                          </w:ins>
                        </m:ctrlPr>
                      </m:e>
                    </m:d>
                    <w:ins w:id="7643" w:author="Yu SHI-China Unicom" w:date="2022-02-12T11:05:29Z">
                      <m:r>
                        <m:rPr/>
                        <w:rPr>
                          <w:rFonts w:ascii="Cambria Math" w:hAnsi="Cambria Math"/>
                          <w:szCs w:val="18"/>
                        </w:rPr>
                        <m:t>+0.5</m:t>
                      </m:r>
                    </w:ins>
                    <m:ctrlPr>
                      <w:ins w:id="7644" w:author="Yu SHI-China Unicom" w:date="2022-02-12T11:05:29Z">
                        <w:rPr>
                          <w:rFonts w:ascii="Cambria Math" w:hAnsi="Cambria Math"/>
                          <w:i/>
                          <w:szCs w:val="18"/>
                        </w:rPr>
                      </w:ins>
                    </m:ctrlPr>
                  </m:e>
                </m:d>
                <w:ins w:id="7645" w:author="Yu SHI-China Unicom" w:date="2022-02-12T11:05:29Z">
                  <m:r>
                    <m:rPr/>
                    <w:rPr>
                      <w:rFonts w:ascii="Cambria Math" w:hAnsi="Cambria Math"/>
                      <w:szCs w:val="18"/>
                    </w:rPr>
                    <m:t>SCS</m:t>
                  </m:r>
                </w:ins>
              </m:oMath>
            </m:oMathPara>
          </w:p>
          <w:p>
            <w:pPr>
              <w:pStyle w:val="52"/>
              <w:rPr>
                <w:ins w:id="7646" w:author="Yu SHI-China Unicom" w:date="2022-02-12T11:05: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40" w:type="dxa"/>
          <w:trHeight w:val="799" w:hRule="atLeast"/>
          <w:ins w:id="7647" w:author="Yu SHI-China Unicom" w:date="2022-02-12T11:05:29Z"/>
        </w:trPr>
        <w:tc>
          <w:tcPr>
            <w:tcW w:w="11172" w:type="dxa"/>
            <w:gridSpan w:val="23"/>
          </w:tcPr>
          <w:p>
            <w:pPr>
              <w:pStyle w:val="66"/>
              <w:rPr>
                <w:ins w:id="7648" w:author="Yu SHI-China Unicom" w:date="2022-02-12T11:05:29Z"/>
              </w:rPr>
            </w:pPr>
            <w:ins w:id="7649" w:author="Yu SHI-China Unicom" w:date="2022-02-12T11:05:29Z">
              <w:r>
                <w:rPr/>
                <w:t>NOTE 1:</w:t>
              </w:r>
            </w:ins>
            <w:ins w:id="7650" w:author="Yu SHI-China Unicom" w:date="2022-02-12T11:05:29Z">
              <w:r>
                <w:rPr/>
                <w:tab/>
              </w:r>
            </w:ins>
            <w:ins w:id="7651" w:author="Yu SHI-China Unicom" w:date="2022-02-12T11:05:29Z">
              <w:r>
                <w:rPr/>
                <w:t>The transmitter shall be set a 4 dB below P</w:t>
              </w:r>
            </w:ins>
            <w:ins w:id="7652" w:author="Yu SHI-China Unicom" w:date="2022-02-12T11:05:29Z">
              <w:r>
                <w:rPr>
                  <w:vertAlign w:val="subscript"/>
                </w:rPr>
                <w:t xml:space="preserve">CMAX_L,f,c </w:t>
              </w:r>
            </w:ins>
            <w:ins w:id="7653" w:author="Yu SHI-China Unicom" w:date="2022-02-12T11:05:29Z">
              <w:r>
                <w:rPr/>
                <w:t>at the minimum UL configuration specified in Table 7.3.2</w:t>
              </w:r>
            </w:ins>
            <w:ins w:id="7654" w:author="Yu SHI-China Unicom" w:date="2022-02-12T11:05:29Z">
              <w:r>
                <w:rPr>
                  <w:rFonts w:hint="default"/>
                </w:rPr>
                <w:t>.3</w:t>
              </w:r>
            </w:ins>
            <w:ins w:id="7655" w:author="Yu SHI-China Unicom" w:date="2022-02-12T11:05:29Z">
              <w:r>
                <w:rPr/>
                <w:t>-3 with P</w:t>
              </w:r>
            </w:ins>
            <w:ins w:id="7656" w:author="Yu SHI-China Unicom" w:date="2022-02-12T11:05:29Z">
              <w:r>
                <w:rPr>
                  <w:vertAlign w:val="subscript"/>
                </w:rPr>
                <w:t xml:space="preserve">CMAX_L,f,c </w:t>
              </w:r>
            </w:ins>
            <w:ins w:id="7657" w:author="Yu SHI-China Unicom" w:date="2022-02-12T11:05:29Z">
              <w:r>
                <w:rPr/>
                <w:t>defined in clause 6.2.4</w:t>
              </w:r>
            </w:ins>
          </w:p>
          <w:p>
            <w:pPr>
              <w:pStyle w:val="66"/>
              <w:rPr>
                <w:ins w:id="7658" w:author="Yu SHI-China Unicom" w:date="2022-02-12T11:05:29Z"/>
              </w:rPr>
            </w:pPr>
            <w:ins w:id="7659" w:author="Yu SHI-China Unicom" w:date="2022-02-12T11:05:29Z">
              <w:r>
                <w:rPr/>
                <w:t>NOTE 2:</w:t>
              </w:r>
            </w:ins>
            <w:ins w:id="7660" w:author="Yu SHI-China Unicom" w:date="2022-02-12T11:05:29Z">
              <w:r>
                <w:rPr/>
                <w:tab/>
              </w:r>
            </w:ins>
            <w:ins w:id="7661" w:author="Yu SHI-China Unicom" w:date="2022-02-12T11:05:29Z">
              <w:r>
                <w:rPr/>
                <w:t>Reference measurement channel is specified in Annexes A.3.2 and A.3.3 with one sided dynamic OCNG Pattern OP.1 FDD/TDD as described in Annex A.5.1.1/A.5.2.1.</w:t>
              </w:r>
            </w:ins>
          </w:p>
          <w:p>
            <w:pPr>
              <w:pStyle w:val="66"/>
              <w:rPr>
                <w:ins w:id="7662" w:author="Yu SHI-China Unicom" w:date="2022-02-12T11:05:29Z"/>
              </w:rPr>
            </w:pPr>
            <w:ins w:id="7663" w:author="Yu SHI-China Unicom" w:date="2022-02-12T11:05:29Z">
              <w:r>
                <w:rPr/>
                <w:t>NOTE 3:</w:t>
              </w:r>
            </w:ins>
            <w:ins w:id="7664" w:author="Yu SHI-China Unicom" w:date="2022-02-12T11:05:29Z">
              <w:r>
                <w:rPr/>
                <w:tab/>
              </w:r>
            </w:ins>
            <w:ins w:id="7665" w:author="Yu SHI-China Unicom" w:date="2022-02-12T11:05:29Z">
              <w:r>
                <w:rPr/>
                <w:t>The P</w:t>
              </w:r>
            </w:ins>
            <w:ins w:id="7666" w:author="Yu SHI-China Unicom" w:date="2022-02-12T11:05:29Z">
              <w:r>
                <w:rPr>
                  <w:vertAlign w:val="subscript"/>
                </w:rPr>
                <w:t>REFSENS</w:t>
              </w:r>
            </w:ins>
            <w:ins w:id="7667" w:author="Yu SHI-China Unicom" w:date="2022-02-12T11:05:29Z">
              <w:r>
                <w:rPr/>
                <w:t xml:space="preserve"> power level is specified in Table 7.3.2-1 and Table 7.3.2-2 for two and four antenna ports, respectively.</w:t>
              </w:r>
            </w:ins>
          </w:p>
          <w:p>
            <w:pPr>
              <w:pStyle w:val="66"/>
              <w:rPr>
                <w:ins w:id="7668" w:author="Yu SHI-China Unicom" w:date="2022-02-12T11:05:29Z"/>
              </w:rPr>
            </w:pPr>
            <w:ins w:id="7669" w:author="Yu SHI-China Unicom" w:date="2022-02-12T11:05:29Z">
              <w:r>
                <w:rPr/>
                <w:t>NOTE 4:   F</w:t>
              </w:r>
            </w:ins>
            <w:ins w:id="7670" w:author="Yu SHI-China Unicom" w:date="2022-02-12T11:05:29Z">
              <w:r>
                <w:rPr>
                  <w:vertAlign w:val="subscript"/>
                </w:rPr>
                <w:t xml:space="preserve">uw </w:t>
              </w:r>
            </w:ins>
            <w:ins w:id="7671" w:author="Yu SHI-China Unicom" w:date="2022-02-12T11:05:29Z">
              <w:r>
                <w:rPr/>
                <w:t>shall be rounded to half of SCS.</w:t>
              </w:r>
            </w:ins>
          </w:p>
        </w:tc>
      </w:tr>
    </w:tbl>
    <w:p>
      <w:pPr>
        <w:overflowPunct/>
        <w:autoSpaceDE/>
        <w:autoSpaceDN/>
        <w:adjustRightInd/>
        <w:textAlignment w:val="auto"/>
        <w:rPr>
          <w:rFonts w:eastAsia="宋体"/>
          <w:lang w:eastAsia="zh-CN"/>
        </w:rPr>
      </w:pPr>
    </w:p>
    <w:p>
      <w:pPr>
        <w:pStyle w:val="55"/>
        <w:rPr>
          <w:lang w:eastAsia="zh-CN"/>
        </w:rPr>
      </w:pPr>
      <w:r>
        <w:t xml:space="preserve">Table </w:t>
      </w:r>
      <w:r>
        <w:rPr>
          <w:lang w:eastAsia="zh-CN"/>
        </w:rPr>
        <w:t>7</w:t>
      </w:r>
      <w:r>
        <w:t>.</w:t>
      </w:r>
      <w:r>
        <w:rPr>
          <w:lang w:eastAsia="zh-CN"/>
        </w:rPr>
        <w:t>6</w:t>
      </w:r>
      <w:r>
        <w:t>.</w:t>
      </w:r>
      <w:r>
        <w:rPr>
          <w:lang w:eastAsia="zh-CN"/>
        </w:rPr>
        <w:t>4.5</w:t>
      </w:r>
      <w:r>
        <w:t>-</w:t>
      </w:r>
      <w:r>
        <w:rPr>
          <w:lang w:eastAsia="zh-CN"/>
        </w:rPr>
        <w:t>2</w:t>
      </w:r>
      <w:r>
        <w:t xml:space="preserve"> Void</w:t>
      </w:r>
    </w:p>
    <w:p/>
    <w:p/>
    <w:p>
      <w:pPr>
        <w:pStyle w:val="83"/>
        <w:rPr>
          <w:rFonts w:ascii="Arial" w:hAnsi="Arial" w:eastAsia="??"/>
          <w:color w:val="FF0000"/>
          <w:sz w:val="32"/>
        </w:rPr>
      </w:pPr>
      <w:r>
        <w:rPr>
          <w:rFonts w:ascii="Arial" w:hAnsi="Arial" w:eastAsia="??"/>
          <w:color w:val="FF0000"/>
          <w:sz w:val="32"/>
        </w:rPr>
        <w:t>&lt;Unchanged Text Skipped&gt;</w:t>
      </w:r>
    </w:p>
    <w:p>
      <w:pPr>
        <w:pStyle w:val="3"/>
      </w:pPr>
      <w:bookmarkStart w:id="72" w:name="_Toc36227282"/>
      <w:bookmarkStart w:id="73" w:name="_Toc27478568"/>
      <w:r>
        <w:t>7.7</w:t>
      </w:r>
      <w:r>
        <w:tab/>
      </w:r>
      <w:r>
        <w:t>Spurious response</w:t>
      </w:r>
      <w:bookmarkEnd w:id="72"/>
      <w:bookmarkEnd w:id="73"/>
    </w:p>
    <w:p>
      <w:pPr>
        <w:pStyle w:val="4"/>
        <w:rPr>
          <w:lang w:eastAsia="zh-CN"/>
        </w:rPr>
      </w:pPr>
      <w:bookmarkStart w:id="74" w:name="_Toc27478569"/>
      <w:bookmarkStart w:id="75" w:name="_Toc36227283"/>
      <w:r>
        <w:rPr>
          <w:lang w:eastAsia="zh-CN"/>
        </w:rPr>
        <w:t>7.7.1</w:t>
      </w:r>
      <w:r>
        <w:rPr>
          <w:lang w:eastAsia="zh-CN"/>
        </w:rPr>
        <w:tab/>
      </w:r>
      <w:r>
        <w:rPr>
          <w:lang w:eastAsia="zh-CN"/>
        </w:rPr>
        <w:t>Test Purpose</w:t>
      </w:r>
      <w:bookmarkEnd w:id="74"/>
      <w:bookmarkEnd w:id="75"/>
    </w:p>
    <w:p>
      <w:pPr>
        <w:keepNext/>
        <w:keepLines/>
        <w:rPr>
          <w:rFonts w:cs="v5.0.0"/>
          <w:lang w:eastAsia="zh-CN"/>
        </w:rPr>
      </w:pPr>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 i.e. for which the out-of-band blocking limit as specified in subclause 7.6.3 is not met.</w:t>
      </w:r>
    </w:p>
    <w:p>
      <w:r>
        <w:t>The lack of the spurious response ability decreases the coverage area when other unwanted interfering signal exists at any other frequency.</w:t>
      </w:r>
    </w:p>
    <w:p>
      <w:pPr>
        <w:pStyle w:val="4"/>
        <w:rPr>
          <w:lang w:eastAsia="zh-CN"/>
        </w:rPr>
      </w:pPr>
      <w:bookmarkStart w:id="76" w:name="_Toc27478570"/>
      <w:bookmarkStart w:id="77" w:name="_Toc36227284"/>
      <w:r>
        <w:rPr>
          <w:lang w:eastAsia="zh-CN"/>
        </w:rPr>
        <w:t>7.7.2</w:t>
      </w:r>
      <w:r>
        <w:rPr>
          <w:lang w:eastAsia="zh-CN"/>
        </w:rPr>
        <w:tab/>
      </w:r>
      <w:r>
        <w:rPr>
          <w:lang w:eastAsia="zh-CN"/>
        </w:rPr>
        <w:t>Test Applicability</w:t>
      </w:r>
      <w:bookmarkEnd w:id="76"/>
      <w:bookmarkEnd w:id="77"/>
    </w:p>
    <w:p>
      <w:r>
        <w:t>This test applies to all types of NR UE release 15 and forward.</w:t>
      </w:r>
    </w:p>
    <w:p>
      <w:pPr>
        <w:pStyle w:val="4"/>
        <w:rPr>
          <w:lang w:eastAsia="zh-CN"/>
        </w:rPr>
      </w:pPr>
      <w:bookmarkStart w:id="78" w:name="_Toc27478571"/>
      <w:bookmarkStart w:id="79" w:name="_Toc36227285"/>
      <w:r>
        <w:rPr>
          <w:lang w:eastAsia="zh-CN"/>
        </w:rPr>
        <w:t>7.7.3</w:t>
      </w:r>
      <w:r>
        <w:rPr>
          <w:lang w:eastAsia="zh-CN"/>
        </w:rPr>
        <w:tab/>
      </w:r>
      <w:r>
        <w:rPr>
          <w:lang w:eastAsia="zh-CN"/>
        </w:rPr>
        <w:t>Minimum Conformance Requirements</w:t>
      </w:r>
      <w:bookmarkEnd w:id="78"/>
      <w:bookmarkEnd w:id="79"/>
    </w:p>
    <w:p>
      <w:r>
        <w:t>The throughput shall be ≥ 95% of the maximum throughput of the reference measurement channels as specified in Annexes A.2.2, A.2.3</w:t>
      </w:r>
      <w:r>
        <w:rPr>
          <w:lang w:eastAsia="zh-CN"/>
        </w:rPr>
        <w:t>,</w:t>
      </w:r>
      <w:r>
        <w:t xml:space="preserve"> </w:t>
      </w:r>
      <w:r>
        <w:rPr>
          <w:lang w:eastAsia="zh-CN"/>
        </w:rPr>
        <w:t xml:space="preserve">A.3.2 </w:t>
      </w:r>
      <w:r>
        <w:t>and A.3.</w:t>
      </w:r>
      <w:r>
        <w:rPr>
          <w:lang w:eastAsia="zh-CN"/>
        </w:rPr>
        <w:t>3</w:t>
      </w:r>
      <w:r>
        <w:t>(with one sided dynamic OCNG Pattern OP.1 FDD/TDD for the DL-signal as described in Annex A.5.1.1/A.5.2.1) with parameters for the wanted signal as specified in Table 7.7</w:t>
      </w:r>
      <w:r>
        <w:rPr>
          <w:lang w:eastAsia="zh-CN"/>
        </w:rPr>
        <w:t>.3</w:t>
      </w:r>
      <w:r>
        <w:t>-1 for NR bands with F</w:t>
      </w:r>
      <w:r>
        <w:rPr>
          <w:vertAlign w:val="subscript"/>
        </w:rPr>
        <w:t>DL_high</w:t>
      </w:r>
      <w:r>
        <w:t xml:space="preserve"> &lt; 2700 MHz and F</w:t>
      </w:r>
      <w:r>
        <w:rPr>
          <w:vertAlign w:val="subscript"/>
        </w:rPr>
        <w:t>UL_high</w:t>
      </w:r>
      <w:r>
        <w:t xml:space="preserve"> &lt; 2700 MHz and in Table 7.7</w:t>
      </w:r>
      <w:r>
        <w:rPr>
          <w:lang w:eastAsia="zh-CN"/>
        </w:rPr>
        <w:t>.3</w:t>
      </w:r>
      <w:r>
        <w:t>-1a for NR bands with F</w:t>
      </w:r>
      <w:r>
        <w:rPr>
          <w:vertAlign w:val="subscript"/>
        </w:rPr>
        <w:t>DL_high</w:t>
      </w:r>
      <w:r>
        <w:t xml:space="preserve"> ≥ 3300 MHz and F</w:t>
      </w:r>
      <w:r>
        <w:rPr>
          <w:vertAlign w:val="subscript"/>
        </w:rPr>
        <w:t>UL_high</w:t>
      </w:r>
      <w:r>
        <w:t xml:space="preserve"> ≥ 3300 MHz and for the interferer as specified in Table 7.7</w:t>
      </w:r>
      <w:r>
        <w:rPr>
          <w:lang w:eastAsia="zh-CN"/>
        </w:rPr>
        <w:t>.3</w:t>
      </w:r>
      <w:r>
        <w:t>-2. The relative throughput requirement shall be met for any SCS specified for the channel bandwidth of the wanted signal. For operating bands with an unpaired DL part (as noted in Table 5.</w:t>
      </w:r>
      <w:r>
        <w:rPr>
          <w:lang w:eastAsia="zh-CN"/>
        </w:rPr>
        <w:t>2</w:t>
      </w:r>
      <w:r>
        <w:t xml:space="preserve">-1), the requirements only apply for carriers assigned in the paired part.  </w:t>
      </w:r>
    </w:p>
    <w:p>
      <w:pPr>
        <w:pStyle w:val="55"/>
      </w:pPr>
      <w:r>
        <w:t xml:space="preserve">Table </w:t>
      </w:r>
      <w:r>
        <w:rPr>
          <w:rFonts w:eastAsia="MS Mincho"/>
        </w:rPr>
        <w:t>7.7</w:t>
      </w:r>
      <w:r>
        <w:rPr>
          <w:lang w:eastAsia="zh-CN"/>
        </w:rPr>
        <w:t>.3</w:t>
      </w:r>
      <w:r>
        <w:rPr>
          <w:rFonts w:eastAsia="MS Mincho"/>
        </w:rPr>
        <w:t>-1</w:t>
      </w:r>
      <w:r>
        <w:t>: Spurious response parameters for NR bands with F</w:t>
      </w:r>
      <w:r>
        <w:rPr>
          <w:bCs/>
          <w:vertAlign w:val="subscript"/>
        </w:rPr>
        <w:t>DL_high</w:t>
      </w:r>
      <w:r>
        <w:t xml:space="preserve"> &lt; 2700 MHz and F</w:t>
      </w:r>
      <w:r>
        <w:rPr>
          <w:bCs/>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rPr>
          <w:jc w:val="center"/>
          <w:del w:id="7672" w:author="Yu SHI-China Unicom" w:date="2022-02-12T11:06:02Z"/>
        </w:trPr>
        <w:tc>
          <w:tcPr>
            <w:tcW w:w="1487" w:type="dxa"/>
            <w:vMerge w:val="restart"/>
            <w:shd w:val="clear" w:color="auto" w:fill="auto"/>
            <w:vAlign w:val="center"/>
          </w:tcPr>
          <w:p>
            <w:pPr>
              <w:pStyle w:val="51"/>
              <w:rPr>
                <w:del w:id="7673" w:author="Yu SHI-China Unicom" w:date="2022-02-12T11:06:02Z"/>
              </w:rPr>
            </w:pPr>
            <w:del w:id="7674" w:author="Yu SHI-China Unicom" w:date="2022-02-12T11:06:02Z">
              <w:r>
                <w:rPr/>
                <w:delText>RX parameter</w:delText>
              </w:r>
            </w:del>
          </w:p>
        </w:tc>
        <w:tc>
          <w:tcPr>
            <w:tcW w:w="907" w:type="dxa"/>
            <w:vMerge w:val="restart"/>
            <w:vAlign w:val="center"/>
          </w:tcPr>
          <w:p>
            <w:pPr>
              <w:pStyle w:val="51"/>
              <w:rPr>
                <w:del w:id="7675" w:author="Yu SHI-China Unicom" w:date="2022-02-12T11:06:02Z"/>
              </w:rPr>
            </w:pPr>
            <w:del w:id="7676" w:author="Yu SHI-China Unicom" w:date="2022-02-12T11:06:02Z">
              <w:r>
                <w:rPr/>
                <w:delText>Units</w:delText>
              </w:r>
            </w:del>
          </w:p>
        </w:tc>
        <w:tc>
          <w:tcPr>
            <w:tcW w:w="6510" w:type="dxa"/>
            <w:gridSpan w:val="5"/>
            <w:vAlign w:val="center"/>
          </w:tcPr>
          <w:p>
            <w:pPr>
              <w:pStyle w:val="51"/>
              <w:rPr>
                <w:del w:id="7677" w:author="Yu SHI-China Unicom" w:date="2022-02-12T11:06:02Z"/>
              </w:rPr>
            </w:pPr>
            <w:del w:id="7678" w:author="Yu SHI-China Unicom" w:date="2022-02-12T11:06: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679" w:author="Yu SHI-China Unicom" w:date="2022-02-12T11:06:02Z"/>
        </w:trPr>
        <w:tc>
          <w:tcPr>
            <w:tcW w:w="1487" w:type="dxa"/>
            <w:vMerge w:val="continue"/>
            <w:shd w:val="clear" w:color="auto" w:fill="auto"/>
            <w:vAlign w:val="center"/>
          </w:tcPr>
          <w:p>
            <w:pPr>
              <w:pStyle w:val="51"/>
              <w:rPr>
                <w:del w:id="7680" w:author="Yu SHI-China Unicom" w:date="2022-02-12T11:06:02Z"/>
              </w:rPr>
            </w:pPr>
          </w:p>
        </w:tc>
        <w:tc>
          <w:tcPr>
            <w:tcW w:w="907" w:type="dxa"/>
            <w:vMerge w:val="continue"/>
            <w:vAlign w:val="center"/>
          </w:tcPr>
          <w:p>
            <w:pPr>
              <w:pStyle w:val="51"/>
              <w:rPr>
                <w:del w:id="7681" w:author="Yu SHI-China Unicom" w:date="2022-02-12T11:06:02Z"/>
              </w:rPr>
            </w:pPr>
          </w:p>
        </w:tc>
        <w:tc>
          <w:tcPr>
            <w:tcW w:w="1302" w:type="dxa"/>
            <w:vAlign w:val="center"/>
          </w:tcPr>
          <w:p>
            <w:pPr>
              <w:pStyle w:val="51"/>
              <w:rPr>
                <w:del w:id="7682" w:author="Yu SHI-China Unicom" w:date="2022-02-12T11:06:02Z"/>
              </w:rPr>
            </w:pPr>
            <w:del w:id="7683" w:author="Yu SHI-China Unicom" w:date="2022-02-12T11:06:02Z">
              <w:r>
                <w:rPr/>
                <w:delText>5 MHz</w:delText>
              </w:r>
            </w:del>
          </w:p>
        </w:tc>
        <w:tc>
          <w:tcPr>
            <w:tcW w:w="1302" w:type="dxa"/>
            <w:vAlign w:val="center"/>
          </w:tcPr>
          <w:p>
            <w:pPr>
              <w:pStyle w:val="51"/>
              <w:rPr>
                <w:del w:id="7684" w:author="Yu SHI-China Unicom" w:date="2022-02-12T11:06:02Z"/>
              </w:rPr>
            </w:pPr>
            <w:del w:id="7685" w:author="Yu SHI-China Unicom" w:date="2022-02-12T11:06:02Z">
              <w:r>
                <w:rPr/>
                <w:delText>10 MHz</w:delText>
              </w:r>
            </w:del>
          </w:p>
        </w:tc>
        <w:tc>
          <w:tcPr>
            <w:tcW w:w="1302" w:type="dxa"/>
            <w:vAlign w:val="center"/>
          </w:tcPr>
          <w:p>
            <w:pPr>
              <w:pStyle w:val="51"/>
              <w:rPr>
                <w:del w:id="7686" w:author="Yu SHI-China Unicom" w:date="2022-02-12T11:06:02Z"/>
              </w:rPr>
            </w:pPr>
            <w:del w:id="7687" w:author="Yu SHI-China Unicom" w:date="2022-02-12T11:06:02Z">
              <w:r>
                <w:rPr/>
                <w:delText>15 MHz</w:delText>
              </w:r>
            </w:del>
          </w:p>
        </w:tc>
        <w:tc>
          <w:tcPr>
            <w:tcW w:w="1302" w:type="dxa"/>
            <w:vAlign w:val="center"/>
          </w:tcPr>
          <w:p>
            <w:pPr>
              <w:pStyle w:val="51"/>
              <w:rPr>
                <w:del w:id="7688" w:author="Yu SHI-China Unicom" w:date="2022-02-12T11:06:02Z"/>
              </w:rPr>
            </w:pPr>
            <w:del w:id="7689" w:author="Yu SHI-China Unicom" w:date="2022-02-12T11:06:02Z">
              <w:r>
                <w:rPr/>
                <w:delText>20 MHz</w:delText>
              </w:r>
            </w:del>
          </w:p>
        </w:tc>
        <w:tc>
          <w:tcPr>
            <w:tcW w:w="1302" w:type="dxa"/>
            <w:vAlign w:val="center"/>
          </w:tcPr>
          <w:p>
            <w:pPr>
              <w:pStyle w:val="51"/>
              <w:rPr>
                <w:del w:id="7690" w:author="Yu SHI-China Unicom" w:date="2022-02-12T11:06:02Z"/>
              </w:rPr>
            </w:pPr>
            <w:del w:id="7691" w:author="Yu SHI-China Unicom" w:date="2022-02-12T11:06:02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692" w:author="Yu SHI-China Unicom" w:date="2022-02-12T11:06:02Z"/>
        </w:trPr>
        <w:tc>
          <w:tcPr>
            <w:tcW w:w="1487" w:type="dxa"/>
            <w:vMerge w:val="restart"/>
            <w:shd w:val="clear" w:color="auto" w:fill="auto"/>
          </w:tcPr>
          <w:p>
            <w:pPr>
              <w:pStyle w:val="53"/>
              <w:rPr>
                <w:del w:id="7693" w:author="Yu SHI-China Unicom" w:date="2022-02-12T11:06:02Z"/>
              </w:rPr>
            </w:pPr>
            <w:del w:id="7694" w:author="Yu SHI-China Unicom" w:date="2022-02-12T11:06:02Z">
              <w:r>
                <w:rPr/>
                <w:delText>Power in transmission bandwidth configuration</w:delText>
              </w:r>
            </w:del>
          </w:p>
        </w:tc>
        <w:tc>
          <w:tcPr>
            <w:tcW w:w="907" w:type="dxa"/>
          </w:tcPr>
          <w:p>
            <w:pPr>
              <w:pStyle w:val="52"/>
              <w:rPr>
                <w:del w:id="7695" w:author="Yu SHI-China Unicom" w:date="2022-02-12T11:06:02Z"/>
              </w:rPr>
            </w:pPr>
            <w:del w:id="7696" w:author="Yu SHI-China Unicom" w:date="2022-02-12T11:06:02Z">
              <w:r>
                <w:rPr/>
                <w:delText>dBm</w:delText>
              </w:r>
            </w:del>
          </w:p>
        </w:tc>
        <w:tc>
          <w:tcPr>
            <w:tcW w:w="6510" w:type="dxa"/>
            <w:gridSpan w:val="5"/>
          </w:tcPr>
          <w:p>
            <w:pPr>
              <w:pStyle w:val="52"/>
              <w:rPr>
                <w:del w:id="7697" w:author="Yu SHI-China Unicom" w:date="2022-02-12T11:06:02Z"/>
              </w:rPr>
            </w:pPr>
            <w:del w:id="7698" w:author="Yu SHI-China Unicom" w:date="2022-02-12T11:06:02Z">
              <w:r>
                <w:rPr/>
                <w:delText>REFSENS + channel bandwidth specific value below</w:delText>
              </w:r>
            </w:del>
          </w:p>
        </w:tc>
      </w:tr>
      <w:tr>
        <w:trPr>
          <w:jc w:val="center"/>
          <w:del w:id="7699" w:author="Yu SHI-China Unicom" w:date="2022-02-12T11:06:02Z"/>
        </w:trPr>
        <w:tc>
          <w:tcPr>
            <w:tcW w:w="1487" w:type="dxa"/>
            <w:vMerge w:val="continue"/>
            <w:shd w:val="clear" w:color="auto" w:fill="auto"/>
          </w:tcPr>
          <w:p>
            <w:pPr>
              <w:pStyle w:val="52"/>
              <w:rPr>
                <w:del w:id="7700" w:author="Yu SHI-China Unicom" w:date="2022-02-12T11:06:02Z"/>
              </w:rPr>
            </w:pPr>
          </w:p>
        </w:tc>
        <w:tc>
          <w:tcPr>
            <w:tcW w:w="907" w:type="dxa"/>
          </w:tcPr>
          <w:p>
            <w:pPr>
              <w:pStyle w:val="52"/>
              <w:rPr>
                <w:del w:id="7701" w:author="Yu SHI-China Unicom" w:date="2022-02-12T11:06:02Z"/>
              </w:rPr>
            </w:pPr>
            <w:del w:id="7702" w:author="Yu SHI-China Unicom" w:date="2022-02-12T11:06:02Z">
              <w:r>
                <w:rPr/>
                <w:delText>dB</w:delText>
              </w:r>
            </w:del>
          </w:p>
        </w:tc>
        <w:tc>
          <w:tcPr>
            <w:tcW w:w="1302" w:type="dxa"/>
          </w:tcPr>
          <w:p>
            <w:pPr>
              <w:pStyle w:val="52"/>
              <w:rPr>
                <w:del w:id="7703" w:author="Yu SHI-China Unicom" w:date="2022-02-12T11:06:02Z"/>
              </w:rPr>
            </w:pPr>
            <w:del w:id="7704" w:author="Yu SHI-China Unicom" w:date="2022-02-12T11:06:02Z">
              <w:r>
                <w:rPr/>
                <w:delText>6</w:delText>
              </w:r>
            </w:del>
          </w:p>
        </w:tc>
        <w:tc>
          <w:tcPr>
            <w:tcW w:w="1302" w:type="dxa"/>
          </w:tcPr>
          <w:p>
            <w:pPr>
              <w:pStyle w:val="52"/>
              <w:rPr>
                <w:del w:id="7705" w:author="Yu SHI-China Unicom" w:date="2022-02-12T11:06:02Z"/>
              </w:rPr>
            </w:pPr>
            <w:del w:id="7706" w:author="Yu SHI-China Unicom" w:date="2022-02-12T11:06:02Z">
              <w:r>
                <w:rPr/>
                <w:delText>6</w:delText>
              </w:r>
            </w:del>
          </w:p>
        </w:tc>
        <w:tc>
          <w:tcPr>
            <w:tcW w:w="1302" w:type="dxa"/>
          </w:tcPr>
          <w:p>
            <w:pPr>
              <w:pStyle w:val="52"/>
              <w:rPr>
                <w:del w:id="7707" w:author="Yu SHI-China Unicom" w:date="2022-02-12T11:06:02Z"/>
              </w:rPr>
            </w:pPr>
            <w:del w:id="7708" w:author="Yu SHI-China Unicom" w:date="2022-02-12T11:06:02Z">
              <w:r>
                <w:rPr/>
                <w:delText>7</w:delText>
              </w:r>
            </w:del>
          </w:p>
        </w:tc>
        <w:tc>
          <w:tcPr>
            <w:tcW w:w="1302" w:type="dxa"/>
          </w:tcPr>
          <w:p>
            <w:pPr>
              <w:pStyle w:val="52"/>
              <w:rPr>
                <w:del w:id="7709" w:author="Yu SHI-China Unicom" w:date="2022-02-12T11:06:02Z"/>
              </w:rPr>
            </w:pPr>
            <w:del w:id="7710" w:author="Yu SHI-China Unicom" w:date="2022-02-12T11:06:02Z">
              <w:r>
                <w:rPr/>
                <w:delText>9</w:delText>
              </w:r>
            </w:del>
          </w:p>
        </w:tc>
        <w:tc>
          <w:tcPr>
            <w:tcW w:w="1302" w:type="dxa"/>
          </w:tcPr>
          <w:p>
            <w:pPr>
              <w:pStyle w:val="52"/>
              <w:rPr>
                <w:del w:id="7711" w:author="Yu SHI-China Unicom" w:date="2022-02-12T11:06:02Z"/>
              </w:rPr>
            </w:pPr>
            <w:del w:id="7712" w:author="Yu SHI-China Unicom" w:date="2022-02-12T11:06:02Z">
              <w:r>
                <w:rPr/>
                <w:delText>10</w:delText>
              </w:r>
            </w:del>
          </w:p>
        </w:tc>
      </w:tr>
      <w:tr>
        <w:trPr>
          <w:jc w:val="center"/>
          <w:del w:id="7713" w:author="Yu SHI-China Unicom" w:date="2022-02-12T11:06:02Z"/>
        </w:trPr>
        <w:tc>
          <w:tcPr>
            <w:tcW w:w="1487" w:type="dxa"/>
            <w:vMerge w:val="restart"/>
            <w:shd w:val="clear" w:color="auto" w:fill="auto"/>
            <w:vAlign w:val="center"/>
          </w:tcPr>
          <w:p>
            <w:pPr>
              <w:pStyle w:val="51"/>
              <w:rPr>
                <w:del w:id="7714" w:author="Yu SHI-China Unicom" w:date="2022-02-12T11:06:02Z"/>
              </w:rPr>
            </w:pPr>
            <w:del w:id="7715" w:author="Yu SHI-China Unicom" w:date="2022-02-12T11:06:02Z">
              <w:r>
                <w:rPr/>
                <w:delText>RX parameter</w:delText>
              </w:r>
            </w:del>
          </w:p>
        </w:tc>
        <w:tc>
          <w:tcPr>
            <w:tcW w:w="907" w:type="dxa"/>
            <w:vMerge w:val="restart"/>
            <w:vAlign w:val="center"/>
          </w:tcPr>
          <w:p>
            <w:pPr>
              <w:pStyle w:val="51"/>
              <w:rPr>
                <w:del w:id="7716" w:author="Yu SHI-China Unicom" w:date="2022-02-12T11:06:02Z"/>
              </w:rPr>
            </w:pPr>
            <w:del w:id="7717" w:author="Yu SHI-China Unicom" w:date="2022-02-12T11:06:02Z">
              <w:r>
                <w:rPr/>
                <w:delText>Units</w:delText>
              </w:r>
            </w:del>
          </w:p>
        </w:tc>
        <w:tc>
          <w:tcPr>
            <w:tcW w:w="6510" w:type="dxa"/>
            <w:gridSpan w:val="5"/>
            <w:vAlign w:val="center"/>
          </w:tcPr>
          <w:p>
            <w:pPr>
              <w:pStyle w:val="51"/>
              <w:rPr>
                <w:del w:id="7718" w:author="Yu SHI-China Unicom" w:date="2022-02-12T11:06:02Z"/>
              </w:rPr>
            </w:pPr>
            <w:del w:id="7719" w:author="Yu SHI-China Unicom" w:date="2022-02-12T11:06: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720" w:author="Yu SHI-China Unicom" w:date="2022-02-12T11:06:02Z"/>
        </w:trPr>
        <w:tc>
          <w:tcPr>
            <w:tcW w:w="1487" w:type="dxa"/>
            <w:vMerge w:val="continue"/>
            <w:shd w:val="clear" w:color="auto" w:fill="auto"/>
            <w:vAlign w:val="center"/>
          </w:tcPr>
          <w:p>
            <w:pPr>
              <w:pStyle w:val="51"/>
              <w:rPr>
                <w:del w:id="7721" w:author="Yu SHI-China Unicom" w:date="2022-02-12T11:06:02Z"/>
              </w:rPr>
            </w:pPr>
          </w:p>
        </w:tc>
        <w:tc>
          <w:tcPr>
            <w:tcW w:w="907" w:type="dxa"/>
            <w:vMerge w:val="continue"/>
            <w:vAlign w:val="center"/>
          </w:tcPr>
          <w:p>
            <w:pPr>
              <w:pStyle w:val="51"/>
              <w:rPr>
                <w:del w:id="7722" w:author="Yu SHI-China Unicom" w:date="2022-02-12T11:06:02Z"/>
              </w:rPr>
            </w:pPr>
          </w:p>
        </w:tc>
        <w:tc>
          <w:tcPr>
            <w:tcW w:w="1302" w:type="dxa"/>
            <w:vAlign w:val="center"/>
          </w:tcPr>
          <w:p>
            <w:pPr>
              <w:pStyle w:val="51"/>
              <w:rPr>
                <w:del w:id="7723" w:author="Yu SHI-China Unicom" w:date="2022-02-12T11:06:02Z"/>
              </w:rPr>
            </w:pPr>
            <w:del w:id="7724" w:author="Yu SHI-China Unicom" w:date="2022-02-12T11:06:02Z">
              <w:r>
                <w:rPr/>
                <w:delText>30 MHz</w:delText>
              </w:r>
            </w:del>
          </w:p>
        </w:tc>
        <w:tc>
          <w:tcPr>
            <w:tcW w:w="1302" w:type="dxa"/>
            <w:vAlign w:val="center"/>
          </w:tcPr>
          <w:p>
            <w:pPr>
              <w:pStyle w:val="51"/>
              <w:rPr>
                <w:del w:id="7725" w:author="Yu SHI-China Unicom" w:date="2022-02-12T11:06:02Z"/>
              </w:rPr>
            </w:pPr>
            <w:del w:id="7726" w:author="Yu SHI-China Unicom" w:date="2022-02-12T11:06:02Z">
              <w:r>
                <w:rPr/>
                <w:delText>40 MHz</w:delText>
              </w:r>
            </w:del>
          </w:p>
        </w:tc>
        <w:tc>
          <w:tcPr>
            <w:tcW w:w="1302" w:type="dxa"/>
            <w:vAlign w:val="center"/>
          </w:tcPr>
          <w:p>
            <w:pPr>
              <w:pStyle w:val="51"/>
              <w:rPr>
                <w:del w:id="7727" w:author="Yu SHI-China Unicom" w:date="2022-02-12T11:06:02Z"/>
              </w:rPr>
            </w:pPr>
            <w:del w:id="7728" w:author="Yu SHI-China Unicom" w:date="2022-02-12T11:06:02Z">
              <w:r>
                <w:rPr/>
                <w:delText>50 MHz</w:delText>
              </w:r>
            </w:del>
          </w:p>
        </w:tc>
        <w:tc>
          <w:tcPr>
            <w:tcW w:w="1302" w:type="dxa"/>
            <w:vAlign w:val="center"/>
          </w:tcPr>
          <w:p>
            <w:pPr>
              <w:pStyle w:val="51"/>
              <w:rPr>
                <w:del w:id="7729" w:author="Yu SHI-China Unicom" w:date="2022-02-12T11:06:02Z"/>
              </w:rPr>
            </w:pPr>
            <w:del w:id="7730" w:author="Yu SHI-China Unicom" w:date="2022-02-12T11:06:02Z">
              <w:r>
                <w:rPr/>
                <w:delText>60 MHz</w:delText>
              </w:r>
            </w:del>
          </w:p>
        </w:tc>
        <w:tc>
          <w:tcPr>
            <w:tcW w:w="1302" w:type="dxa"/>
            <w:vAlign w:val="center"/>
          </w:tcPr>
          <w:p>
            <w:pPr>
              <w:pStyle w:val="51"/>
              <w:rPr>
                <w:del w:id="7731" w:author="Yu SHI-China Unicom" w:date="2022-02-12T11:06:02Z"/>
              </w:rPr>
            </w:pPr>
            <w:del w:id="7732" w:author="Yu SHI-China Unicom" w:date="2022-02-12T11:06:02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733" w:author="Yu SHI-China Unicom" w:date="2022-02-12T11:06:02Z"/>
        </w:trPr>
        <w:tc>
          <w:tcPr>
            <w:tcW w:w="1487" w:type="dxa"/>
            <w:vMerge w:val="restart"/>
            <w:shd w:val="clear" w:color="auto" w:fill="auto"/>
          </w:tcPr>
          <w:p>
            <w:pPr>
              <w:pStyle w:val="53"/>
              <w:rPr>
                <w:del w:id="7734" w:author="Yu SHI-China Unicom" w:date="2022-02-12T11:06:02Z"/>
              </w:rPr>
            </w:pPr>
            <w:del w:id="7735" w:author="Yu SHI-China Unicom" w:date="2022-02-12T11:06:02Z">
              <w:r>
                <w:rPr/>
                <w:delText>Power in transmission bandwidth configuration</w:delText>
              </w:r>
            </w:del>
          </w:p>
        </w:tc>
        <w:tc>
          <w:tcPr>
            <w:tcW w:w="907" w:type="dxa"/>
          </w:tcPr>
          <w:p>
            <w:pPr>
              <w:pStyle w:val="52"/>
              <w:rPr>
                <w:del w:id="7736" w:author="Yu SHI-China Unicom" w:date="2022-02-12T11:06:02Z"/>
              </w:rPr>
            </w:pPr>
            <w:del w:id="7737" w:author="Yu SHI-China Unicom" w:date="2022-02-12T11:06:02Z">
              <w:r>
                <w:rPr/>
                <w:delText>dBm</w:delText>
              </w:r>
            </w:del>
          </w:p>
        </w:tc>
        <w:tc>
          <w:tcPr>
            <w:tcW w:w="6510" w:type="dxa"/>
            <w:gridSpan w:val="5"/>
          </w:tcPr>
          <w:p>
            <w:pPr>
              <w:pStyle w:val="52"/>
              <w:rPr>
                <w:del w:id="7738" w:author="Yu SHI-China Unicom" w:date="2022-02-12T11:06:02Z"/>
              </w:rPr>
            </w:pPr>
            <w:del w:id="7739" w:author="Yu SHI-China Unicom" w:date="2022-02-12T11:06:02Z">
              <w:r>
                <w:rPr/>
                <w:delText>REFSENS + channel bandwidth specific value below</w:delText>
              </w:r>
            </w:del>
          </w:p>
        </w:tc>
      </w:tr>
      <w:tr>
        <w:trPr>
          <w:jc w:val="center"/>
          <w:del w:id="7740" w:author="Yu SHI-China Unicom" w:date="2022-02-12T11:06:02Z"/>
        </w:trPr>
        <w:tc>
          <w:tcPr>
            <w:tcW w:w="1487" w:type="dxa"/>
            <w:vMerge w:val="continue"/>
            <w:shd w:val="clear" w:color="auto" w:fill="auto"/>
          </w:tcPr>
          <w:p>
            <w:pPr>
              <w:pStyle w:val="53"/>
              <w:rPr>
                <w:del w:id="7741" w:author="Yu SHI-China Unicom" w:date="2022-02-12T11:06:02Z"/>
              </w:rPr>
            </w:pPr>
          </w:p>
        </w:tc>
        <w:tc>
          <w:tcPr>
            <w:tcW w:w="907" w:type="dxa"/>
          </w:tcPr>
          <w:p>
            <w:pPr>
              <w:pStyle w:val="52"/>
              <w:rPr>
                <w:del w:id="7742" w:author="Yu SHI-China Unicom" w:date="2022-02-12T11:06:02Z"/>
              </w:rPr>
            </w:pPr>
            <w:del w:id="7743" w:author="Yu SHI-China Unicom" w:date="2022-02-12T11:06:02Z">
              <w:r>
                <w:rPr/>
                <w:delText>dB</w:delText>
              </w:r>
            </w:del>
          </w:p>
        </w:tc>
        <w:tc>
          <w:tcPr>
            <w:tcW w:w="1302" w:type="dxa"/>
          </w:tcPr>
          <w:p>
            <w:pPr>
              <w:pStyle w:val="52"/>
              <w:rPr>
                <w:del w:id="7744" w:author="Yu SHI-China Unicom" w:date="2022-02-12T11:06:02Z"/>
              </w:rPr>
            </w:pPr>
            <w:del w:id="7745" w:author="Yu SHI-China Unicom" w:date="2022-02-12T11:06:02Z">
              <w:r>
                <w:rPr/>
                <w:delText>11</w:delText>
              </w:r>
            </w:del>
          </w:p>
        </w:tc>
        <w:tc>
          <w:tcPr>
            <w:tcW w:w="1302" w:type="dxa"/>
          </w:tcPr>
          <w:p>
            <w:pPr>
              <w:pStyle w:val="52"/>
              <w:rPr>
                <w:del w:id="7746" w:author="Yu SHI-China Unicom" w:date="2022-02-12T11:06:02Z"/>
              </w:rPr>
            </w:pPr>
            <w:del w:id="7747" w:author="Yu SHI-China Unicom" w:date="2022-02-12T11:06:02Z">
              <w:r>
                <w:rPr/>
                <w:delText>12</w:delText>
              </w:r>
            </w:del>
          </w:p>
        </w:tc>
        <w:tc>
          <w:tcPr>
            <w:tcW w:w="1302" w:type="dxa"/>
          </w:tcPr>
          <w:p>
            <w:pPr>
              <w:pStyle w:val="52"/>
              <w:rPr>
                <w:del w:id="7748" w:author="Yu SHI-China Unicom" w:date="2022-02-12T11:06:02Z"/>
              </w:rPr>
            </w:pPr>
            <w:del w:id="7749" w:author="Yu SHI-China Unicom" w:date="2022-02-12T11:06:02Z">
              <w:r>
                <w:rPr/>
                <w:delText>13</w:delText>
              </w:r>
            </w:del>
          </w:p>
        </w:tc>
        <w:tc>
          <w:tcPr>
            <w:tcW w:w="1302" w:type="dxa"/>
          </w:tcPr>
          <w:p>
            <w:pPr>
              <w:pStyle w:val="52"/>
              <w:rPr>
                <w:del w:id="7750" w:author="Yu SHI-China Unicom" w:date="2022-02-12T11:06:02Z"/>
              </w:rPr>
            </w:pPr>
            <w:del w:id="7751" w:author="Yu SHI-China Unicom" w:date="2022-02-12T11:06:02Z">
              <w:r>
                <w:rPr/>
                <w:delText>14</w:delText>
              </w:r>
            </w:del>
          </w:p>
        </w:tc>
        <w:tc>
          <w:tcPr>
            <w:tcW w:w="1302" w:type="dxa"/>
          </w:tcPr>
          <w:p>
            <w:pPr>
              <w:pStyle w:val="52"/>
              <w:rPr>
                <w:del w:id="7752" w:author="Yu SHI-China Unicom" w:date="2022-02-12T11:06:02Z"/>
              </w:rPr>
            </w:pPr>
            <w:del w:id="7753" w:author="Yu SHI-China Unicom" w:date="2022-02-12T11:06:02Z">
              <w:r>
                <w:rPr/>
                <w:delText>15</w:delText>
              </w:r>
            </w:del>
          </w:p>
        </w:tc>
      </w:tr>
      <w:tr>
        <w:trPr>
          <w:jc w:val="center"/>
          <w:del w:id="7754" w:author="Yu SHI-China Unicom" w:date="2022-02-12T11:06:02Z"/>
        </w:trPr>
        <w:tc>
          <w:tcPr>
            <w:tcW w:w="1487" w:type="dxa"/>
            <w:vMerge w:val="restart"/>
            <w:shd w:val="clear" w:color="auto" w:fill="auto"/>
            <w:vAlign w:val="center"/>
          </w:tcPr>
          <w:p>
            <w:pPr>
              <w:pStyle w:val="51"/>
              <w:rPr>
                <w:del w:id="7755" w:author="Yu SHI-China Unicom" w:date="2022-02-12T11:06:02Z"/>
              </w:rPr>
            </w:pPr>
            <w:del w:id="7756" w:author="Yu SHI-China Unicom" w:date="2022-02-12T11:06:02Z">
              <w:r>
                <w:rPr/>
                <w:delText>RX parameter</w:delText>
              </w:r>
            </w:del>
          </w:p>
        </w:tc>
        <w:tc>
          <w:tcPr>
            <w:tcW w:w="907" w:type="dxa"/>
            <w:vMerge w:val="restart"/>
            <w:vAlign w:val="center"/>
          </w:tcPr>
          <w:p>
            <w:pPr>
              <w:pStyle w:val="51"/>
              <w:rPr>
                <w:del w:id="7757" w:author="Yu SHI-China Unicom" w:date="2022-02-12T11:06:02Z"/>
              </w:rPr>
            </w:pPr>
            <w:del w:id="7758" w:author="Yu SHI-China Unicom" w:date="2022-02-12T11:06:02Z">
              <w:r>
                <w:rPr/>
                <w:delText>Units</w:delText>
              </w:r>
            </w:del>
          </w:p>
        </w:tc>
        <w:tc>
          <w:tcPr>
            <w:tcW w:w="6510" w:type="dxa"/>
            <w:gridSpan w:val="5"/>
            <w:vAlign w:val="center"/>
          </w:tcPr>
          <w:p>
            <w:pPr>
              <w:pStyle w:val="51"/>
              <w:rPr>
                <w:del w:id="7759" w:author="Yu SHI-China Unicom" w:date="2022-02-12T11:06:02Z"/>
              </w:rPr>
            </w:pPr>
            <w:del w:id="7760" w:author="Yu SHI-China Unicom" w:date="2022-02-12T11:06:02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761" w:author="Yu SHI-China Unicom" w:date="2022-02-12T11:06:02Z"/>
        </w:trPr>
        <w:tc>
          <w:tcPr>
            <w:tcW w:w="1487" w:type="dxa"/>
            <w:vMerge w:val="continue"/>
            <w:shd w:val="clear" w:color="auto" w:fill="auto"/>
          </w:tcPr>
          <w:p>
            <w:pPr>
              <w:pStyle w:val="53"/>
              <w:rPr>
                <w:del w:id="7762" w:author="Yu SHI-China Unicom" w:date="2022-02-12T11:06:02Z"/>
              </w:rPr>
            </w:pPr>
          </w:p>
        </w:tc>
        <w:tc>
          <w:tcPr>
            <w:tcW w:w="907" w:type="dxa"/>
            <w:vMerge w:val="continue"/>
            <w:vAlign w:val="center"/>
          </w:tcPr>
          <w:p>
            <w:pPr>
              <w:pStyle w:val="51"/>
              <w:rPr>
                <w:del w:id="7763" w:author="Yu SHI-China Unicom" w:date="2022-02-12T11:06:02Z"/>
              </w:rPr>
            </w:pPr>
          </w:p>
        </w:tc>
        <w:tc>
          <w:tcPr>
            <w:tcW w:w="1302" w:type="dxa"/>
            <w:vAlign w:val="center"/>
          </w:tcPr>
          <w:p>
            <w:pPr>
              <w:pStyle w:val="51"/>
              <w:rPr>
                <w:del w:id="7764" w:author="Yu SHI-China Unicom" w:date="2022-02-12T11:06:02Z"/>
              </w:rPr>
            </w:pPr>
            <w:del w:id="7765" w:author="Yu SHI-China Unicom" w:date="2022-02-12T11:06:02Z">
              <w:r>
                <w:rPr/>
                <w:delText>90 MHz</w:delText>
              </w:r>
            </w:del>
          </w:p>
        </w:tc>
        <w:tc>
          <w:tcPr>
            <w:tcW w:w="1302" w:type="dxa"/>
            <w:vAlign w:val="center"/>
          </w:tcPr>
          <w:p>
            <w:pPr>
              <w:pStyle w:val="51"/>
              <w:rPr>
                <w:del w:id="7766" w:author="Yu SHI-China Unicom" w:date="2022-02-12T11:06:02Z"/>
              </w:rPr>
            </w:pPr>
            <w:del w:id="7767" w:author="Yu SHI-China Unicom" w:date="2022-02-12T11:06:02Z">
              <w:r>
                <w:rPr/>
                <w:delText>100 MHz</w:delText>
              </w:r>
            </w:del>
          </w:p>
        </w:tc>
        <w:tc>
          <w:tcPr>
            <w:tcW w:w="1302" w:type="dxa"/>
          </w:tcPr>
          <w:p>
            <w:pPr>
              <w:pStyle w:val="52"/>
              <w:rPr>
                <w:del w:id="7768" w:author="Yu SHI-China Unicom" w:date="2022-02-12T11:06:02Z"/>
              </w:rPr>
            </w:pPr>
          </w:p>
        </w:tc>
        <w:tc>
          <w:tcPr>
            <w:tcW w:w="1302" w:type="dxa"/>
          </w:tcPr>
          <w:p>
            <w:pPr>
              <w:pStyle w:val="52"/>
              <w:rPr>
                <w:del w:id="7769" w:author="Yu SHI-China Unicom" w:date="2022-02-12T11:06:02Z"/>
              </w:rPr>
            </w:pPr>
          </w:p>
        </w:tc>
        <w:tc>
          <w:tcPr>
            <w:tcW w:w="1302" w:type="dxa"/>
          </w:tcPr>
          <w:p>
            <w:pPr>
              <w:pStyle w:val="52"/>
              <w:rPr>
                <w:del w:id="7770" w:author="Yu SHI-China Unicom" w:date="2022-02-12T11: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771" w:author="Yu SHI-China Unicom" w:date="2022-02-12T11:06:02Z"/>
        </w:trPr>
        <w:tc>
          <w:tcPr>
            <w:tcW w:w="1487" w:type="dxa"/>
            <w:vMerge w:val="restart"/>
            <w:shd w:val="clear" w:color="auto" w:fill="auto"/>
          </w:tcPr>
          <w:p>
            <w:pPr>
              <w:pStyle w:val="53"/>
              <w:rPr>
                <w:del w:id="7772" w:author="Yu SHI-China Unicom" w:date="2022-02-12T11:06:02Z"/>
              </w:rPr>
            </w:pPr>
            <w:del w:id="7773" w:author="Yu SHI-China Unicom" w:date="2022-02-12T11:06:02Z">
              <w:r>
                <w:rPr/>
                <w:delText>Power in transmission bandwidth configuration</w:delText>
              </w:r>
            </w:del>
          </w:p>
        </w:tc>
        <w:tc>
          <w:tcPr>
            <w:tcW w:w="907" w:type="dxa"/>
          </w:tcPr>
          <w:p>
            <w:pPr>
              <w:pStyle w:val="52"/>
              <w:rPr>
                <w:del w:id="7774" w:author="Yu SHI-China Unicom" w:date="2022-02-12T11:06:02Z"/>
              </w:rPr>
            </w:pPr>
            <w:del w:id="7775" w:author="Yu SHI-China Unicom" w:date="2022-02-12T11:06:02Z">
              <w:r>
                <w:rPr/>
                <w:delText>dBm</w:delText>
              </w:r>
            </w:del>
          </w:p>
        </w:tc>
        <w:tc>
          <w:tcPr>
            <w:tcW w:w="2604" w:type="dxa"/>
            <w:gridSpan w:val="2"/>
          </w:tcPr>
          <w:p>
            <w:pPr>
              <w:pStyle w:val="52"/>
              <w:rPr>
                <w:del w:id="7776" w:author="Yu SHI-China Unicom" w:date="2022-02-12T11:06:02Z"/>
              </w:rPr>
            </w:pPr>
            <w:del w:id="7777" w:author="Yu SHI-China Unicom" w:date="2022-02-12T11:06:02Z">
              <w:r>
                <w:rPr/>
                <w:delText>REFSENS + channel bandwidth specific value below</w:delText>
              </w:r>
            </w:del>
          </w:p>
        </w:tc>
        <w:tc>
          <w:tcPr>
            <w:tcW w:w="1302" w:type="dxa"/>
          </w:tcPr>
          <w:p>
            <w:pPr>
              <w:pStyle w:val="52"/>
              <w:rPr>
                <w:del w:id="7778" w:author="Yu SHI-China Unicom" w:date="2022-02-12T11:06:02Z"/>
              </w:rPr>
            </w:pPr>
          </w:p>
        </w:tc>
        <w:tc>
          <w:tcPr>
            <w:tcW w:w="1302" w:type="dxa"/>
          </w:tcPr>
          <w:p>
            <w:pPr>
              <w:pStyle w:val="52"/>
              <w:rPr>
                <w:del w:id="7779" w:author="Yu SHI-China Unicom" w:date="2022-02-12T11:06:02Z"/>
              </w:rPr>
            </w:pPr>
          </w:p>
        </w:tc>
        <w:tc>
          <w:tcPr>
            <w:tcW w:w="1302" w:type="dxa"/>
          </w:tcPr>
          <w:p>
            <w:pPr>
              <w:pStyle w:val="52"/>
              <w:rPr>
                <w:del w:id="7780" w:author="Yu SHI-China Unicom" w:date="2022-02-12T11:06:02Z"/>
              </w:rPr>
            </w:pPr>
          </w:p>
        </w:tc>
      </w:tr>
      <w:tr>
        <w:trPr>
          <w:jc w:val="center"/>
          <w:del w:id="7781" w:author="Yu SHI-China Unicom" w:date="2022-02-12T11:06:02Z"/>
        </w:trPr>
        <w:tc>
          <w:tcPr>
            <w:tcW w:w="1487" w:type="dxa"/>
            <w:vMerge w:val="continue"/>
            <w:shd w:val="clear" w:color="auto" w:fill="auto"/>
          </w:tcPr>
          <w:p>
            <w:pPr>
              <w:pStyle w:val="53"/>
              <w:rPr>
                <w:del w:id="7782" w:author="Yu SHI-China Unicom" w:date="2022-02-12T11:06:02Z"/>
              </w:rPr>
            </w:pPr>
          </w:p>
        </w:tc>
        <w:tc>
          <w:tcPr>
            <w:tcW w:w="907" w:type="dxa"/>
          </w:tcPr>
          <w:p>
            <w:pPr>
              <w:pStyle w:val="52"/>
              <w:rPr>
                <w:del w:id="7783" w:author="Yu SHI-China Unicom" w:date="2022-02-12T11:06:02Z"/>
              </w:rPr>
            </w:pPr>
            <w:del w:id="7784" w:author="Yu SHI-China Unicom" w:date="2022-02-12T11:06:02Z">
              <w:r>
                <w:rPr/>
                <w:delText>dB</w:delText>
              </w:r>
            </w:del>
          </w:p>
        </w:tc>
        <w:tc>
          <w:tcPr>
            <w:tcW w:w="1302" w:type="dxa"/>
          </w:tcPr>
          <w:p>
            <w:pPr>
              <w:pStyle w:val="52"/>
              <w:rPr>
                <w:del w:id="7785" w:author="Yu SHI-China Unicom" w:date="2022-02-12T11:06:02Z"/>
              </w:rPr>
            </w:pPr>
            <w:del w:id="7786" w:author="Yu SHI-China Unicom" w:date="2022-02-12T11:06:02Z">
              <w:r>
                <w:rPr/>
                <w:delText>15.5</w:delText>
              </w:r>
            </w:del>
          </w:p>
        </w:tc>
        <w:tc>
          <w:tcPr>
            <w:tcW w:w="1302" w:type="dxa"/>
          </w:tcPr>
          <w:p>
            <w:pPr>
              <w:pStyle w:val="52"/>
              <w:rPr>
                <w:del w:id="7787" w:author="Yu SHI-China Unicom" w:date="2022-02-12T11:06:02Z"/>
              </w:rPr>
            </w:pPr>
            <w:del w:id="7788" w:author="Yu SHI-China Unicom" w:date="2022-02-12T11:06:02Z">
              <w:r>
                <w:rPr/>
                <w:delText>16</w:delText>
              </w:r>
            </w:del>
          </w:p>
        </w:tc>
        <w:tc>
          <w:tcPr>
            <w:tcW w:w="1302" w:type="dxa"/>
          </w:tcPr>
          <w:p>
            <w:pPr>
              <w:pStyle w:val="52"/>
              <w:rPr>
                <w:del w:id="7789" w:author="Yu SHI-China Unicom" w:date="2022-02-12T11:06:02Z"/>
              </w:rPr>
            </w:pPr>
          </w:p>
        </w:tc>
        <w:tc>
          <w:tcPr>
            <w:tcW w:w="1302" w:type="dxa"/>
          </w:tcPr>
          <w:p>
            <w:pPr>
              <w:pStyle w:val="52"/>
              <w:rPr>
                <w:del w:id="7790" w:author="Yu SHI-China Unicom" w:date="2022-02-12T11:06:02Z"/>
              </w:rPr>
            </w:pPr>
          </w:p>
        </w:tc>
        <w:tc>
          <w:tcPr>
            <w:tcW w:w="1302" w:type="dxa"/>
          </w:tcPr>
          <w:p>
            <w:pPr>
              <w:pStyle w:val="52"/>
              <w:rPr>
                <w:del w:id="7791" w:author="Yu SHI-China Unicom" w:date="2022-02-12T11:06:02Z"/>
              </w:rPr>
            </w:pPr>
          </w:p>
        </w:tc>
      </w:tr>
      <w:tr>
        <w:trPr>
          <w:jc w:val="center"/>
          <w:del w:id="7792" w:author="Yu SHI-China Unicom" w:date="2022-02-12T11:06:02Z"/>
        </w:trPr>
        <w:tc>
          <w:tcPr>
            <w:tcW w:w="8904" w:type="dxa"/>
            <w:gridSpan w:val="7"/>
            <w:shd w:val="clear" w:color="auto" w:fill="auto"/>
          </w:tcPr>
          <w:p>
            <w:pPr>
              <w:pStyle w:val="66"/>
              <w:rPr>
                <w:del w:id="7793" w:author="Yu SHI-China Unicom" w:date="2022-02-12T11:06:02Z"/>
                <w:rFonts w:eastAsia="MS Mincho"/>
              </w:rPr>
            </w:pPr>
            <w:del w:id="7794" w:author="Yu SHI-China Unicom" w:date="2022-02-12T11:06:02Z">
              <w:r>
                <w:rPr>
                  <w:rFonts w:eastAsia="MS Mincho"/>
                </w:rPr>
                <w:delText>NOTE 1:</w:delText>
              </w:r>
            </w:del>
            <w:del w:id="7795" w:author="Yu SHI-China Unicom" w:date="2022-02-12T11:06:02Z">
              <w:r>
                <w:rPr>
                  <w:rFonts w:eastAsia="MS Mincho"/>
                </w:rPr>
                <w:tab/>
              </w:r>
            </w:del>
            <w:del w:id="7796" w:author="Yu SHI-China Unicom" w:date="2022-02-12T11:06:02Z">
              <w:r>
                <w:rPr>
                  <w:rFonts w:eastAsia="MS Mincho"/>
                </w:rPr>
                <w:delText xml:space="preserve">The transmitter shall be set to 4dB below </w:delText>
              </w:r>
            </w:del>
            <w:del w:id="7797" w:author="Yu SHI-China Unicom" w:date="2022-02-12T11:06:02Z">
              <w:r>
                <w:rPr/>
                <w:delText>P</w:delText>
              </w:r>
            </w:del>
            <w:del w:id="7798" w:author="Yu SHI-China Unicom" w:date="2022-02-12T11:06:02Z">
              <w:r>
                <w:rPr>
                  <w:vertAlign w:val="subscript"/>
                </w:rPr>
                <w:delText xml:space="preserve">CMAX_L,f,c </w:delText>
              </w:r>
            </w:del>
            <w:del w:id="7799" w:author="Yu SHI-China Unicom" w:date="2022-02-12T11:06:02Z">
              <w:r>
                <w:rPr/>
                <w:delText>at the minimum UL configuration specified in Table 7.3.2</w:delText>
              </w:r>
            </w:del>
            <w:del w:id="7800" w:author="Yu SHI-China Unicom" w:date="2022-02-12T11:06:02Z">
              <w:r>
                <w:rPr>
                  <w:lang w:eastAsia="zh-CN"/>
                </w:rPr>
                <w:delText>.3</w:delText>
              </w:r>
            </w:del>
            <w:del w:id="7801" w:author="Yu SHI-China Unicom" w:date="2022-02-12T11:06:02Z">
              <w:r>
                <w:rPr/>
                <w:delText>-3 with P</w:delText>
              </w:r>
            </w:del>
            <w:del w:id="7802" w:author="Yu SHI-China Unicom" w:date="2022-02-12T11:06:02Z">
              <w:r>
                <w:rPr>
                  <w:vertAlign w:val="subscript"/>
                </w:rPr>
                <w:delText xml:space="preserve">CMAX_L,f,c </w:delText>
              </w:r>
            </w:del>
            <w:del w:id="7803" w:author="Yu SHI-China Unicom" w:date="2022-02-12T11:06:02Z">
              <w:r>
                <w:rPr/>
                <w:delText>defined in clause 6.2.4</w:delText>
              </w:r>
            </w:del>
            <w:del w:id="7804" w:author="Yu SHI-China Unicom" w:date="2022-02-12T11:06:02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05" w:author="Yu SHI-China Unicom" w:date="2022-02-12T11:06:04Z"/>
        </w:trPr>
        <w:tc>
          <w:tcPr>
            <w:tcW w:w="1487" w:type="dxa"/>
            <w:tcBorders>
              <w:bottom w:val="nil"/>
            </w:tcBorders>
            <w:shd w:val="clear" w:color="auto" w:fill="auto"/>
            <w:vAlign w:val="center"/>
          </w:tcPr>
          <w:p>
            <w:pPr>
              <w:keepNext/>
              <w:keepLines/>
              <w:spacing w:after="0"/>
              <w:jc w:val="center"/>
              <w:rPr>
                <w:ins w:id="7806" w:author="Yu SHI-China Unicom" w:date="2022-02-12T11:06:04Z"/>
                <w:rFonts w:ascii="Arial" w:hAnsi="Arial"/>
                <w:b/>
                <w:sz w:val="18"/>
              </w:rPr>
            </w:pPr>
            <w:ins w:id="7807" w:author="Yu SHI-China Unicom" w:date="2022-02-12T11:06:04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7808" w:author="Yu SHI-China Unicom" w:date="2022-02-12T11:06:04Z"/>
                <w:rFonts w:ascii="Arial" w:hAnsi="Arial"/>
                <w:b/>
                <w:sz w:val="18"/>
              </w:rPr>
            </w:pPr>
            <w:ins w:id="7809" w:author="Yu SHI-China Unicom" w:date="2022-02-12T11:06:04Z">
              <w:r>
                <w:rPr>
                  <w:rFonts w:ascii="Arial" w:hAnsi="Arial"/>
                  <w:b/>
                  <w:sz w:val="18"/>
                </w:rPr>
                <w:t>Units</w:t>
              </w:r>
            </w:ins>
          </w:p>
        </w:tc>
        <w:tc>
          <w:tcPr>
            <w:tcW w:w="6510" w:type="dxa"/>
            <w:gridSpan w:val="5"/>
            <w:vAlign w:val="center"/>
          </w:tcPr>
          <w:p>
            <w:pPr>
              <w:keepNext/>
              <w:keepLines/>
              <w:spacing w:after="0"/>
              <w:jc w:val="center"/>
              <w:rPr>
                <w:ins w:id="7810" w:author="Yu SHI-China Unicom" w:date="2022-02-12T11:06:04Z"/>
                <w:rFonts w:ascii="Arial" w:hAnsi="Arial"/>
                <w:b/>
                <w:sz w:val="18"/>
              </w:rPr>
            </w:pPr>
            <w:ins w:id="7811" w:author="Yu SHI-China Unicom" w:date="2022-02-12T11:06:04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12" w:author="Yu SHI-China Unicom" w:date="2022-02-12T11:06:04Z"/>
        </w:trPr>
        <w:tc>
          <w:tcPr>
            <w:tcW w:w="1487" w:type="dxa"/>
            <w:tcBorders>
              <w:top w:val="nil"/>
              <w:bottom w:val="single" w:color="auto" w:sz="4" w:space="0"/>
            </w:tcBorders>
            <w:shd w:val="clear" w:color="auto" w:fill="auto"/>
            <w:vAlign w:val="center"/>
          </w:tcPr>
          <w:p>
            <w:pPr>
              <w:keepNext/>
              <w:keepLines/>
              <w:spacing w:after="0"/>
              <w:jc w:val="center"/>
              <w:rPr>
                <w:ins w:id="7813" w:author="Yu SHI-China Unicom" w:date="2022-02-12T11:06:04Z"/>
                <w:rFonts w:ascii="Arial" w:hAnsi="Arial"/>
                <w:b/>
                <w:sz w:val="18"/>
              </w:rPr>
            </w:pPr>
          </w:p>
        </w:tc>
        <w:tc>
          <w:tcPr>
            <w:tcW w:w="907" w:type="dxa"/>
            <w:tcBorders>
              <w:top w:val="nil"/>
            </w:tcBorders>
            <w:shd w:val="clear" w:color="auto" w:fill="auto"/>
            <w:vAlign w:val="center"/>
          </w:tcPr>
          <w:p>
            <w:pPr>
              <w:keepNext/>
              <w:keepLines/>
              <w:spacing w:after="0"/>
              <w:jc w:val="center"/>
              <w:rPr>
                <w:ins w:id="7814" w:author="Yu SHI-China Unicom" w:date="2022-02-12T11:06:04Z"/>
                <w:rFonts w:ascii="Arial" w:hAnsi="Arial"/>
                <w:b/>
                <w:sz w:val="18"/>
              </w:rPr>
            </w:pPr>
          </w:p>
        </w:tc>
        <w:tc>
          <w:tcPr>
            <w:tcW w:w="1302" w:type="dxa"/>
            <w:vAlign w:val="center"/>
          </w:tcPr>
          <w:p>
            <w:pPr>
              <w:keepNext/>
              <w:keepLines/>
              <w:spacing w:after="0"/>
              <w:jc w:val="center"/>
              <w:rPr>
                <w:ins w:id="7815" w:author="Yu SHI-China Unicom" w:date="2022-02-12T11:06:04Z"/>
                <w:rFonts w:ascii="Arial" w:hAnsi="Arial"/>
                <w:b/>
                <w:sz w:val="18"/>
              </w:rPr>
            </w:pPr>
            <w:ins w:id="7816" w:author="Yu SHI-China Unicom" w:date="2022-02-12T11:06:04Z">
              <w:r>
                <w:rPr>
                  <w:rFonts w:ascii="Arial" w:hAnsi="Arial"/>
                  <w:b/>
                  <w:sz w:val="18"/>
                </w:rPr>
                <w:t>5, 10</w:t>
              </w:r>
            </w:ins>
          </w:p>
        </w:tc>
        <w:tc>
          <w:tcPr>
            <w:tcW w:w="1302" w:type="dxa"/>
            <w:vAlign w:val="center"/>
          </w:tcPr>
          <w:p>
            <w:pPr>
              <w:keepNext/>
              <w:keepLines/>
              <w:spacing w:after="0"/>
              <w:jc w:val="center"/>
              <w:rPr>
                <w:ins w:id="7817" w:author="Yu SHI-China Unicom" w:date="2022-02-12T11:06:04Z"/>
                <w:rFonts w:ascii="Arial" w:hAnsi="Arial"/>
                <w:b/>
                <w:sz w:val="18"/>
              </w:rPr>
            </w:pPr>
            <w:ins w:id="7818" w:author="Yu SHI-China Unicom" w:date="2022-02-12T11:06:04Z">
              <w:r>
                <w:rPr>
                  <w:rFonts w:ascii="Arial" w:hAnsi="Arial"/>
                  <w:b/>
                  <w:sz w:val="18"/>
                </w:rPr>
                <w:t>15</w:t>
              </w:r>
            </w:ins>
          </w:p>
        </w:tc>
        <w:tc>
          <w:tcPr>
            <w:tcW w:w="3906" w:type="dxa"/>
            <w:gridSpan w:val="3"/>
            <w:vAlign w:val="center"/>
          </w:tcPr>
          <w:p>
            <w:pPr>
              <w:keepNext/>
              <w:keepLines/>
              <w:spacing w:after="0"/>
              <w:jc w:val="center"/>
              <w:rPr>
                <w:ins w:id="7819" w:author="Yu SHI-China Unicom" w:date="2022-02-12T11:06:04Z"/>
                <w:rFonts w:ascii="Arial" w:hAnsi="Arial"/>
                <w:b/>
                <w:sz w:val="18"/>
              </w:rPr>
            </w:pPr>
            <w:ins w:id="7820" w:author="Yu SHI-China Unicom" w:date="2022-02-12T11:06:04Z">
              <w:r>
                <w:rPr>
                  <w:rFonts w:ascii="Arial" w:hAnsi="Arial"/>
                  <w:b/>
                  <w:sz w:val="18"/>
                </w:rPr>
                <w:t xml:space="preserve">20, 25, 30, </w:t>
              </w:r>
            </w:ins>
            <w:ins w:id="7821" w:author="Yu SHI-China Unicom" w:date="2022-02-12T11:06:04Z">
              <w:r>
                <w:rPr>
                  <w:rFonts w:hint="eastAsia" w:ascii="Arial" w:hAnsi="Arial" w:eastAsia="宋体"/>
                  <w:b/>
                  <w:sz w:val="18"/>
                  <w:lang w:val="en-US" w:eastAsia="zh-CN"/>
                </w:rPr>
                <w:t xml:space="preserve">35, </w:t>
              </w:r>
            </w:ins>
            <w:ins w:id="7822" w:author="Yu SHI-China Unicom" w:date="2022-02-12T11:06:04Z">
              <w:r>
                <w:rPr>
                  <w:rFonts w:ascii="Arial" w:hAnsi="Arial"/>
                  <w:b/>
                  <w:sz w:val="18"/>
                </w:rPr>
                <w:t xml:space="preserve">40, </w:t>
              </w:r>
            </w:ins>
            <w:ins w:id="7823" w:author="Yu SHI-China Unicom" w:date="2022-02-12T11:06:04Z">
              <w:r>
                <w:rPr>
                  <w:rFonts w:hint="eastAsia" w:ascii="Arial" w:hAnsi="Arial" w:eastAsia="宋体"/>
                  <w:b/>
                  <w:sz w:val="18"/>
                  <w:lang w:val="en-US" w:eastAsia="zh-CN"/>
                </w:rPr>
                <w:t xml:space="preserve">45, </w:t>
              </w:r>
            </w:ins>
            <w:ins w:id="7824" w:author="Yu SHI-China Unicom" w:date="2022-02-12T11:06:04Z">
              <w:r>
                <w:rPr>
                  <w:rFonts w:ascii="Arial" w:hAnsi="Arial"/>
                  <w:b/>
                  <w:sz w:val="18"/>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25" w:author="Yu SHI-China Unicom" w:date="2022-02-12T11:06:04Z"/>
        </w:trPr>
        <w:tc>
          <w:tcPr>
            <w:tcW w:w="1487" w:type="dxa"/>
            <w:tcBorders>
              <w:top w:val="single" w:color="auto" w:sz="4" w:space="0"/>
              <w:bottom w:val="single" w:color="auto" w:sz="4" w:space="0"/>
            </w:tcBorders>
            <w:shd w:val="clear" w:color="auto" w:fill="auto"/>
            <w:vAlign w:val="center"/>
          </w:tcPr>
          <w:p>
            <w:pPr>
              <w:keepNext/>
              <w:keepLines/>
              <w:spacing w:after="0"/>
              <w:jc w:val="center"/>
              <w:rPr>
                <w:ins w:id="7826" w:author="Yu SHI-China Unicom" w:date="2022-02-12T11:06:04Z"/>
                <w:rFonts w:ascii="Arial" w:hAnsi="Arial"/>
                <w:sz w:val="18"/>
              </w:rPr>
            </w:pPr>
            <w:ins w:id="7827" w:author="Yu SHI-China Unicom" w:date="2022-02-12T11:06:04Z">
              <w:r>
                <w:rPr>
                  <w:rFonts w:ascii="Arial" w:hAnsi="Arial"/>
                  <w:sz w:val="18"/>
                </w:rPr>
                <w:t>Power in transmission bandwidth configuration</w:t>
              </w:r>
            </w:ins>
            <w:ins w:id="7828" w:author="Yu SHI-China Unicom" w:date="2022-02-12T11:06:04Z">
              <w:r>
                <w:rPr>
                  <w:rFonts w:ascii="Arial" w:hAnsi="Arial"/>
                  <w:sz w:val="18"/>
                  <w:vertAlign w:val="superscript"/>
                </w:rPr>
                <w:t>2</w:t>
              </w:r>
            </w:ins>
          </w:p>
        </w:tc>
        <w:tc>
          <w:tcPr>
            <w:tcW w:w="907" w:type="dxa"/>
            <w:tcBorders>
              <w:bottom w:val="single" w:color="auto" w:sz="4" w:space="0"/>
            </w:tcBorders>
            <w:vAlign w:val="center"/>
          </w:tcPr>
          <w:p>
            <w:pPr>
              <w:keepNext/>
              <w:keepLines/>
              <w:spacing w:after="0"/>
              <w:jc w:val="center"/>
              <w:rPr>
                <w:ins w:id="7829" w:author="Yu SHI-China Unicom" w:date="2022-02-12T11:06:04Z"/>
                <w:rFonts w:ascii="Arial" w:hAnsi="Arial"/>
                <w:sz w:val="18"/>
              </w:rPr>
            </w:pPr>
            <w:ins w:id="7830" w:author="Yu SHI-China Unicom" w:date="2022-02-12T11:06:04Z">
              <w:r>
                <w:rPr>
                  <w:rFonts w:ascii="Arial" w:hAnsi="Arial"/>
                  <w:sz w:val="18"/>
                </w:rPr>
                <w:t>dBm</w:t>
              </w:r>
            </w:ins>
          </w:p>
        </w:tc>
        <w:tc>
          <w:tcPr>
            <w:tcW w:w="1302" w:type="dxa"/>
            <w:vAlign w:val="center"/>
          </w:tcPr>
          <w:p>
            <w:pPr>
              <w:keepNext/>
              <w:keepLines/>
              <w:spacing w:after="0"/>
              <w:jc w:val="center"/>
              <w:rPr>
                <w:ins w:id="7831" w:author="Yu SHI-China Unicom" w:date="2022-02-12T11:06:04Z"/>
                <w:rFonts w:ascii="Arial" w:hAnsi="Arial"/>
                <w:sz w:val="18"/>
              </w:rPr>
            </w:pPr>
            <w:ins w:id="7832" w:author="Yu SHI-China Unicom" w:date="2022-02-12T11:06:04Z">
              <w:r>
                <w:rPr>
                  <w:rFonts w:ascii="Arial" w:hAnsi="Arial"/>
                  <w:sz w:val="18"/>
                </w:rPr>
                <w:t>REFSENS + 6 dB</w:t>
              </w:r>
            </w:ins>
          </w:p>
        </w:tc>
        <w:tc>
          <w:tcPr>
            <w:tcW w:w="1302" w:type="dxa"/>
            <w:vAlign w:val="center"/>
          </w:tcPr>
          <w:p>
            <w:pPr>
              <w:keepNext/>
              <w:keepLines/>
              <w:spacing w:after="0"/>
              <w:jc w:val="center"/>
              <w:rPr>
                <w:ins w:id="7833" w:author="Yu SHI-China Unicom" w:date="2022-02-12T11:06:04Z"/>
                <w:rFonts w:ascii="Arial" w:hAnsi="Arial"/>
                <w:sz w:val="18"/>
              </w:rPr>
            </w:pPr>
            <w:ins w:id="7834" w:author="Yu SHI-China Unicom" w:date="2022-02-12T11:06:04Z">
              <w:r>
                <w:rPr>
                  <w:rFonts w:ascii="Arial" w:hAnsi="Arial"/>
                  <w:sz w:val="18"/>
                </w:rPr>
                <w:t>REFSENS +</w:t>
              </w:r>
            </w:ins>
          </w:p>
          <w:p>
            <w:pPr>
              <w:keepNext/>
              <w:keepLines/>
              <w:spacing w:after="0"/>
              <w:jc w:val="center"/>
              <w:rPr>
                <w:ins w:id="7835" w:author="Yu SHI-China Unicom" w:date="2022-02-12T11:06:04Z"/>
                <w:rFonts w:ascii="Arial" w:hAnsi="Arial"/>
                <w:sz w:val="18"/>
              </w:rPr>
            </w:pPr>
            <w:ins w:id="7836" w:author="Yu SHI-China Unicom" w:date="2022-02-12T11:06:04Z">
              <w:r>
                <w:rPr>
                  <w:rFonts w:ascii="Arial" w:hAnsi="Arial"/>
                  <w:sz w:val="18"/>
                </w:rPr>
                <w:t>7 dB</w:t>
              </w:r>
            </w:ins>
          </w:p>
        </w:tc>
        <w:tc>
          <w:tcPr>
            <w:tcW w:w="3906" w:type="dxa"/>
            <w:gridSpan w:val="3"/>
            <w:vAlign w:val="center"/>
          </w:tcPr>
          <w:p>
            <w:pPr>
              <w:keepNext/>
              <w:keepLines/>
              <w:spacing w:after="0"/>
              <w:jc w:val="center"/>
              <w:rPr>
                <w:ins w:id="7837" w:author="Yu SHI-China Unicom" w:date="2022-02-12T11:06:04Z"/>
                <w:rFonts w:ascii="Arial" w:hAnsi="Arial"/>
                <w:sz w:val="18"/>
                <w:lang w:val="sv-SE"/>
              </w:rPr>
            </w:pPr>
            <w:ins w:id="7838" w:author="Yu SHI-China Unicom" w:date="2022-02-12T11:06:04Z">
              <w:r>
                <w:rPr>
                  <w:rFonts w:ascii="Arial" w:hAnsi="Arial"/>
                  <w:sz w:val="18"/>
                </w:rPr>
                <w:t>REFSENS + (9 + 10log</w:t>
              </w:r>
            </w:ins>
            <w:ins w:id="7839" w:author="Yu SHI-China Unicom" w:date="2022-02-12T11:06:04Z">
              <w:r>
                <w:rPr>
                  <w:rFonts w:ascii="Arial" w:hAnsi="Arial"/>
                  <w:sz w:val="18"/>
                  <w:vertAlign w:val="subscript"/>
                </w:rPr>
                <w:t>10</w:t>
              </w:r>
            </w:ins>
            <w:ins w:id="7840" w:author="Yu SHI-China Unicom" w:date="2022-02-12T11:06:04Z">
              <w:r>
                <w:rPr>
                  <w:rFonts w:ascii="Arial" w:hAnsi="Arial"/>
                  <w:sz w:val="18"/>
                </w:rPr>
                <w:t>(BW</w:t>
              </w:r>
            </w:ins>
            <w:ins w:id="7841" w:author="Yu SHI-China Unicom" w:date="2022-02-12T11:06:04Z">
              <w:r>
                <w:rPr>
                  <w:rFonts w:ascii="Arial" w:hAnsi="Arial"/>
                  <w:sz w:val="18"/>
                  <w:vertAlign w:val="subscript"/>
                </w:rPr>
                <w:t>Channel</w:t>
              </w:r>
            </w:ins>
            <w:ins w:id="7842" w:author="Yu SHI-China Unicom" w:date="2022-02-12T11:06:04Z">
              <w:r>
                <w:rPr>
                  <w:rFonts w:ascii="Arial" w:hAnsi="Arial"/>
                  <w:sz w:val="18"/>
                </w:rPr>
                <w:t xml:space="preserve"> /20)) dB</w:t>
              </w:r>
            </w:ins>
            <w:ins w:id="7843" w:author="Yu SHI-China Unicom" w:date="2022-02-12T11:06:04Z">
              <w:r>
                <w:rPr>
                  <w:rFonts w:ascii="Arial" w:hAnsi="Arial"/>
                  <w:sz w:val="18"/>
                  <w:lang w:val="sv-S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44" w:author="Yu SHI-China Unicom" w:date="2022-02-12T11:06:04Z"/>
        </w:trPr>
        <w:tc>
          <w:tcPr>
            <w:tcW w:w="8904" w:type="dxa"/>
            <w:gridSpan w:val="7"/>
            <w:shd w:val="clear" w:color="auto" w:fill="auto"/>
          </w:tcPr>
          <w:p>
            <w:pPr>
              <w:keepNext/>
              <w:keepLines/>
              <w:spacing w:after="0"/>
              <w:ind w:left="851" w:hanging="851"/>
              <w:rPr>
                <w:ins w:id="7845" w:author="Yu SHI-China Unicom" w:date="2022-02-12T11:06:04Z"/>
                <w:rFonts w:ascii="Arial" w:hAnsi="Arial"/>
                <w:sz w:val="18"/>
              </w:rPr>
            </w:pPr>
            <w:ins w:id="7846" w:author="Yu SHI-China Unicom" w:date="2022-02-12T11:06:04Z">
              <w:r>
                <w:rPr>
                  <w:rFonts w:ascii="Arial" w:hAnsi="Arial"/>
                  <w:sz w:val="18"/>
                </w:rPr>
                <w:t>NOTE 1:</w:t>
              </w:r>
            </w:ins>
            <w:ins w:id="7847" w:author="Yu SHI-China Unicom" w:date="2022-02-12T11:06:04Z">
              <w:r>
                <w:rPr>
                  <w:rFonts w:ascii="Arial" w:hAnsi="Arial"/>
                  <w:sz w:val="18"/>
                </w:rPr>
                <w:tab/>
              </w:r>
            </w:ins>
            <w:ins w:id="7848" w:author="Yu SHI-China Unicom" w:date="2022-02-12T11:06:04Z">
              <w:r>
                <w:rPr>
                  <w:rFonts w:ascii="Arial" w:hAnsi="Arial"/>
                  <w:sz w:val="18"/>
                </w:rPr>
                <w:t>The transmitter shall be set to 4 dB below P</w:t>
              </w:r>
            </w:ins>
            <w:ins w:id="7849" w:author="Yu SHI-China Unicom" w:date="2022-02-12T11:06:04Z">
              <w:r>
                <w:rPr>
                  <w:rFonts w:ascii="Arial" w:hAnsi="Arial"/>
                  <w:sz w:val="18"/>
                  <w:vertAlign w:val="subscript"/>
                </w:rPr>
                <w:t xml:space="preserve">CMAX_L,f,c </w:t>
              </w:r>
            </w:ins>
            <w:ins w:id="7850" w:author="Yu SHI-China Unicom" w:date="2022-02-12T11:06:04Z">
              <w:r>
                <w:rPr>
                  <w:rFonts w:ascii="Arial" w:hAnsi="Arial"/>
                  <w:sz w:val="18"/>
                </w:rPr>
                <w:t>at the minimum UL configuration specified in Table 7.3.2</w:t>
              </w:r>
            </w:ins>
            <w:ins w:id="7851" w:author="Yu SHI-China Unicom" w:date="2022-02-12T11:06:08Z">
              <w:r>
                <w:rPr>
                  <w:rFonts w:hint="default" w:ascii="Arial" w:hAnsi="Arial"/>
                  <w:sz w:val="18"/>
                </w:rPr>
                <w:t>.3</w:t>
              </w:r>
            </w:ins>
            <w:ins w:id="7852" w:author="Yu SHI-China Unicom" w:date="2022-02-12T11:06:04Z">
              <w:r>
                <w:rPr>
                  <w:rFonts w:ascii="Arial" w:hAnsi="Arial"/>
                  <w:sz w:val="18"/>
                </w:rPr>
                <w:t>-3 with P</w:t>
              </w:r>
            </w:ins>
            <w:ins w:id="7853" w:author="Yu SHI-China Unicom" w:date="2022-02-12T11:06:04Z">
              <w:r>
                <w:rPr>
                  <w:rFonts w:ascii="Arial" w:hAnsi="Arial"/>
                  <w:sz w:val="18"/>
                  <w:vertAlign w:val="subscript"/>
                </w:rPr>
                <w:t xml:space="preserve">CMAX_L,f,c </w:t>
              </w:r>
            </w:ins>
            <w:ins w:id="7854" w:author="Yu SHI-China Unicom" w:date="2022-02-12T11:06:04Z">
              <w:r>
                <w:rPr>
                  <w:rFonts w:ascii="Arial" w:hAnsi="Arial"/>
                  <w:sz w:val="18"/>
                </w:rPr>
                <w:t>defined in clause 6.2.4.</w:t>
              </w:r>
            </w:ins>
          </w:p>
          <w:p>
            <w:pPr>
              <w:keepNext/>
              <w:keepLines/>
              <w:spacing w:after="0"/>
              <w:ind w:left="851" w:hanging="851"/>
              <w:rPr>
                <w:ins w:id="7855" w:author="Yu SHI-China Unicom" w:date="2022-02-12T11:06:04Z"/>
                <w:rFonts w:ascii="Arial" w:hAnsi="Arial"/>
                <w:sz w:val="18"/>
              </w:rPr>
            </w:pPr>
            <w:ins w:id="7856" w:author="Yu SHI-China Unicom" w:date="2022-02-12T11:06:04Z">
              <w:r>
                <w:rPr>
                  <w:rFonts w:ascii="Arial" w:hAnsi="Arial"/>
                  <w:sz w:val="18"/>
                </w:rPr>
                <w:t xml:space="preserve">NOTE 2:   </w:t>
              </w:r>
            </w:ins>
            <w:ins w:id="7857" w:author="Yu SHI-China Unicom" w:date="2022-02-12T11:06:04Z">
              <w:r>
                <w:rPr>
                  <w:rFonts w:hint="eastAsia" w:ascii="Arial" w:hAnsi="Arial"/>
                  <w:sz w:val="18"/>
                </w:rPr>
                <w:t>Power in transmission bandwidth configuration value is rounded to the next higher 0.5dB value</w:t>
              </w:r>
            </w:ins>
            <w:ins w:id="7858" w:author="Yu SHI-China Unicom" w:date="2022-02-12T11:06:04Z">
              <w:r>
                <w:rPr>
                  <w:rFonts w:ascii="Arial" w:hAnsi="Arial"/>
                  <w:sz w:val="18"/>
                </w:rPr>
                <w:t>.</w:t>
              </w:r>
            </w:ins>
          </w:p>
        </w:tc>
      </w:tr>
    </w:tbl>
    <w:p/>
    <w:p>
      <w:pPr>
        <w:pStyle w:val="55"/>
      </w:pPr>
      <w:r>
        <w:t>Table 7.7.</w:t>
      </w:r>
      <w:r>
        <w:rPr>
          <w:lang w:eastAsia="zh-CN"/>
        </w:rPr>
        <w:t>3</w:t>
      </w:r>
      <w:r>
        <w:t>-1a: Spurious response parameters for NR bands with F</w:t>
      </w:r>
      <w:r>
        <w:rPr>
          <w:bCs/>
          <w:vertAlign w:val="subscript"/>
        </w:rPr>
        <w:t xml:space="preserve">DL_low </w:t>
      </w:r>
      <w:r>
        <w:t>≥ 3300 MHz and F</w:t>
      </w:r>
      <w:r>
        <w:rPr>
          <w:bCs/>
          <w:vertAlign w:val="subscript"/>
        </w:rPr>
        <w:t xml:space="preserve">UL_low </w:t>
      </w:r>
      <w: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1"/>
        <w:gridCol w:w="1"/>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859" w:author="Yu SHI-China Unicom" w:date="2022-02-12T11:06:28Z"/>
        </w:trPr>
        <w:tc>
          <w:tcPr>
            <w:tcW w:w="1487" w:type="dxa"/>
            <w:gridSpan w:val="2"/>
            <w:vMerge w:val="restart"/>
            <w:shd w:val="clear" w:color="auto" w:fill="auto"/>
          </w:tcPr>
          <w:p>
            <w:pPr>
              <w:pStyle w:val="51"/>
              <w:rPr>
                <w:del w:id="7860" w:author="Yu SHI-China Unicom" w:date="2022-02-12T11:06:28Z"/>
              </w:rPr>
            </w:pPr>
            <w:del w:id="7861" w:author="Yu SHI-China Unicom" w:date="2022-02-12T11:06:28Z">
              <w:r>
                <w:rPr/>
                <w:delText>RX parameter</w:delText>
              </w:r>
            </w:del>
          </w:p>
        </w:tc>
        <w:tc>
          <w:tcPr>
            <w:tcW w:w="907" w:type="dxa"/>
            <w:gridSpan w:val="2"/>
            <w:vMerge w:val="restart"/>
          </w:tcPr>
          <w:p>
            <w:pPr>
              <w:pStyle w:val="51"/>
              <w:rPr>
                <w:del w:id="7862" w:author="Yu SHI-China Unicom" w:date="2022-02-12T11:06:28Z"/>
              </w:rPr>
            </w:pPr>
            <w:del w:id="7863" w:author="Yu SHI-China Unicom" w:date="2022-02-12T11:06:28Z">
              <w:r>
                <w:rPr/>
                <w:delText>Units</w:delText>
              </w:r>
            </w:del>
          </w:p>
        </w:tc>
        <w:tc>
          <w:tcPr>
            <w:tcW w:w="6510" w:type="dxa"/>
            <w:gridSpan w:val="6"/>
          </w:tcPr>
          <w:p>
            <w:pPr>
              <w:pStyle w:val="51"/>
              <w:rPr>
                <w:del w:id="7864" w:author="Yu SHI-China Unicom" w:date="2022-02-12T11:06:28Z"/>
              </w:rPr>
            </w:pPr>
            <w:del w:id="7865" w:author="Yu SHI-China Unicom" w:date="2022-02-12T11:06:2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866" w:author="Yu SHI-China Unicom" w:date="2022-02-12T11:06:28Z"/>
        </w:trPr>
        <w:tc>
          <w:tcPr>
            <w:tcW w:w="1487" w:type="dxa"/>
            <w:gridSpan w:val="2"/>
            <w:vMerge w:val="continue"/>
            <w:shd w:val="clear" w:color="auto" w:fill="auto"/>
          </w:tcPr>
          <w:p>
            <w:pPr>
              <w:pStyle w:val="51"/>
              <w:rPr>
                <w:del w:id="7867" w:author="Yu SHI-China Unicom" w:date="2022-02-12T11:06:28Z"/>
              </w:rPr>
            </w:pPr>
          </w:p>
        </w:tc>
        <w:tc>
          <w:tcPr>
            <w:tcW w:w="907" w:type="dxa"/>
            <w:gridSpan w:val="2"/>
            <w:vMerge w:val="continue"/>
          </w:tcPr>
          <w:p>
            <w:pPr>
              <w:pStyle w:val="51"/>
              <w:rPr>
                <w:del w:id="7868" w:author="Yu SHI-China Unicom" w:date="2022-02-12T11:06:28Z"/>
              </w:rPr>
            </w:pPr>
          </w:p>
        </w:tc>
        <w:tc>
          <w:tcPr>
            <w:tcW w:w="1302" w:type="dxa"/>
            <w:gridSpan w:val="2"/>
          </w:tcPr>
          <w:p>
            <w:pPr>
              <w:pStyle w:val="51"/>
              <w:rPr>
                <w:del w:id="7869" w:author="Yu SHI-China Unicom" w:date="2022-02-12T11:06:28Z"/>
              </w:rPr>
            </w:pPr>
            <w:del w:id="7870" w:author="Yu SHI-China Unicom" w:date="2022-02-12T11:06:28Z">
              <w:r>
                <w:rPr/>
                <w:delText>10 MHz</w:delText>
              </w:r>
            </w:del>
          </w:p>
        </w:tc>
        <w:tc>
          <w:tcPr>
            <w:tcW w:w="1302" w:type="dxa"/>
          </w:tcPr>
          <w:p>
            <w:pPr>
              <w:pStyle w:val="51"/>
              <w:rPr>
                <w:del w:id="7871" w:author="Yu SHI-China Unicom" w:date="2022-02-12T11:06:28Z"/>
              </w:rPr>
            </w:pPr>
            <w:del w:id="7872" w:author="Yu SHI-China Unicom" w:date="2022-02-12T11:06:28Z">
              <w:r>
                <w:rPr/>
                <w:delText>15 MHz</w:delText>
              </w:r>
            </w:del>
          </w:p>
        </w:tc>
        <w:tc>
          <w:tcPr>
            <w:tcW w:w="1302" w:type="dxa"/>
          </w:tcPr>
          <w:p>
            <w:pPr>
              <w:pStyle w:val="51"/>
              <w:rPr>
                <w:del w:id="7873" w:author="Yu SHI-China Unicom" w:date="2022-02-12T11:06:28Z"/>
              </w:rPr>
            </w:pPr>
            <w:del w:id="7874" w:author="Yu SHI-China Unicom" w:date="2022-02-12T11:06:28Z">
              <w:r>
                <w:rPr/>
                <w:delText>20 MHz</w:delText>
              </w:r>
            </w:del>
          </w:p>
        </w:tc>
        <w:tc>
          <w:tcPr>
            <w:tcW w:w="1302" w:type="dxa"/>
          </w:tcPr>
          <w:p>
            <w:pPr>
              <w:pStyle w:val="51"/>
              <w:rPr>
                <w:del w:id="7875" w:author="Yu SHI-China Unicom" w:date="2022-02-12T11:06:28Z"/>
              </w:rPr>
            </w:pPr>
            <w:del w:id="7876" w:author="Yu SHI-China Unicom" w:date="2022-02-12T11:06:28Z">
              <w:r>
                <w:rPr/>
                <w:delText>40 MHz</w:delText>
              </w:r>
            </w:del>
          </w:p>
        </w:tc>
        <w:tc>
          <w:tcPr>
            <w:tcW w:w="1302" w:type="dxa"/>
          </w:tcPr>
          <w:p>
            <w:pPr>
              <w:pStyle w:val="51"/>
              <w:rPr>
                <w:del w:id="7877" w:author="Yu SHI-China Unicom" w:date="2022-02-12T11:06:28Z"/>
              </w:rPr>
            </w:pPr>
            <w:del w:id="7878" w:author="Yu SHI-China Unicom" w:date="2022-02-12T11:06:28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879" w:author="Yu SHI-China Unicom" w:date="2022-02-12T11:06:28Z"/>
        </w:trPr>
        <w:tc>
          <w:tcPr>
            <w:tcW w:w="1487" w:type="dxa"/>
            <w:gridSpan w:val="2"/>
            <w:vMerge w:val="restart"/>
            <w:shd w:val="clear" w:color="auto" w:fill="auto"/>
          </w:tcPr>
          <w:p>
            <w:pPr>
              <w:pStyle w:val="53"/>
              <w:rPr>
                <w:del w:id="7880" w:author="Yu SHI-China Unicom" w:date="2022-02-12T11:06:28Z"/>
              </w:rPr>
            </w:pPr>
            <w:del w:id="7881" w:author="Yu SHI-China Unicom" w:date="2022-02-12T11:06:28Z">
              <w:r>
                <w:rPr/>
                <w:delText>Power in transmission bandwidth configuration</w:delText>
              </w:r>
            </w:del>
          </w:p>
        </w:tc>
        <w:tc>
          <w:tcPr>
            <w:tcW w:w="907" w:type="dxa"/>
            <w:gridSpan w:val="2"/>
          </w:tcPr>
          <w:p>
            <w:pPr>
              <w:pStyle w:val="52"/>
              <w:rPr>
                <w:del w:id="7882" w:author="Yu SHI-China Unicom" w:date="2022-02-12T11:06:28Z"/>
              </w:rPr>
            </w:pPr>
            <w:del w:id="7883" w:author="Yu SHI-China Unicom" w:date="2022-02-12T11:06:28Z">
              <w:r>
                <w:rPr/>
                <w:delText>dBm</w:delText>
              </w:r>
            </w:del>
          </w:p>
        </w:tc>
        <w:tc>
          <w:tcPr>
            <w:tcW w:w="6510" w:type="dxa"/>
            <w:gridSpan w:val="6"/>
          </w:tcPr>
          <w:p>
            <w:pPr>
              <w:pStyle w:val="52"/>
              <w:rPr>
                <w:del w:id="7884" w:author="Yu SHI-China Unicom" w:date="2022-02-12T11:06:28Z"/>
              </w:rPr>
            </w:pPr>
            <w:del w:id="7885" w:author="Yu SHI-China Unicom" w:date="2022-02-12T11:06:28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886" w:author="Yu SHI-China Unicom" w:date="2022-02-12T11:06:28Z"/>
        </w:trPr>
        <w:tc>
          <w:tcPr>
            <w:tcW w:w="1487" w:type="dxa"/>
            <w:gridSpan w:val="2"/>
            <w:vMerge w:val="continue"/>
            <w:shd w:val="clear" w:color="auto" w:fill="auto"/>
          </w:tcPr>
          <w:p>
            <w:pPr>
              <w:pStyle w:val="53"/>
              <w:rPr>
                <w:del w:id="7887" w:author="Yu SHI-China Unicom" w:date="2022-02-12T11:06:28Z"/>
              </w:rPr>
            </w:pPr>
          </w:p>
        </w:tc>
        <w:tc>
          <w:tcPr>
            <w:tcW w:w="907" w:type="dxa"/>
            <w:gridSpan w:val="2"/>
          </w:tcPr>
          <w:p>
            <w:pPr>
              <w:pStyle w:val="52"/>
              <w:rPr>
                <w:del w:id="7888" w:author="Yu SHI-China Unicom" w:date="2022-02-12T11:06:28Z"/>
              </w:rPr>
            </w:pPr>
            <w:del w:id="7889" w:author="Yu SHI-China Unicom" w:date="2022-02-12T11:06:28Z">
              <w:r>
                <w:rPr/>
                <w:delText>dB</w:delText>
              </w:r>
            </w:del>
          </w:p>
        </w:tc>
        <w:tc>
          <w:tcPr>
            <w:tcW w:w="1302" w:type="dxa"/>
            <w:gridSpan w:val="2"/>
          </w:tcPr>
          <w:p>
            <w:pPr>
              <w:pStyle w:val="52"/>
              <w:rPr>
                <w:del w:id="7890" w:author="Yu SHI-China Unicom" w:date="2022-02-12T11:06:28Z"/>
              </w:rPr>
            </w:pPr>
            <w:del w:id="7891" w:author="Yu SHI-China Unicom" w:date="2022-02-12T11:06:28Z">
              <w:r>
                <w:rPr/>
                <w:delText>6</w:delText>
              </w:r>
            </w:del>
          </w:p>
        </w:tc>
        <w:tc>
          <w:tcPr>
            <w:tcW w:w="1302" w:type="dxa"/>
          </w:tcPr>
          <w:p>
            <w:pPr>
              <w:pStyle w:val="52"/>
              <w:rPr>
                <w:del w:id="7892" w:author="Yu SHI-China Unicom" w:date="2022-02-12T11:06:28Z"/>
              </w:rPr>
            </w:pPr>
            <w:del w:id="7893" w:author="Yu SHI-China Unicom" w:date="2022-02-12T11:06:28Z">
              <w:r>
                <w:rPr/>
                <w:delText>7</w:delText>
              </w:r>
            </w:del>
          </w:p>
        </w:tc>
        <w:tc>
          <w:tcPr>
            <w:tcW w:w="1302" w:type="dxa"/>
          </w:tcPr>
          <w:p>
            <w:pPr>
              <w:pStyle w:val="52"/>
              <w:rPr>
                <w:del w:id="7894" w:author="Yu SHI-China Unicom" w:date="2022-02-12T11:06:28Z"/>
              </w:rPr>
            </w:pPr>
            <w:del w:id="7895" w:author="Yu SHI-China Unicom" w:date="2022-02-12T11:06:28Z">
              <w:r>
                <w:rPr/>
                <w:delText>9</w:delText>
              </w:r>
            </w:del>
          </w:p>
        </w:tc>
        <w:tc>
          <w:tcPr>
            <w:tcW w:w="1302" w:type="dxa"/>
          </w:tcPr>
          <w:p>
            <w:pPr>
              <w:pStyle w:val="52"/>
              <w:rPr>
                <w:del w:id="7896" w:author="Yu SHI-China Unicom" w:date="2022-02-12T11:06:28Z"/>
              </w:rPr>
            </w:pPr>
            <w:del w:id="7897" w:author="Yu SHI-China Unicom" w:date="2022-02-12T11:06:28Z">
              <w:r>
                <w:rPr/>
                <w:delText>9</w:delText>
              </w:r>
            </w:del>
          </w:p>
        </w:tc>
        <w:tc>
          <w:tcPr>
            <w:tcW w:w="1302" w:type="dxa"/>
          </w:tcPr>
          <w:p>
            <w:pPr>
              <w:pStyle w:val="52"/>
              <w:rPr>
                <w:del w:id="7898" w:author="Yu SHI-China Unicom" w:date="2022-02-12T11:06:28Z"/>
              </w:rPr>
            </w:pPr>
            <w:del w:id="7899" w:author="Yu SHI-China Unicom" w:date="2022-02-12T11:06:28Z">
              <w:r>
                <w:rPr/>
                <w:delText>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00" w:author="Yu SHI-China Unicom" w:date="2022-02-12T11:06:28Z"/>
        </w:trPr>
        <w:tc>
          <w:tcPr>
            <w:tcW w:w="1487" w:type="dxa"/>
            <w:gridSpan w:val="2"/>
            <w:vMerge w:val="restart"/>
            <w:shd w:val="clear" w:color="auto" w:fill="auto"/>
          </w:tcPr>
          <w:p>
            <w:pPr>
              <w:pStyle w:val="51"/>
              <w:rPr>
                <w:del w:id="7901" w:author="Yu SHI-China Unicom" w:date="2022-02-12T11:06:28Z"/>
              </w:rPr>
            </w:pPr>
            <w:del w:id="7902" w:author="Yu SHI-China Unicom" w:date="2022-02-12T11:06:28Z">
              <w:r>
                <w:rPr/>
                <w:delText>RX parameter</w:delText>
              </w:r>
            </w:del>
          </w:p>
        </w:tc>
        <w:tc>
          <w:tcPr>
            <w:tcW w:w="907" w:type="dxa"/>
            <w:gridSpan w:val="2"/>
            <w:vMerge w:val="restart"/>
          </w:tcPr>
          <w:p>
            <w:pPr>
              <w:pStyle w:val="51"/>
              <w:rPr>
                <w:del w:id="7903" w:author="Yu SHI-China Unicom" w:date="2022-02-12T11:06:28Z"/>
              </w:rPr>
            </w:pPr>
            <w:del w:id="7904" w:author="Yu SHI-China Unicom" w:date="2022-02-12T11:06:28Z">
              <w:r>
                <w:rPr/>
                <w:delText>Units</w:delText>
              </w:r>
            </w:del>
          </w:p>
        </w:tc>
        <w:tc>
          <w:tcPr>
            <w:tcW w:w="6510" w:type="dxa"/>
            <w:gridSpan w:val="6"/>
          </w:tcPr>
          <w:p>
            <w:pPr>
              <w:pStyle w:val="51"/>
              <w:rPr>
                <w:del w:id="7905" w:author="Yu SHI-China Unicom" w:date="2022-02-12T11:06:28Z"/>
              </w:rPr>
            </w:pPr>
            <w:del w:id="7906" w:author="Yu SHI-China Unicom" w:date="2022-02-12T11:06:28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07" w:author="Yu SHI-China Unicom" w:date="2022-02-12T11:06:28Z"/>
        </w:trPr>
        <w:tc>
          <w:tcPr>
            <w:tcW w:w="1487" w:type="dxa"/>
            <w:gridSpan w:val="2"/>
            <w:vMerge w:val="continue"/>
            <w:shd w:val="clear" w:color="auto" w:fill="auto"/>
          </w:tcPr>
          <w:p>
            <w:pPr>
              <w:pStyle w:val="51"/>
              <w:rPr>
                <w:del w:id="7908" w:author="Yu SHI-China Unicom" w:date="2022-02-12T11:06:28Z"/>
              </w:rPr>
            </w:pPr>
          </w:p>
        </w:tc>
        <w:tc>
          <w:tcPr>
            <w:tcW w:w="907" w:type="dxa"/>
            <w:gridSpan w:val="2"/>
            <w:vMerge w:val="continue"/>
          </w:tcPr>
          <w:p>
            <w:pPr>
              <w:pStyle w:val="51"/>
              <w:rPr>
                <w:del w:id="7909" w:author="Yu SHI-China Unicom" w:date="2022-02-12T11:06:28Z"/>
              </w:rPr>
            </w:pPr>
          </w:p>
        </w:tc>
        <w:tc>
          <w:tcPr>
            <w:tcW w:w="1302" w:type="dxa"/>
            <w:gridSpan w:val="2"/>
          </w:tcPr>
          <w:p>
            <w:pPr>
              <w:pStyle w:val="51"/>
              <w:rPr>
                <w:del w:id="7910" w:author="Yu SHI-China Unicom" w:date="2022-02-12T11:06:28Z"/>
              </w:rPr>
            </w:pPr>
            <w:del w:id="7911" w:author="Yu SHI-China Unicom" w:date="2022-02-12T11:06:28Z">
              <w:r>
                <w:rPr/>
                <w:delText>60 MHz</w:delText>
              </w:r>
            </w:del>
          </w:p>
        </w:tc>
        <w:tc>
          <w:tcPr>
            <w:tcW w:w="1302" w:type="dxa"/>
          </w:tcPr>
          <w:p>
            <w:pPr>
              <w:pStyle w:val="51"/>
              <w:rPr>
                <w:del w:id="7912" w:author="Yu SHI-China Unicom" w:date="2022-02-12T11:06:28Z"/>
              </w:rPr>
            </w:pPr>
            <w:del w:id="7913" w:author="Yu SHI-China Unicom" w:date="2022-02-12T11:06:28Z">
              <w:r>
                <w:rPr/>
                <w:delText>80 MHz</w:delText>
              </w:r>
            </w:del>
          </w:p>
        </w:tc>
        <w:tc>
          <w:tcPr>
            <w:tcW w:w="1302" w:type="dxa"/>
          </w:tcPr>
          <w:p>
            <w:pPr>
              <w:pStyle w:val="51"/>
              <w:rPr>
                <w:del w:id="7914" w:author="Yu SHI-China Unicom" w:date="2022-02-12T11:06:28Z"/>
              </w:rPr>
            </w:pPr>
            <w:del w:id="7915" w:author="Yu SHI-China Unicom" w:date="2022-02-12T11:06:28Z">
              <w:r>
                <w:rPr/>
                <w:delText>90 MHz</w:delText>
              </w:r>
            </w:del>
          </w:p>
        </w:tc>
        <w:tc>
          <w:tcPr>
            <w:tcW w:w="1302" w:type="dxa"/>
          </w:tcPr>
          <w:p>
            <w:pPr>
              <w:pStyle w:val="51"/>
              <w:rPr>
                <w:del w:id="7916" w:author="Yu SHI-China Unicom" w:date="2022-02-12T11:06:28Z"/>
              </w:rPr>
            </w:pPr>
            <w:del w:id="7917" w:author="Yu SHI-China Unicom" w:date="2022-02-12T11:06:28Z">
              <w:r>
                <w:rPr/>
                <w:delText>100 MHz</w:delText>
              </w:r>
            </w:del>
          </w:p>
        </w:tc>
        <w:tc>
          <w:tcPr>
            <w:tcW w:w="1302" w:type="dxa"/>
          </w:tcPr>
          <w:p>
            <w:pPr>
              <w:pStyle w:val="51"/>
              <w:rPr>
                <w:del w:id="7918" w:author="Yu SHI-China Unicom" w:date="2022-02-12T11:06: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19" w:author="Yu SHI-China Unicom" w:date="2022-02-12T11:06:28Z"/>
        </w:trPr>
        <w:tc>
          <w:tcPr>
            <w:tcW w:w="1487" w:type="dxa"/>
            <w:gridSpan w:val="2"/>
            <w:vMerge w:val="restart"/>
            <w:shd w:val="clear" w:color="auto" w:fill="auto"/>
          </w:tcPr>
          <w:p>
            <w:pPr>
              <w:pStyle w:val="53"/>
              <w:rPr>
                <w:del w:id="7920" w:author="Yu SHI-China Unicom" w:date="2022-02-12T11:06:28Z"/>
              </w:rPr>
            </w:pPr>
            <w:del w:id="7921" w:author="Yu SHI-China Unicom" w:date="2022-02-12T11:06:28Z">
              <w:r>
                <w:rPr/>
                <w:delText>Power in transmission bandwidth configuration</w:delText>
              </w:r>
            </w:del>
          </w:p>
        </w:tc>
        <w:tc>
          <w:tcPr>
            <w:tcW w:w="907" w:type="dxa"/>
            <w:gridSpan w:val="2"/>
          </w:tcPr>
          <w:p>
            <w:pPr>
              <w:pStyle w:val="52"/>
              <w:rPr>
                <w:del w:id="7922" w:author="Yu SHI-China Unicom" w:date="2022-02-12T11:06:28Z"/>
              </w:rPr>
            </w:pPr>
            <w:del w:id="7923" w:author="Yu SHI-China Unicom" w:date="2022-02-12T11:06:28Z">
              <w:r>
                <w:rPr/>
                <w:delText>dBm</w:delText>
              </w:r>
            </w:del>
          </w:p>
        </w:tc>
        <w:tc>
          <w:tcPr>
            <w:tcW w:w="5208" w:type="dxa"/>
            <w:gridSpan w:val="5"/>
          </w:tcPr>
          <w:p>
            <w:pPr>
              <w:pStyle w:val="52"/>
              <w:rPr>
                <w:del w:id="7924" w:author="Yu SHI-China Unicom" w:date="2022-02-12T11:06:28Z"/>
              </w:rPr>
            </w:pPr>
            <w:del w:id="7925" w:author="Yu SHI-China Unicom" w:date="2022-02-12T11:06:28Z">
              <w:r>
                <w:rPr/>
                <w:delText>REFSENS + channel bandwidth</w:delText>
              </w:r>
            </w:del>
            <w:del w:id="7926" w:author="Yu SHI-China Unicom" w:date="2022-02-12T11:06:28Z">
              <w:r>
                <w:rPr>
                  <w:lang w:eastAsia="zh-CN"/>
                </w:rPr>
                <w:delText xml:space="preserve"> </w:delText>
              </w:r>
            </w:del>
            <w:del w:id="7927" w:author="Yu SHI-China Unicom" w:date="2022-02-12T11:06:28Z">
              <w:r>
                <w:rPr/>
                <w:delText>specific value below</w:delText>
              </w:r>
            </w:del>
          </w:p>
        </w:tc>
        <w:tc>
          <w:tcPr>
            <w:tcW w:w="1302" w:type="dxa"/>
          </w:tcPr>
          <w:p>
            <w:pPr>
              <w:pStyle w:val="52"/>
              <w:rPr>
                <w:del w:id="7928" w:author="Yu SHI-China Unicom" w:date="2022-02-12T11:06: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29" w:author="Yu SHI-China Unicom" w:date="2022-02-12T11:06:28Z"/>
        </w:trPr>
        <w:tc>
          <w:tcPr>
            <w:tcW w:w="1487" w:type="dxa"/>
            <w:gridSpan w:val="2"/>
            <w:vMerge w:val="continue"/>
            <w:shd w:val="clear" w:color="auto" w:fill="auto"/>
          </w:tcPr>
          <w:p>
            <w:pPr>
              <w:pStyle w:val="53"/>
              <w:rPr>
                <w:del w:id="7930" w:author="Yu SHI-China Unicom" w:date="2022-02-12T11:06:28Z"/>
              </w:rPr>
            </w:pPr>
          </w:p>
        </w:tc>
        <w:tc>
          <w:tcPr>
            <w:tcW w:w="907" w:type="dxa"/>
            <w:gridSpan w:val="2"/>
          </w:tcPr>
          <w:p>
            <w:pPr>
              <w:pStyle w:val="52"/>
              <w:rPr>
                <w:del w:id="7931" w:author="Yu SHI-China Unicom" w:date="2022-02-12T11:06:28Z"/>
              </w:rPr>
            </w:pPr>
            <w:del w:id="7932" w:author="Yu SHI-China Unicom" w:date="2022-02-12T11:06:28Z">
              <w:r>
                <w:rPr/>
                <w:delText>dB</w:delText>
              </w:r>
            </w:del>
          </w:p>
        </w:tc>
        <w:tc>
          <w:tcPr>
            <w:tcW w:w="1302" w:type="dxa"/>
            <w:gridSpan w:val="2"/>
          </w:tcPr>
          <w:p>
            <w:pPr>
              <w:pStyle w:val="52"/>
              <w:rPr>
                <w:del w:id="7933" w:author="Yu SHI-China Unicom" w:date="2022-02-12T11:06:28Z"/>
              </w:rPr>
            </w:pPr>
            <w:del w:id="7934" w:author="Yu SHI-China Unicom" w:date="2022-02-12T11:06:28Z">
              <w:r>
                <w:rPr/>
                <w:delText>9</w:delText>
              </w:r>
            </w:del>
          </w:p>
        </w:tc>
        <w:tc>
          <w:tcPr>
            <w:tcW w:w="1302" w:type="dxa"/>
          </w:tcPr>
          <w:p>
            <w:pPr>
              <w:pStyle w:val="52"/>
              <w:rPr>
                <w:del w:id="7935" w:author="Yu SHI-China Unicom" w:date="2022-02-12T11:06:28Z"/>
              </w:rPr>
            </w:pPr>
            <w:del w:id="7936" w:author="Yu SHI-China Unicom" w:date="2022-02-12T11:06:28Z">
              <w:r>
                <w:rPr/>
                <w:delText>9</w:delText>
              </w:r>
            </w:del>
          </w:p>
        </w:tc>
        <w:tc>
          <w:tcPr>
            <w:tcW w:w="1302" w:type="dxa"/>
          </w:tcPr>
          <w:p>
            <w:pPr>
              <w:pStyle w:val="52"/>
              <w:rPr>
                <w:del w:id="7937" w:author="Yu SHI-China Unicom" w:date="2022-02-12T11:06:28Z"/>
              </w:rPr>
            </w:pPr>
            <w:del w:id="7938" w:author="Yu SHI-China Unicom" w:date="2022-02-12T11:06:28Z">
              <w:r>
                <w:rPr/>
                <w:delText>9</w:delText>
              </w:r>
            </w:del>
          </w:p>
        </w:tc>
        <w:tc>
          <w:tcPr>
            <w:tcW w:w="1302" w:type="dxa"/>
          </w:tcPr>
          <w:p>
            <w:pPr>
              <w:pStyle w:val="52"/>
              <w:rPr>
                <w:del w:id="7939" w:author="Yu SHI-China Unicom" w:date="2022-02-12T11:06:28Z"/>
              </w:rPr>
            </w:pPr>
            <w:del w:id="7940" w:author="Yu SHI-China Unicom" w:date="2022-02-12T11:06:28Z">
              <w:r>
                <w:rPr/>
                <w:delText>9</w:delText>
              </w:r>
            </w:del>
          </w:p>
        </w:tc>
        <w:tc>
          <w:tcPr>
            <w:tcW w:w="1302" w:type="dxa"/>
          </w:tcPr>
          <w:p>
            <w:pPr>
              <w:pStyle w:val="52"/>
              <w:rPr>
                <w:del w:id="7941" w:author="Yu SHI-China Unicom" w:date="2022-02-12T11:06: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42" w:author="Yu SHI-China Unicom" w:date="2022-02-12T11:06:28Z"/>
        </w:trPr>
        <w:tc>
          <w:tcPr>
            <w:tcW w:w="8904" w:type="dxa"/>
            <w:gridSpan w:val="10"/>
            <w:shd w:val="clear" w:color="auto" w:fill="auto"/>
          </w:tcPr>
          <w:p>
            <w:pPr>
              <w:pStyle w:val="66"/>
              <w:rPr>
                <w:del w:id="7943" w:author="Yu SHI-China Unicom" w:date="2022-02-12T11:06:28Z"/>
                <w:rFonts w:eastAsia="MS Mincho"/>
              </w:rPr>
            </w:pPr>
            <w:del w:id="7944" w:author="Yu SHI-China Unicom" w:date="2022-02-12T11:06:28Z">
              <w:r>
                <w:rPr>
                  <w:rFonts w:eastAsia="MS Mincho"/>
                </w:rPr>
                <w:delText>NOTE 1:</w:delText>
              </w:r>
            </w:del>
            <w:del w:id="7945" w:author="Yu SHI-China Unicom" w:date="2022-02-12T11:06:28Z">
              <w:r>
                <w:rPr>
                  <w:rFonts w:eastAsia="MS Mincho"/>
                </w:rPr>
                <w:tab/>
              </w:r>
            </w:del>
            <w:del w:id="7946" w:author="Yu SHI-China Unicom" w:date="2022-02-12T11:06:28Z">
              <w:r>
                <w:rPr>
                  <w:rFonts w:eastAsia="MS Mincho"/>
                </w:rPr>
                <w:delText xml:space="preserve">The transmitter shall be set to 4dB below </w:delText>
              </w:r>
            </w:del>
            <w:del w:id="7947" w:author="Yu SHI-China Unicom" w:date="2022-02-12T11:06:28Z">
              <w:r>
                <w:rPr/>
                <w:delText>P</w:delText>
              </w:r>
            </w:del>
            <w:del w:id="7948" w:author="Yu SHI-China Unicom" w:date="2022-02-12T11:06:28Z">
              <w:r>
                <w:rPr>
                  <w:vertAlign w:val="subscript"/>
                </w:rPr>
                <w:delText xml:space="preserve">CMAX_L,f,c </w:delText>
              </w:r>
            </w:del>
            <w:del w:id="7949" w:author="Yu SHI-China Unicom" w:date="2022-02-12T11:06:28Z">
              <w:r>
                <w:rPr/>
                <w:delText>at the minimum UL configuration specified in Table 7.3.2</w:delText>
              </w:r>
            </w:del>
            <w:del w:id="7950" w:author="Yu SHI-China Unicom" w:date="2022-02-12T11:06:28Z">
              <w:r>
                <w:rPr>
                  <w:lang w:eastAsia="zh-CN"/>
                </w:rPr>
                <w:delText>.3</w:delText>
              </w:r>
            </w:del>
            <w:del w:id="7951" w:author="Yu SHI-China Unicom" w:date="2022-02-12T11:06:28Z">
              <w:r>
                <w:rPr/>
                <w:delText>-3 with P</w:delText>
              </w:r>
            </w:del>
            <w:del w:id="7952" w:author="Yu SHI-China Unicom" w:date="2022-02-12T11:06:28Z">
              <w:r>
                <w:rPr>
                  <w:vertAlign w:val="subscript"/>
                </w:rPr>
                <w:delText xml:space="preserve">CMAX_L,f,c </w:delText>
              </w:r>
            </w:del>
            <w:del w:id="7953" w:author="Yu SHI-China Unicom" w:date="2022-02-12T11:06:28Z">
              <w:r>
                <w:rPr/>
                <w:delText>defined in clause 6.2.4</w:delText>
              </w:r>
            </w:del>
            <w:del w:id="7954" w:author="Yu SHI-China Unicom" w:date="2022-02-12T11:06:28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55" w:author="Yu SHI-China Unicom" w:date="2022-02-12T11:06:29Z"/>
        </w:trPr>
        <w:tc>
          <w:tcPr>
            <w:tcW w:w="1486" w:type="dxa"/>
            <w:tcBorders>
              <w:bottom w:val="nil"/>
            </w:tcBorders>
            <w:shd w:val="clear" w:color="auto" w:fill="auto"/>
            <w:vAlign w:val="center"/>
          </w:tcPr>
          <w:p>
            <w:pPr>
              <w:keepNext/>
              <w:keepLines/>
              <w:spacing w:after="0"/>
              <w:jc w:val="center"/>
              <w:rPr>
                <w:ins w:id="7956" w:author="Yu SHI-China Unicom" w:date="2022-02-12T11:06:29Z"/>
                <w:rFonts w:ascii="Arial" w:hAnsi="Arial"/>
                <w:b/>
                <w:sz w:val="18"/>
              </w:rPr>
            </w:pPr>
            <w:ins w:id="7957" w:author="Yu SHI-China Unicom" w:date="2022-02-12T11:06:29Z">
              <w:r>
                <w:rPr>
                  <w:rFonts w:ascii="Arial" w:hAnsi="Arial"/>
                  <w:b/>
                  <w:sz w:val="18"/>
                </w:rPr>
                <w:t>RX parameter</w:t>
              </w:r>
            </w:ins>
          </w:p>
        </w:tc>
        <w:tc>
          <w:tcPr>
            <w:tcW w:w="907" w:type="dxa"/>
            <w:gridSpan w:val="2"/>
            <w:tcBorders>
              <w:bottom w:val="nil"/>
            </w:tcBorders>
            <w:shd w:val="clear" w:color="auto" w:fill="auto"/>
            <w:vAlign w:val="center"/>
          </w:tcPr>
          <w:p>
            <w:pPr>
              <w:keepNext/>
              <w:keepLines/>
              <w:spacing w:after="0"/>
              <w:jc w:val="center"/>
              <w:rPr>
                <w:ins w:id="7958" w:author="Yu SHI-China Unicom" w:date="2022-02-12T11:06:29Z"/>
                <w:rFonts w:ascii="Arial" w:hAnsi="Arial"/>
                <w:b/>
                <w:sz w:val="18"/>
              </w:rPr>
            </w:pPr>
            <w:ins w:id="7959" w:author="Yu SHI-China Unicom" w:date="2022-02-12T11:06:29Z">
              <w:r>
                <w:rPr>
                  <w:rFonts w:ascii="Arial" w:hAnsi="Arial"/>
                  <w:b/>
                  <w:sz w:val="18"/>
                </w:rPr>
                <w:t>Units</w:t>
              </w:r>
            </w:ins>
          </w:p>
        </w:tc>
        <w:tc>
          <w:tcPr>
            <w:tcW w:w="6511" w:type="dxa"/>
            <w:gridSpan w:val="7"/>
            <w:vAlign w:val="center"/>
          </w:tcPr>
          <w:p>
            <w:pPr>
              <w:keepNext/>
              <w:keepLines/>
              <w:spacing w:after="0"/>
              <w:jc w:val="center"/>
              <w:rPr>
                <w:ins w:id="7960" w:author="Yu SHI-China Unicom" w:date="2022-02-12T11:06:29Z"/>
                <w:rFonts w:ascii="Arial" w:hAnsi="Arial"/>
                <w:b/>
                <w:sz w:val="18"/>
              </w:rPr>
            </w:pPr>
            <w:ins w:id="7961" w:author="Yu SHI-China Unicom" w:date="2022-02-12T11:06:29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62" w:author="Yu SHI-China Unicom" w:date="2022-02-12T11:06:29Z"/>
        </w:trPr>
        <w:tc>
          <w:tcPr>
            <w:tcW w:w="1486" w:type="dxa"/>
            <w:tcBorders>
              <w:top w:val="nil"/>
              <w:bottom w:val="single" w:color="auto" w:sz="4" w:space="0"/>
            </w:tcBorders>
            <w:shd w:val="clear" w:color="auto" w:fill="auto"/>
            <w:vAlign w:val="center"/>
          </w:tcPr>
          <w:p>
            <w:pPr>
              <w:keepNext/>
              <w:keepLines/>
              <w:spacing w:after="0"/>
              <w:jc w:val="center"/>
              <w:rPr>
                <w:ins w:id="7963" w:author="Yu SHI-China Unicom" w:date="2022-02-12T11:06:29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7964" w:author="Yu SHI-China Unicom" w:date="2022-02-12T11:06:29Z"/>
                <w:rFonts w:ascii="Arial" w:hAnsi="Arial"/>
                <w:b/>
                <w:sz w:val="18"/>
              </w:rPr>
            </w:pPr>
          </w:p>
        </w:tc>
        <w:tc>
          <w:tcPr>
            <w:tcW w:w="1302" w:type="dxa"/>
            <w:gridSpan w:val="2"/>
            <w:vAlign w:val="center"/>
          </w:tcPr>
          <w:p>
            <w:pPr>
              <w:keepNext/>
              <w:keepLines/>
              <w:spacing w:after="0"/>
              <w:jc w:val="center"/>
              <w:rPr>
                <w:ins w:id="7965" w:author="Yu SHI-China Unicom" w:date="2022-02-12T11:06:29Z"/>
                <w:rFonts w:ascii="Arial" w:hAnsi="Arial"/>
                <w:b/>
                <w:sz w:val="18"/>
              </w:rPr>
            </w:pPr>
            <w:ins w:id="7966" w:author="Yu SHI-China Unicom" w:date="2022-02-12T11:06:29Z">
              <w:r>
                <w:rPr>
                  <w:rFonts w:ascii="Arial" w:hAnsi="Arial"/>
                  <w:b/>
                  <w:sz w:val="18"/>
                </w:rPr>
                <w:t xml:space="preserve">10 </w:t>
              </w:r>
            </w:ins>
          </w:p>
        </w:tc>
        <w:tc>
          <w:tcPr>
            <w:tcW w:w="1303" w:type="dxa"/>
            <w:gridSpan w:val="2"/>
            <w:vAlign w:val="center"/>
          </w:tcPr>
          <w:p>
            <w:pPr>
              <w:keepNext/>
              <w:keepLines/>
              <w:spacing w:after="0"/>
              <w:jc w:val="center"/>
              <w:rPr>
                <w:ins w:id="7967" w:author="Yu SHI-China Unicom" w:date="2022-02-12T11:06:29Z"/>
                <w:rFonts w:ascii="Arial" w:hAnsi="Arial"/>
                <w:b/>
                <w:sz w:val="18"/>
              </w:rPr>
            </w:pPr>
            <w:ins w:id="7968" w:author="Yu SHI-China Unicom" w:date="2022-02-12T11:06:29Z">
              <w:r>
                <w:rPr>
                  <w:rFonts w:ascii="Arial" w:hAnsi="Arial"/>
                  <w:b/>
                  <w:sz w:val="18"/>
                </w:rPr>
                <w:t>15</w:t>
              </w:r>
            </w:ins>
          </w:p>
        </w:tc>
        <w:tc>
          <w:tcPr>
            <w:tcW w:w="3906" w:type="dxa"/>
            <w:gridSpan w:val="3"/>
            <w:vAlign w:val="center"/>
          </w:tcPr>
          <w:p>
            <w:pPr>
              <w:keepNext/>
              <w:keepLines/>
              <w:spacing w:after="0"/>
              <w:jc w:val="center"/>
              <w:rPr>
                <w:ins w:id="7969" w:author="Yu SHI-China Unicom" w:date="2022-02-12T11:06:29Z"/>
                <w:rFonts w:ascii="Arial" w:hAnsi="Arial"/>
                <w:b/>
                <w:sz w:val="18"/>
              </w:rPr>
            </w:pPr>
            <w:ins w:id="7970" w:author="Yu SHI-China Unicom" w:date="2022-02-12T11:06:29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71" w:author="Yu SHI-China Unicom" w:date="2022-02-12T11:06:29Z"/>
        </w:trPr>
        <w:tc>
          <w:tcPr>
            <w:tcW w:w="1486" w:type="dxa"/>
            <w:tcBorders>
              <w:top w:val="single" w:color="auto" w:sz="4" w:space="0"/>
              <w:bottom w:val="single" w:color="auto" w:sz="4" w:space="0"/>
            </w:tcBorders>
            <w:shd w:val="clear" w:color="auto" w:fill="auto"/>
            <w:vAlign w:val="center"/>
          </w:tcPr>
          <w:p>
            <w:pPr>
              <w:keepNext/>
              <w:keepLines/>
              <w:spacing w:after="0"/>
              <w:jc w:val="center"/>
              <w:rPr>
                <w:ins w:id="7972" w:author="Yu SHI-China Unicom" w:date="2022-02-12T11:06:29Z"/>
              </w:rPr>
            </w:pPr>
            <w:ins w:id="7973" w:author="Yu SHI-China Unicom" w:date="2022-02-12T11:06:29Z">
              <w:r>
                <w:rPr>
                  <w:rFonts w:ascii="Arial" w:hAnsi="Arial"/>
                  <w:sz w:val="18"/>
                </w:rPr>
                <w:t>Power in transmission bandwidth configuration</w:t>
              </w:r>
            </w:ins>
          </w:p>
        </w:tc>
        <w:tc>
          <w:tcPr>
            <w:tcW w:w="907" w:type="dxa"/>
            <w:gridSpan w:val="2"/>
            <w:tcBorders>
              <w:bottom w:val="single" w:color="auto" w:sz="4" w:space="0"/>
            </w:tcBorders>
            <w:vAlign w:val="center"/>
          </w:tcPr>
          <w:p>
            <w:pPr>
              <w:keepNext/>
              <w:keepLines/>
              <w:spacing w:after="0"/>
              <w:jc w:val="center"/>
              <w:rPr>
                <w:ins w:id="7974" w:author="Yu SHI-China Unicom" w:date="2022-02-12T11:06:29Z"/>
                <w:rFonts w:ascii="Arial" w:hAnsi="Arial"/>
                <w:sz w:val="18"/>
              </w:rPr>
            </w:pPr>
            <w:ins w:id="7975" w:author="Yu SHI-China Unicom" w:date="2022-02-12T11:06:29Z">
              <w:r>
                <w:rPr>
                  <w:rFonts w:ascii="Arial" w:hAnsi="Arial"/>
                  <w:sz w:val="18"/>
                </w:rPr>
                <w:t>dBm</w:t>
              </w:r>
            </w:ins>
          </w:p>
        </w:tc>
        <w:tc>
          <w:tcPr>
            <w:tcW w:w="1302" w:type="dxa"/>
            <w:gridSpan w:val="2"/>
            <w:vAlign w:val="center"/>
          </w:tcPr>
          <w:p>
            <w:pPr>
              <w:keepNext/>
              <w:keepLines/>
              <w:spacing w:after="0"/>
              <w:jc w:val="center"/>
              <w:rPr>
                <w:ins w:id="7976" w:author="Yu SHI-China Unicom" w:date="2022-02-12T11:06:29Z"/>
                <w:rFonts w:ascii="Arial" w:hAnsi="Arial"/>
                <w:sz w:val="18"/>
                <w:lang w:val="sv-SE"/>
              </w:rPr>
            </w:pPr>
            <w:ins w:id="7977" w:author="Yu SHI-China Unicom" w:date="2022-02-12T11:06:29Z">
              <w:r>
                <w:rPr>
                  <w:rFonts w:ascii="Arial" w:hAnsi="Arial"/>
                  <w:sz w:val="18"/>
                </w:rPr>
                <w:t xml:space="preserve">REFSENS + </w:t>
              </w:r>
            </w:ins>
            <w:ins w:id="7978" w:author="Yu SHI-China Unicom" w:date="2022-02-12T11:06:29Z">
              <w:r>
                <w:rPr>
                  <w:rFonts w:ascii="Arial" w:hAnsi="Arial"/>
                  <w:sz w:val="18"/>
                  <w:lang w:val="sv-SE"/>
                </w:rPr>
                <w:t>6 dB</w:t>
              </w:r>
            </w:ins>
          </w:p>
        </w:tc>
        <w:tc>
          <w:tcPr>
            <w:tcW w:w="1303" w:type="dxa"/>
            <w:gridSpan w:val="2"/>
            <w:vAlign w:val="center"/>
          </w:tcPr>
          <w:p>
            <w:pPr>
              <w:keepNext/>
              <w:keepLines/>
              <w:spacing w:after="0"/>
              <w:jc w:val="center"/>
              <w:rPr>
                <w:ins w:id="7979" w:author="Yu SHI-China Unicom" w:date="2022-02-12T11:06:29Z"/>
                <w:rFonts w:ascii="Arial" w:hAnsi="Arial"/>
                <w:sz w:val="18"/>
                <w:lang w:val="sv-SE"/>
              </w:rPr>
            </w:pPr>
            <w:ins w:id="7980" w:author="Yu SHI-China Unicom" w:date="2022-02-12T11:06:29Z">
              <w:r>
                <w:rPr>
                  <w:rFonts w:ascii="Arial" w:hAnsi="Arial"/>
                  <w:sz w:val="18"/>
                </w:rPr>
                <w:t xml:space="preserve">REFSENS + </w:t>
              </w:r>
            </w:ins>
            <w:ins w:id="7981" w:author="Yu SHI-China Unicom" w:date="2022-02-12T11:06:29Z">
              <w:r>
                <w:rPr>
                  <w:rFonts w:ascii="Arial" w:hAnsi="Arial"/>
                  <w:sz w:val="18"/>
                  <w:lang w:val="sv-SE"/>
                </w:rPr>
                <w:t>7 dB</w:t>
              </w:r>
            </w:ins>
          </w:p>
        </w:tc>
        <w:tc>
          <w:tcPr>
            <w:tcW w:w="3906" w:type="dxa"/>
            <w:gridSpan w:val="3"/>
            <w:vAlign w:val="center"/>
          </w:tcPr>
          <w:p>
            <w:pPr>
              <w:keepNext/>
              <w:keepLines/>
              <w:spacing w:after="0"/>
              <w:jc w:val="center"/>
              <w:rPr>
                <w:ins w:id="7982" w:author="Yu SHI-China Unicom" w:date="2022-02-12T11:06:29Z"/>
                <w:rFonts w:ascii="Arial" w:hAnsi="Arial"/>
                <w:sz w:val="18"/>
                <w:lang w:val="sv-SE"/>
              </w:rPr>
            </w:pPr>
          </w:p>
          <w:p>
            <w:pPr>
              <w:keepNext/>
              <w:keepLines/>
              <w:spacing w:after="0"/>
              <w:jc w:val="center"/>
              <w:rPr>
                <w:ins w:id="7983" w:author="Yu SHI-China Unicom" w:date="2022-02-12T11:06:29Z"/>
                <w:rFonts w:ascii="Arial" w:hAnsi="Arial"/>
                <w:sz w:val="18"/>
                <w:lang w:val="sv-SE"/>
              </w:rPr>
            </w:pPr>
            <w:ins w:id="7984" w:author="Yu SHI-China Unicom" w:date="2022-02-12T11:06:29Z">
              <w:r>
                <w:rPr>
                  <w:rFonts w:ascii="Arial" w:hAnsi="Arial"/>
                  <w:sz w:val="18"/>
                </w:rPr>
                <w:t>REFSENS + 9 dB</w:t>
              </w:r>
            </w:ins>
          </w:p>
          <w:p>
            <w:pPr>
              <w:keepNext/>
              <w:keepLines/>
              <w:spacing w:after="0"/>
              <w:jc w:val="center"/>
              <w:rPr>
                <w:ins w:id="7985" w:author="Yu SHI-China Unicom" w:date="2022-02-12T11:06:29Z"/>
                <w:rFonts w:ascii="Arial" w:hAnsi="Arial"/>
                <w:sz w:val="18"/>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86" w:author="Yu SHI-China Unicom" w:date="2022-02-12T11:06:29Z"/>
        </w:trPr>
        <w:tc>
          <w:tcPr>
            <w:tcW w:w="8904" w:type="dxa"/>
            <w:gridSpan w:val="10"/>
            <w:shd w:val="clear" w:color="auto" w:fill="auto"/>
          </w:tcPr>
          <w:p>
            <w:pPr>
              <w:keepNext/>
              <w:keepLines/>
              <w:spacing w:after="0"/>
              <w:ind w:left="851" w:hanging="851"/>
              <w:rPr>
                <w:ins w:id="7987" w:author="Yu SHI-China Unicom" w:date="2022-02-12T11:06:29Z"/>
                <w:rFonts w:ascii="Arial" w:hAnsi="Arial"/>
                <w:sz w:val="18"/>
              </w:rPr>
            </w:pPr>
            <w:ins w:id="7988" w:author="Yu SHI-China Unicom" w:date="2022-02-12T11:06:29Z">
              <w:r>
                <w:rPr>
                  <w:rFonts w:ascii="Arial" w:hAnsi="Arial"/>
                  <w:sz w:val="18"/>
                </w:rPr>
                <w:t>NOTE 1:</w:t>
              </w:r>
            </w:ins>
            <w:ins w:id="7989" w:author="Yu SHI-China Unicom" w:date="2022-02-12T11:06:29Z">
              <w:r>
                <w:rPr>
                  <w:rFonts w:ascii="Arial" w:hAnsi="Arial"/>
                  <w:sz w:val="18"/>
                </w:rPr>
                <w:tab/>
              </w:r>
            </w:ins>
            <w:ins w:id="7990" w:author="Yu SHI-China Unicom" w:date="2022-02-12T11:06:29Z">
              <w:r>
                <w:rPr>
                  <w:rFonts w:ascii="Arial" w:hAnsi="Arial"/>
                  <w:sz w:val="18"/>
                </w:rPr>
                <w:t>The transmitter shall be set to 4 dB below P</w:t>
              </w:r>
            </w:ins>
            <w:ins w:id="7991" w:author="Yu SHI-China Unicom" w:date="2022-02-12T11:06:29Z">
              <w:r>
                <w:rPr>
                  <w:rFonts w:ascii="Arial" w:hAnsi="Arial"/>
                  <w:sz w:val="18"/>
                  <w:vertAlign w:val="subscript"/>
                </w:rPr>
                <w:t xml:space="preserve">CMAX_L,f,c </w:t>
              </w:r>
            </w:ins>
            <w:ins w:id="7992" w:author="Yu SHI-China Unicom" w:date="2022-02-12T11:06:29Z">
              <w:r>
                <w:rPr>
                  <w:rFonts w:ascii="Arial" w:hAnsi="Arial"/>
                  <w:sz w:val="18"/>
                </w:rPr>
                <w:t>at the minimum UL configuration specified in Table 7.3.2</w:t>
              </w:r>
            </w:ins>
            <w:ins w:id="7993" w:author="Yu SHI-China Unicom" w:date="2022-02-12T11:06:35Z">
              <w:r>
                <w:rPr>
                  <w:rFonts w:hint="default" w:ascii="Arial" w:hAnsi="Arial"/>
                  <w:sz w:val="18"/>
                </w:rPr>
                <w:t>.3</w:t>
              </w:r>
            </w:ins>
            <w:ins w:id="7994" w:author="Yu SHI-China Unicom" w:date="2022-02-12T11:06:29Z">
              <w:r>
                <w:rPr>
                  <w:rFonts w:ascii="Arial" w:hAnsi="Arial"/>
                  <w:sz w:val="18"/>
                </w:rPr>
                <w:t>-3 with P</w:t>
              </w:r>
            </w:ins>
            <w:ins w:id="7995" w:author="Yu SHI-China Unicom" w:date="2022-02-12T11:06:29Z">
              <w:r>
                <w:rPr>
                  <w:rFonts w:ascii="Arial" w:hAnsi="Arial"/>
                  <w:sz w:val="18"/>
                  <w:vertAlign w:val="subscript"/>
                </w:rPr>
                <w:t xml:space="preserve">CMAX_L,f,c </w:t>
              </w:r>
            </w:ins>
            <w:ins w:id="7996" w:author="Yu SHI-China Unicom" w:date="2022-02-12T11:06:29Z">
              <w:r>
                <w:rPr>
                  <w:rFonts w:ascii="Arial" w:hAnsi="Arial"/>
                  <w:sz w:val="18"/>
                </w:rPr>
                <w:t>defined in clause 6.2.4.</w:t>
              </w:r>
            </w:ins>
          </w:p>
        </w:tc>
      </w:tr>
    </w:tbl>
    <w:p/>
    <w:p>
      <w:pPr>
        <w:pStyle w:val="55"/>
        <w:rPr>
          <w:lang w:eastAsia="zh-CN"/>
        </w:rPr>
      </w:pPr>
      <w:r>
        <w:t>Table 7.7</w:t>
      </w:r>
      <w:r>
        <w:rPr>
          <w:lang w:eastAsia="zh-CN"/>
        </w:rPr>
        <w:t>.3</w:t>
      </w:r>
      <w:r>
        <w:t>-2: Spurious response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vAlign w:val="center"/>
          </w:tcPr>
          <w:p>
            <w:pPr>
              <w:pStyle w:val="53"/>
              <w:rPr>
                <w:rFonts w:cs="Arial"/>
                <w:vertAlign w:val="subscript"/>
              </w:rPr>
            </w:pPr>
            <w:r>
              <w:rPr>
                <w:rFonts w:cs="Arial"/>
              </w:rPr>
              <w:t>P</w:t>
            </w:r>
            <w:r>
              <w:rPr>
                <w:rFonts w:cs="Arial"/>
                <w:vertAlign w:val="subscript"/>
              </w:rPr>
              <w:t>Interferer</w:t>
            </w:r>
          </w:p>
          <w:p>
            <w:pPr>
              <w:pStyle w:val="53"/>
              <w:rPr>
                <w:rFonts w:cs="Arial"/>
              </w:rPr>
            </w:pPr>
            <w:r>
              <w:rPr>
                <w:rFonts w:cs="Arial"/>
              </w:rPr>
              <w:t>(CW)</w:t>
            </w:r>
          </w:p>
        </w:tc>
        <w:tc>
          <w:tcPr>
            <w:tcW w:w="2261" w:type="dxa"/>
            <w:vAlign w:val="center"/>
          </w:tcPr>
          <w:p>
            <w:pPr>
              <w:pStyle w:val="52"/>
              <w:rPr>
                <w:rFonts w:cs="Arial"/>
              </w:rPr>
            </w:pPr>
            <w:r>
              <w:rPr>
                <w:rFonts w:cs="Arial"/>
              </w:rPr>
              <w:t>dBm</w:t>
            </w:r>
          </w:p>
        </w:tc>
        <w:tc>
          <w:tcPr>
            <w:tcW w:w="2749" w:type="dxa"/>
            <w:vAlign w:val="center"/>
          </w:tcPr>
          <w:p>
            <w:pPr>
              <w:pStyle w:val="52"/>
              <w:rPr>
                <w:rFonts w:cs="Arial"/>
              </w:rPr>
            </w:pPr>
            <w:r>
              <w:rPr>
                <w:rFonts w:cs="Arial"/>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vAlign w:val="center"/>
          </w:tcPr>
          <w:p>
            <w:pPr>
              <w:pStyle w:val="53"/>
              <w:rPr>
                <w:rFonts w:cs="Arial"/>
              </w:rPr>
            </w:pPr>
            <w:r>
              <w:rPr>
                <w:rFonts w:cs="Arial"/>
              </w:rPr>
              <w:t>F</w:t>
            </w:r>
            <w:r>
              <w:rPr>
                <w:rFonts w:cs="Arial"/>
                <w:vertAlign w:val="subscript"/>
              </w:rPr>
              <w:t>Interferer</w:t>
            </w:r>
          </w:p>
        </w:tc>
        <w:tc>
          <w:tcPr>
            <w:tcW w:w="2261" w:type="dxa"/>
            <w:vAlign w:val="center"/>
          </w:tcPr>
          <w:p>
            <w:pPr>
              <w:pStyle w:val="52"/>
              <w:rPr>
                <w:rFonts w:cs="Arial"/>
              </w:rPr>
            </w:pPr>
            <w:r>
              <w:rPr>
                <w:rFonts w:cs="Arial"/>
              </w:rPr>
              <w:t>MHz</w:t>
            </w:r>
          </w:p>
        </w:tc>
        <w:tc>
          <w:tcPr>
            <w:tcW w:w="2749" w:type="dxa"/>
            <w:vAlign w:val="center"/>
          </w:tcPr>
          <w:p>
            <w:pPr>
              <w:pStyle w:val="52"/>
              <w:rPr>
                <w:rFonts w:cs="Arial"/>
              </w:rPr>
            </w:pPr>
            <w:r>
              <w:rPr>
                <w:rFonts w:cs="Arial"/>
              </w:rPr>
              <w:t>Spurious response frequencies</w:t>
            </w:r>
          </w:p>
        </w:tc>
      </w:tr>
    </w:tbl>
    <w:p>
      <w:pPr>
        <w:rPr>
          <w:lang w:eastAsia="zh-CN"/>
        </w:rPr>
      </w:pPr>
    </w:p>
    <w:p>
      <w:r>
        <w:t>The normative reference for this requirement is TS 3</w:t>
      </w:r>
      <w:r>
        <w:rPr>
          <w:lang w:eastAsia="zh-CN"/>
        </w:rPr>
        <w:t>8</w:t>
      </w:r>
      <w:r>
        <w:t>.101</w:t>
      </w:r>
      <w:r>
        <w:rPr>
          <w:lang w:eastAsia="zh-CN"/>
        </w:rPr>
        <w:t>-1</w:t>
      </w:r>
      <w:r>
        <w:t> [2] clause 7.</w:t>
      </w:r>
      <w:r>
        <w:rPr>
          <w:lang w:eastAsia="zh-CN"/>
        </w:rPr>
        <w:t>7</w:t>
      </w:r>
      <w:r>
        <w:t>.</w:t>
      </w:r>
    </w:p>
    <w:p>
      <w:pPr>
        <w:pStyle w:val="4"/>
        <w:rPr>
          <w:lang w:eastAsia="zh-CN"/>
        </w:rPr>
      </w:pPr>
      <w:bookmarkStart w:id="80" w:name="_Toc27478572"/>
      <w:bookmarkStart w:id="81" w:name="_Toc36227286"/>
      <w:r>
        <w:rPr>
          <w:lang w:eastAsia="zh-CN"/>
        </w:rPr>
        <w:t>7.7.4</w:t>
      </w:r>
      <w:r>
        <w:rPr>
          <w:lang w:eastAsia="zh-CN"/>
        </w:rPr>
        <w:tab/>
      </w:r>
      <w:r>
        <w:rPr>
          <w:lang w:eastAsia="zh-CN"/>
        </w:rPr>
        <w:t>Test Description</w:t>
      </w:r>
      <w:bookmarkEnd w:id="80"/>
      <w:bookmarkEnd w:id="81"/>
    </w:p>
    <w:p>
      <w:pPr>
        <w:pStyle w:val="5"/>
      </w:pPr>
      <w:bookmarkStart w:id="82" w:name="_Toc27478573"/>
      <w:bookmarkStart w:id="83" w:name="_Toc36227287"/>
      <w:r>
        <w:t>7.7.4.1</w:t>
      </w:r>
      <w:r>
        <w:tab/>
      </w:r>
      <w:r>
        <w:t>Initial Conditions</w:t>
      </w:r>
      <w:bookmarkEnd w:id="82"/>
      <w:bookmarkEnd w:id="83"/>
    </w:p>
    <w:p>
      <w:r>
        <w:t>The initial conditions shall be the same as in clause 7.6.3.4.1 in order to test spurious responses obtained in clause 7.6.3 under the same conditions.</w:t>
      </w:r>
    </w:p>
    <w:p>
      <w:pPr>
        <w:pStyle w:val="5"/>
      </w:pPr>
      <w:bookmarkStart w:id="84" w:name="_Toc27478574"/>
      <w:bookmarkStart w:id="85" w:name="_Toc36227288"/>
      <w:r>
        <w:t>7.7.4.2</w:t>
      </w:r>
      <w:r>
        <w:tab/>
      </w:r>
      <w:r>
        <w:t>Test Procedure</w:t>
      </w:r>
      <w:bookmarkEnd w:id="84"/>
      <w:bookmarkEnd w:id="85"/>
    </w:p>
    <w:p>
      <w:pPr>
        <w:pStyle w:val="75"/>
      </w:pPr>
      <w:r>
        <w:rPr>
          <w:rFonts w:eastAsia="??"/>
        </w:rPr>
        <w:t>1.</w:t>
      </w:r>
      <w:r>
        <w:rPr>
          <w:rFonts w:eastAsia="??"/>
        </w:rPr>
        <w:tab/>
      </w:r>
      <w:r>
        <w:rPr>
          <w:rFonts w:eastAsia="??"/>
        </w:rPr>
        <w:t xml:space="preserve">SS transmits PDSCH via PDCCH DCI format </w:t>
      </w:r>
      <w:r>
        <w:t>1_1</w:t>
      </w:r>
      <w:r>
        <w:rPr>
          <w:rFonts w:eastAsia="??"/>
        </w:rPr>
        <w:t xml:space="preserve"> for C_RNTI to transmit the DL RMC according to Table 7.</w:t>
      </w:r>
      <w:r>
        <w:rPr>
          <w:lang w:eastAsia="zh-CN"/>
        </w:rPr>
        <w:t>6</w:t>
      </w:r>
      <w:r>
        <w:rPr>
          <w:rFonts w:eastAsia="??"/>
        </w:rPr>
        <w:t>.</w:t>
      </w:r>
      <w:r>
        <w:rPr>
          <w:lang w:eastAsia="zh-CN"/>
        </w:rPr>
        <w:t>3.4</w:t>
      </w:r>
      <w:r>
        <w:rPr>
          <w:rFonts w:eastAsia="??"/>
        </w:rPr>
        <w:t>.1-1. The SS sends downlink MAC padding bits on the DL RMC.</w:t>
      </w:r>
    </w:p>
    <w:p>
      <w:pPr>
        <w:pStyle w:val="75"/>
        <w:rPr>
          <w:rFonts w:eastAsia="??"/>
        </w:rPr>
      </w:pPr>
      <w:r>
        <w:rPr>
          <w:rFonts w:eastAsia="??"/>
        </w:rPr>
        <w:t>2.</w:t>
      </w:r>
      <w:r>
        <w:rPr>
          <w:rFonts w:eastAsia="??"/>
        </w:rPr>
        <w:tab/>
      </w:r>
      <w:r>
        <w:rPr>
          <w:rFonts w:eastAsia="??"/>
        </w:rPr>
        <w:t>SS sends uplink scheduling information for each UL HARQ process via PDCCH DCI format 0_1 for C_RNTI to schedule the UL RMC according to Table 7.</w:t>
      </w:r>
      <w:r>
        <w:rPr>
          <w:lang w:eastAsia="zh-CN"/>
        </w:rPr>
        <w:t>6</w:t>
      </w:r>
      <w:r>
        <w:rPr>
          <w:rFonts w:eastAsia="??"/>
        </w:rPr>
        <w:t>.</w:t>
      </w:r>
      <w:r>
        <w:rPr>
          <w:lang w:eastAsia="zh-CN"/>
        </w:rPr>
        <w:t>3.4</w:t>
      </w:r>
      <w:r>
        <w:rPr>
          <w:rFonts w:eastAsia="??"/>
        </w:rPr>
        <w:t xml:space="preserve">.1-1.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pPr>
        <w:pStyle w:val="75"/>
      </w:pPr>
      <w:r>
        <w:rPr>
          <w:rFonts w:eastAsia="??"/>
        </w:rPr>
        <w:t>3.</w:t>
      </w:r>
      <w:r>
        <w:rPr>
          <w:rFonts w:eastAsia="??"/>
        </w:rPr>
        <w:tab/>
      </w:r>
      <w:r>
        <w:t>Set the parameters of the CW signal generator for an interfering signal according to Table 7.7.5-2. The spurious frequencies are taken from records in the final step of test procedures in clause 7.6.</w:t>
      </w:r>
      <w:r>
        <w:rPr>
          <w:lang w:eastAsia="zh-CN"/>
        </w:rPr>
        <w:t>3</w:t>
      </w:r>
      <w:r>
        <w:t>.4.2.</w:t>
      </w:r>
    </w:p>
    <w:p>
      <w:pPr>
        <w:pStyle w:val="75"/>
      </w:pPr>
      <w:r>
        <w:t>4.</w:t>
      </w:r>
      <w:r>
        <w:tab/>
      </w:r>
      <w:r>
        <w:t>Set the downlink signal level according to the table 7.</w:t>
      </w:r>
      <w:r>
        <w:rPr>
          <w:lang w:eastAsia="zh-CN"/>
        </w:rPr>
        <w:t>7</w:t>
      </w:r>
      <w:r>
        <w:t>.5-1</w:t>
      </w:r>
      <w:r>
        <w:rPr>
          <w:lang w:eastAsia="zh-CN"/>
        </w:rPr>
        <w:t xml:space="preserve"> or 7.7.5-1a</w:t>
      </w:r>
      <w:r>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7</w:t>
      </w:r>
      <w:r>
        <w:t>.5-</w:t>
      </w:r>
      <w:r>
        <w:rPr>
          <w:lang w:eastAsia="zh-CN"/>
        </w:rPr>
        <w:t xml:space="preserve">1 or </w:t>
      </w:r>
      <w:r>
        <w:t>7.</w:t>
      </w:r>
      <w:r>
        <w:rPr>
          <w:lang w:eastAsia="zh-CN"/>
        </w:rPr>
        <w:t>7</w:t>
      </w:r>
      <w:r>
        <w:t>.5-</w:t>
      </w:r>
      <w:r>
        <w:rPr>
          <w:lang w:eastAsia="zh-CN"/>
        </w:rPr>
        <w:t>1a</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bookmarkStart w:id="86" w:name="_Hlk52958992"/>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bookmarkEnd w:id="86"/>
    <w:p>
      <w:pPr>
        <w:pStyle w:val="75"/>
      </w:pPr>
      <w:r>
        <w:t>5.</w:t>
      </w:r>
      <w:r>
        <w:tab/>
      </w:r>
      <w:r>
        <w:t xml:space="preserve">For the spurious frequency, measure the average throughput for a duration sufficient to achieve statistical significance according to Annex </w:t>
      </w:r>
      <w:r>
        <w:rPr>
          <w:lang w:eastAsia="zh-CN"/>
        </w:rPr>
        <w:t>H.2</w:t>
      </w:r>
      <w:r>
        <w:t>.</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5"/>
      </w:pPr>
      <w:bookmarkStart w:id="87" w:name="_Toc36227289"/>
      <w:bookmarkStart w:id="88" w:name="_Toc27478575"/>
      <w:r>
        <w:t>7.7.4.3</w:t>
      </w:r>
      <w:r>
        <w:tab/>
      </w:r>
      <w:r>
        <w:t>Message Contents</w:t>
      </w:r>
      <w:bookmarkEnd w:id="87"/>
      <w:bookmarkEnd w:id="88"/>
    </w:p>
    <w:p>
      <w:pPr>
        <w:rPr>
          <w:lang w:eastAsia="zh-CN"/>
        </w:rPr>
      </w:pPr>
      <w:r>
        <w:t xml:space="preserve">Message contents are according to TS 38.508-1 [5] subclause </w:t>
      </w:r>
      <w:r>
        <w:rPr>
          <w:lang w:eastAsia="zh-CN"/>
        </w:rPr>
        <w:t>4.6</w:t>
      </w:r>
      <w:r>
        <w:t>.</w:t>
      </w:r>
    </w:p>
    <w:p>
      <w:pPr>
        <w:pStyle w:val="4"/>
        <w:rPr>
          <w:lang w:eastAsia="zh-CN"/>
        </w:rPr>
      </w:pPr>
      <w:bookmarkStart w:id="89" w:name="_Toc36227290"/>
      <w:bookmarkStart w:id="90" w:name="_Toc27478576"/>
      <w:r>
        <w:rPr>
          <w:lang w:eastAsia="zh-CN"/>
        </w:rPr>
        <w:t>7.7.5</w:t>
      </w:r>
      <w:r>
        <w:rPr>
          <w:lang w:eastAsia="zh-CN"/>
        </w:rPr>
        <w:tab/>
      </w:r>
      <w:r>
        <w:rPr>
          <w:lang w:eastAsia="zh-CN"/>
        </w:rPr>
        <w:t>Test Requirement</w:t>
      </w:r>
      <w:bookmarkEnd w:id="89"/>
      <w:bookmarkEnd w:id="90"/>
    </w:p>
    <w:p>
      <w:r>
        <w:t xml:space="preserve">The throughput measurement derived in test procedure shall be ≥ 95% of the maximum throughput of the reference measurement channels as specified in Annex A.3.2 </w:t>
      </w:r>
      <w:r>
        <w:rPr>
          <w:lang w:eastAsia="zh-CN"/>
        </w:rPr>
        <w:t xml:space="preserve">and A.3.3 </w:t>
      </w:r>
      <w:r>
        <w:t>with parameters</w:t>
      </w:r>
      <w:r>
        <w:rPr>
          <w:lang w:eastAsia="zh-CN"/>
        </w:rPr>
        <w:t xml:space="preserve"> for </w:t>
      </w:r>
      <w:r>
        <w:t>the wanted signal as specified in Table 7.7</w:t>
      </w:r>
      <w:r>
        <w:rPr>
          <w:lang w:eastAsia="zh-CN"/>
        </w:rPr>
        <w:t>.5</w:t>
      </w:r>
      <w:r>
        <w:t>-1 for NR bands with F</w:t>
      </w:r>
      <w:r>
        <w:rPr>
          <w:vertAlign w:val="subscript"/>
        </w:rPr>
        <w:t>DL_high</w:t>
      </w:r>
      <w:r>
        <w:t xml:space="preserve"> &lt; 2700 MHz and F</w:t>
      </w:r>
      <w:r>
        <w:rPr>
          <w:vertAlign w:val="subscript"/>
        </w:rPr>
        <w:t>UL_high</w:t>
      </w:r>
      <w:r>
        <w:t xml:space="preserve"> &lt; 2700 MHz and in Table 7.7</w:t>
      </w:r>
      <w:r>
        <w:rPr>
          <w:lang w:eastAsia="zh-CN"/>
        </w:rPr>
        <w:t>.5</w:t>
      </w:r>
      <w:r>
        <w:t>-1a for NR bands with F</w:t>
      </w:r>
      <w:r>
        <w:rPr>
          <w:vertAlign w:val="subscript"/>
        </w:rPr>
        <w:t>DL_high</w:t>
      </w:r>
      <w:r>
        <w:t xml:space="preserve"> ≥ 3300 MHz and F</w:t>
      </w:r>
      <w:r>
        <w:rPr>
          <w:vertAlign w:val="subscript"/>
        </w:rPr>
        <w:t>UL_high</w:t>
      </w:r>
      <w:r>
        <w:t xml:space="preserve"> ≥ 3300 MHz and for the interferer as specified in Table 7.7</w:t>
      </w:r>
      <w:r>
        <w:rPr>
          <w:lang w:eastAsia="zh-CN"/>
        </w:rPr>
        <w:t>.5</w:t>
      </w:r>
      <w:r>
        <w:t>-2.</w:t>
      </w:r>
    </w:p>
    <w:p>
      <w:pPr>
        <w:pStyle w:val="55"/>
      </w:pPr>
      <w:r>
        <w:t xml:space="preserve">Table </w:t>
      </w:r>
      <w:r>
        <w:rPr>
          <w:rFonts w:eastAsia="MS Mincho"/>
        </w:rPr>
        <w:t>7.7.5-1</w:t>
      </w:r>
      <w:r>
        <w:t>: Spurious response parameters for NR bands with F</w:t>
      </w:r>
      <w:r>
        <w:rPr>
          <w:bCs/>
          <w:vertAlign w:val="subscript"/>
        </w:rPr>
        <w:t>DL_high</w:t>
      </w:r>
      <w:r>
        <w:t xml:space="preserve"> &lt; 2700 MHz and F</w:t>
      </w:r>
      <w:r>
        <w:rPr>
          <w:bCs/>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97" w:author="Yu SHI-China Unicom" w:date="2022-02-12T11:07:40Z"/>
        </w:trPr>
        <w:tc>
          <w:tcPr>
            <w:tcW w:w="1487" w:type="dxa"/>
            <w:vMerge w:val="restart"/>
            <w:shd w:val="clear" w:color="auto" w:fill="auto"/>
            <w:vAlign w:val="center"/>
          </w:tcPr>
          <w:p>
            <w:pPr>
              <w:pStyle w:val="51"/>
              <w:rPr>
                <w:del w:id="7998" w:author="Yu SHI-China Unicom" w:date="2022-02-12T11:07:40Z"/>
              </w:rPr>
            </w:pPr>
            <w:del w:id="7999" w:author="Yu SHI-China Unicom" w:date="2022-02-12T11:07:40Z">
              <w:r>
                <w:rPr/>
                <w:delText>RX parameter</w:delText>
              </w:r>
            </w:del>
          </w:p>
        </w:tc>
        <w:tc>
          <w:tcPr>
            <w:tcW w:w="907" w:type="dxa"/>
            <w:vMerge w:val="restart"/>
            <w:vAlign w:val="center"/>
          </w:tcPr>
          <w:p>
            <w:pPr>
              <w:pStyle w:val="51"/>
              <w:rPr>
                <w:del w:id="8000" w:author="Yu SHI-China Unicom" w:date="2022-02-12T11:07:40Z"/>
              </w:rPr>
            </w:pPr>
            <w:del w:id="8001" w:author="Yu SHI-China Unicom" w:date="2022-02-12T11:07:40Z">
              <w:r>
                <w:rPr/>
                <w:delText>Units</w:delText>
              </w:r>
            </w:del>
          </w:p>
        </w:tc>
        <w:tc>
          <w:tcPr>
            <w:tcW w:w="6510" w:type="dxa"/>
            <w:gridSpan w:val="5"/>
            <w:vAlign w:val="center"/>
          </w:tcPr>
          <w:p>
            <w:pPr>
              <w:pStyle w:val="51"/>
              <w:rPr>
                <w:del w:id="8002" w:author="Yu SHI-China Unicom" w:date="2022-02-12T11:07:40Z"/>
              </w:rPr>
            </w:pPr>
            <w:del w:id="8003" w:author="Yu SHI-China Unicom" w:date="2022-02-12T11:07:4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04" w:author="Yu SHI-China Unicom" w:date="2022-02-12T11:07:40Z"/>
        </w:trPr>
        <w:tc>
          <w:tcPr>
            <w:tcW w:w="1487" w:type="dxa"/>
            <w:vMerge w:val="continue"/>
            <w:shd w:val="clear" w:color="auto" w:fill="auto"/>
            <w:vAlign w:val="center"/>
          </w:tcPr>
          <w:p>
            <w:pPr>
              <w:pStyle w:val="51"/>
              <w:rPr>
                <w:del w:id="8005" w:author="Yu SHI-China Unicom" w:date="2022-02-12T11:07:40Z"/>
              </w:rPr>
            </w:pPr>
          </w:p>
        </w:tc>
        <w:tc>
          <w:tcPr>
            <w:tcW w:w="907" w:type="dxa"/>
            <w:vMerge w:val="continue"/>
            <w:vAlign w:val="center"/>
          </w:tcPr>
          <w:p>
            <w:pPr>
              <w:pStyle w:val="51"/>
              <w:rPr>
                <w:del w:id="8006" w:author="Yu SHI-China Unicom" w:date="2022-02-12T11:07:40Z"/>
              </w:rPr>
            </w:pPr>
          </w:p>
        </w:tc>
        <w:tc>
          <w:tcPr>
            <w:tcW w:w="1302" w:type="dxa"/>
            <w:vAlign w:val="center"/>
          </w:tcPr>
          <w:p>
            <w:pPr>
              <w:pStyle w:val="51"/>
              <w:rPr>
                <w:del w:id="8007" w:author="Yu SHI-China Unicom" w:date="2022-02-12T11:07:40Z"/>
              </w:rPr>
            </w:pPr>
            <w:del w:id="8008" w:author="Yu SHI-China Unicom" w:date="2022-02-12T11:07:40Z">
              <w:r>
                <w:rPr/>
                <w:delText>5 MHz</w:delText>
              </w:r>
            </w:del>
          </w:p>
        </w:tc>
        <w:tc>
          <w:tcPr>
            <w:tcW w:w="1302" w:type="dxa"/>
            <w:vAlign w:val="center"/>
          </w:tcPr>
          <w:p>
            <w:pPr>
              <w:pStyle w:val="51"/>
              <w:rPr>
                <w:del w:id="8009" w:author="Yu SHI-China Unicom" w:date="2022-02-12T11:07:40Z"/>
              </w:rPr>
            </w:pPr>
            <w:del w:id="8010" w:author="Yu SHI-China Unicom" w:date="2022-02-12T11:07:40Z">
              <w:r>
                <w:rPr/>
                <w:delText>10 MHz</w:delText>
              </w:r>
            </w:del>
          </w:p>
        </w:tc>
        <w:tc>
          <w:tcPr>
            <w:tcW w:w="1302" w:type="dxa"/>
            <w:vAlign w:val="center"/>
          </w:tcPr>
          <w:p>
            <w:pPr>
              <w:pStyle w:val="51"/>
              <w:rPr>
                <w:del w:id="8011" w:author="Yu SHI-China Unicom" w:date="2022-02-12T11:07:40Z"/>
              </w:rPr>
            </w:pPr>
            <w:del w:id="8012" w:author="Yu SHI-China Unicom" w:date="2022-02-12T11:07:40Z">
              <w:r>
                <w:rPr/>
                <w:delText>15 MHz</w:delText>
              </w:r>
            </w:del>
          </w:p>
        </w:tc>
        <w:tc>
          <w:tcPr>
            <w:tcW w:w="1302" w:type="dxa"/>
            <w:vAlign w:val="center"/>
          </w:tcPr>
          <w:p>
            <w:pPr>
              <w:pStyle w:val="51"/>
              <w:rPr>
                <w:del w:id="8013" w:author="Yu SHI-China Unicom" w:date="2022-02-12T11:07:40Z"/>
              </w:rPr>
            </w:pPr>
            <w:del w:id="8014" w:author="Yu SHI-China Unicom" w:date="2022-02-12T11:07:40Z">
              <w:r>
                <w:rPr/>
                <w:delText>20 MHz</w:delText>
              </w:r>
            </w:del>
          </w:p>
        </w:tc>
        <w:tc>
          <w:tcPr>
            <w:tcW w:w="1302" w:type="dxa"/>
            <w:vAlign w:val="center"/>
          </w:tcPr>
          <w:p>
            <w:pPr>
              <w:pStyle w:val="51"/>
              <w:rPr>
                <w:del w:id="8015" w:author="Yu SHI-China Unicom" w:date="2022-02-12T11:07:40Z"/>
              </w:rPr>
            </w:pPr>
            <w:del w:id="8016" w:author="Yu SHI-China Unicom" w:date="2022-02-12T11:07:40Z">
              <w:r>
                <w:rPr/>
                <w:delText>25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17" w:author="Yu SHI-China Unicom" w:date="2022-02-12T11:07:40Z"/>
        </w:trPr>
        <w:tc>
          <w:tcPr>
            <w:tcW w:w="1487" w:type="dxa"/>
            <w:vMerge w:val="restart"/>
            <w:shd w:val="clear" w:color="auto" w:fill="auto"/>
          </w:tcPr>
          <w:p>
            <w:pPr>
              <w:pStyle w:val="53"/>
              <w:rPr>
                <w:del w:id="8018" w:author="Yu SHI-China Unicom" w:date="2022-02-12T11:07:40Z"/>
              </w:rPr>
            </w:pPr>
            <w:del w:id="8019" w:author="Yu SHI-China Unicom" w:date="2022-02-12T11:07:40Z">
              <w:r>
                <w:rPr/>
                <w:delText>Power in transmission bandwidth configuration</w:delText>
              </w:r>
            </w:del>
          </w:p>
        </w:tc>
        <w:tc>
          <w:tcPr>
            <w:tcW w:w="907" w:type="dxa"/>
          </w:tcPr>
          <w:p>
            <w:pPr>
              <w:pStyle w:val="52"/>
              <w:rPr>
                <w:del w:id="8020" w:author="Yu SHI-China Unicom" w:date="2022-02-12T11:07:40Z"/>
              </w:rPr>
            </w:pPr>
            <w:del w:id="8021" w:author="Yu SHI-China Unicom" w:date="2022-02-12T11:07:40Z">
              <w:r>
                <w:rPr/>
                <w:delText>dBm</w:delText>
              </w:r>
            </w:del>
          </w:p>
        </w:tc>
        <w:tc>
          <w:tcPr>
            <w:tcW w:w="6510" w:type="dxa"/>
            <w:gridSpan w:val="5"/>
          </w:tcPr>
          <w:p>
            <w:pPr>
              <w:pStyle w:val="52"/>
              <w:rPr>
                <w:del w:id="8022" w:author="Yu SHI-China Unicom" w:date="2022-02-12T11:07:40Z"/>
              </w:rPr>
            </w:pPr>
            <w:del w:id="8023" w:author="Yu SHI-China Unicom" w:date="2022-02-12T11:07:40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24" w:author="Yu SHI-China Unicom" w:date="2022-02-12T11:07:40Z"/>
        </w:trPr>
        <w:tc>
          <w:tcPr>
            <w:tcW w:w="1487" w:type="dxa"/>
            <w:vMerge w:val="continue"/>
            <w:shd w:val="clear" w:color="auto" w:fill="auto"/>
          </w:tcPr>
          <w:p>
            <w:pPr>
              <w:pStyle w:val="52"/>
              <w:rPr>
                <w:del w:id="8025" w:author="Yu SHI-China Unicom" w:date="2022-02-12T11:07:40Z"/>
              </w:rPr>
            </w:pPr>
          </w:p>
        </w:tc>
        <w:tc>
          <w:tcPr>
            <w:tcW w:w="907" w:type="dxa"/>
          </w:tcPr>
          <w:p>
            <w:pPr>
              <w:pStyle w:val="52"/>
              <w:rPr>
                <w:del w:id="8026" w:author="Yu SHI-China Unicom" w:date="2022-02-12T11:07:40Z"/>
              </w:rPr>
            </w:pPr>
            <w:del w:id="8027" w:author="Yu SHI-China Unicom" w:date="2022-02-12T11:07:40Z">
              <w:r>
                <w:rPr/>
                <w:delText>dB</w:delText>
              </w:r>
            </w:del>
          </w:p>
        </w:tc>
        <w:tc>
          <w:tcPr>
            <w:tcW w:w="1302" w:type="dxa"/>
          </w:tcPr>
          <w:p>
            <w:pPr>
              <w:pStyle w:val="52"/>
              <w:rPr>
                <w:del w:id="8028" w:author="Yu SHI-China Unicom" w:date="2022-02-12T11:07:40Z"/>
              </w:rPr>
            </w:pPr>
            <w:del w:id="8029" w:author="Yu SHI-China Unicom" w:date="2022-02-12T11:07:40Z">
              <w:r>
                <w:rPr/>
                <w:delText>6</w:delText>
              </w:r>
            </w:del>
          </w:p>
        </w:tc>
        <w:tc>
          <w:tcPr>
            <w:tcW w:w="1302" w:type="dxa"/>
          </w:tcPr>
          <w:p>
            <w:pPr>
              <w:pStyle w:val="52"/>
              <w:rPr>
                <w:del w:id="8030" w:author="Yu SHI-China Unicom" w:date="2022-02-12T11:07:40Z"/>
              </w:rPr>
            </w:pPr>
            <w:del w:id="8031" w:author="Yu SHI-China Unicom" w:date="2022-02-12T11:07:40Z">
              <w:r>
                <w:rPr/>
                <w:delText>6</w:delText>
              </w:r>
            </w:del>
          </w:p>
        </w:tc>
        <w:tc>
          <w:tcPr>
            <w:tcW w:w="1302" w:type="dxa"/>
          </w:tcPr>
          <w:p>
            <w:pPr>
              <w:pStyle w:val="52"/>
              <w:rPr>
                <w:del w:id="8032" w:author="Yu SHI-China Unicom" w:date="2022-02-12T11:07:40Z"/>
              </w:rPr>
            </w:pPr>
            <w:del w:id="8033" w:author="Yu SHI-China Unicom" w:date="2022-02-12T11:07:40Z">
              <w:r>
                <w:rPr/>
                <w:delText>7</w:delText>
              </w:r>
            </w:del>
          </w:p>
        </w:tc>
        <w:tc>
          <w:tcPr>
            <w:tcW w:w="1302" w:type="dxa"/>
          </w:tcPr>
          <w:p>
            <w:pPr>
              <w:pStyle w:val="52"/>
              <w:rPr>
                <w:del w:id="8034" w:author="Yu SHI-China Unicom" w:date="2022-02-12T11:07:40Z"/>
              </w:rPr>
            </w:pPr>
            <w:del w:id="8035" w:author="Yu SHI-China Unicom" w:date="2022-02-12T11:07:40Z">
              <w:r>
                <w:rPr/>
                <w:delText>9</w:delText>
              </w:r>
            </w:del>
          </w:p>
        </w:tc>
        <w:tc>
          <w:tcPr>
            <w:tcW w:w="1302" w:type="dxa"/>
          </w:tcPr>
          <w:p>
            <w:pPr>
              <w:pStyle w:val="52"/>
              <w:rPr>
                <w:del w:id="8036" w:author="Yu SHI-China Unicom" w:date="2022-02-12T11:07:40Z"/>
              </w:rPr>
            </w:pPr>
            <w:del w:id="8037" w:author="Yu SHI-China Unicom" w:date="2022-02-12T11:07:4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38" w:author="Yu SHI-China Unicom" w:date="2022-02-12T11:07:40Z"/>
        </w:trPr>
        <w:tc>
          <w:tcPr>
            <w:tcW w:w="1487" w:type="dxa"/>
            <w:vMerge w:val="restart"/>
            <w:shd w:val="clear" w:color="auto" w:fill="auto"/>
            <w:vAlign w:val="center"/>
          </w:tcPr>
          <w:p>
            <w:pPr>
              <w:pStyle w:val="51"/>
              <w:rPr>
                <w:del w:id="8039" w:author="Yu SHI-China Unicom" w:date="2022-02-12T11:07:40Z"/>
              </w:rPr>
            </w:pPr>
            <w:del w:id="8040" w:author="Yu SHI-China Unicom" w:date="2022-02-12T11:07:40Z">
              <w:r>
                <w:rPr/>
                <w:delText>RX parameter</w:delText>
              </w:r>
            </w:del>
          </w:p>
        </w:tc>
        <w:tc>
          <w:tcPr>
            <w:tcW w:w="907" w:type="dxa"/>
            <w:vMerge w:val="restart"/>
            <w:vAlign w:val="center"/>
          </w:tcPr>
          <w:p>
            <w:pPr>
              <w:pStyle w:val="51"/>
              <w:rPr>
                <w:del w:id="8041" w:author="Yu SHI-China Unicom" w:date="2022-02-12T11:07:40Z"/>
              </w:rPr>
            </w:pPr>
            <w:del w:id="8042" w:author="Yu SHI-China Unicom" w:date="2022-02-12T11:07:40Z">
              <w:r>
                <w:rPr/>
                <w:delText>Units</w:delText>
              </w:r>
            </w:del>
          </w:p>
        </w:tc>
        <w:tc>
          <w:tcPr>
            <w:tcW w:w="6510" w:type="dxa"/>
            <w:gridSpan w:val="5"/>
            <w:vAlign w:val="center"/>
          </w:tcPr>
          <w:p>
            <w:pPr>
              <w:pStyle w:val="51"/>
              <w:rPr>
                <w:del w:id="8043" w:author="Yu SHI-China Unicom" w:date="2022-02-12T11:07:40Z"/>
              </w:rPr>
            </w:pPr>
            <w:del w:id="8044" w:author="Yu SHI-China Unicom" w:date="2022-02-12T11:07:4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45" w:author="Yu SHI-China Unicom" w:date="2022-02-12T11:07:40Z"/>
        </w:trPr>
        <w:tc>
          <w:tcPr>
            <w:tcW w:w="1487" w:type="dxa"/>
            <w:vMerge w:val="continue"/>
            <w:shd w:val="clear" w:color="auto" w:fill="auto"/>
            <w:vAlign w:val="center"/>
          </w:tcPr>
          <w:p>
            <w:pPr>
              <w:pStyle w:val="51"/>
              <w:rPr>
                <w:del w:id="8046" w:author="Yu SHI-China Unicom" w:date="2022-02-12T11:07:40Z"/>
              </w:rPr>
            </w:pPr>
          </w:p>
        </w:tc>
        <w:tc>
          <w:tcPr>
            <w:tcW w:w="907" w:type="dxa"/>
            <w:vMerge w:val="continue"/>
            <w:vAlign w:val="center"/>
          </w:tcPr>
          <w:p>
            <w:pPr>
              <w:pStyle w:val="51"/>
              <w:rPr>
                <w:del w:id="8047" w:author="Yu SHI-China Unicom" w:date="2022-02-12T11:07:40Z"/>
              </w:rPr>
            </w:pPr>
          </w:p>
        </w:tc>
        <w:tc>
          <w:tcPr>
            <w:tcW w:w="1302" w:type="dxa"/>
            <w:vAlign w:val="center"/>
          </w:tcPr>
          <w:p>
            <w:pPr>
              <w:pStyle w:val="51"/>
              <w:rPr>
                <w:del w:id="8048" w:author="Yu SHI-China Unicom" w:date="2022-02-12T11:07:40Z"/>
              </w:rPr>
            </w:pPr>
            <w:del w:id="8049" w:author="Yu SHI-China Unicom" w:date="2022-02-12T11:07:40Z">
              <w:r>
                <w:rPr/>
                <w:delText>30 MHz</w:delText>
              </w:r>
            </w:del>
          </w:p>
        </w:tc>
        <w:tc>
          <w:tcPr>
            <w:tcW w:w="1302" w:type="dxa"/>
            <w:vAlign w:val="center"/>
          </w:tcPr>
          <w:p>
            <w:pPr>
              <w:pStyle w:val="51"/>
              <w:rPr>
                <w:del w:id="8050" w:author="Yu SHI-China Unicom" w:date="2022-02-12T11:07:40Z"/>
              </w:rPr>
            </w:pPr>
            <w:del w:id="8051" w:author="Yu SHI-China Unicom" w:date="2022-02-12T11:07:40Z">
              <w:r>
                <w:rPr/>
                <w:delText>40 MHz</w:delText>
              </w:r>
            </w:del>
          </w:p>
        </w:tc>
        <w:tc>
          <w:tcPr>
            <w:tcW w:w="1302" w:type="dxa"/>
            <w:vAlign w:val="center"/>
          </w:tcPr>
          <w:p>
            <w:pPr>
              <w:pStyle w:val="51"/>
              <w:rPr>
                <w:del w:id="8052" w:author="Yu SHI-China Unicom" w:date="2022-02-12T11:07:40Z"/>
              </w:rPr>
            </w:pPr>
            <w:del w:id="8053" w:author="Yu SHI-China Unicom" w:date="2022-02-12T11:07:40Z">
              <w:r>
                <w:rPr/>
                <w:delText>50 MHz</w:delText>
              </w:r>
            </w:del>
          </w:p>
        </w:tc>
        <w:tc>
          <w:tcPr>
            <w:tcW w:w="1302" w:type="dxa"/>
            <w:vAlign w:val="center"/>
          </w:tcPr>
          <w:p>
            <w:pPr>
              <w:pStyle w:val="51"/>
              <w:rPr>
                <w:del w:id="8054" w:author="Yu SHI-China Unicom" w:date="2022-02-12T11:07:40Z"/>
              </w:rPr>
            </w:pPr>
            <w:del w:id="8055" w:author="Yu SHI-China Unicom" w:date="2022-02-12T11:07:40Z">
              <w:r>
                <w:rPr/>
                <w:delText>60 MHz</w:delText>
              </w:r>
            </w:del>
          </w:p>
        </w:tc>
        <w:tc>
          <w:tcPr>
            <w:tcW w:w="1302" w:type="dxa"/>
            <w:vAlign w:val="center"/>
          </w:tcPr>
          <w:p>
            <w:pPr>
              <w:pStyle w:val="51"/>
              <w:rPr>
                <w:del w:id="8056" w:author="Yu SHI-China Unicom" w:date="2022-02-12T11:07:40Z"/>
              </w:rPr>
            </w:pPr>
            <w:del w:id="8057" w:author="Yu SHI-China Unicom" w:date="2022-02-12T11:07:40Z">
              <w:r>
                <w:rPr/>
                <w:delText>80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58" w:author="Yu SHI-China Unicom" w:date="2022-02-12T11:07:40Z"/>
        </w:trPr>
        <w:tc>
          <w:tcPr>
            <w:tcW w:w="1487" w:type="dxa"/>
            <w:vMerge w:val="restart"/>
            <w:shd w:val="clear" w:color="auto" w:fill="auto"/>
          </w:tcPr>
          <w:p>
            <w:pPr>
              <w:pStyle w:val="53"/>
              <w:rPr>
                <w:del w:id="8059" w:author="Yu SHI-China Unicom" w:date="2022-02-12T11:07:40Z"/>
              </w:rPr>
            </w:pPr>
            <w:del w:id="8060" w:author="Yu SHI-China Unicom" w:date="2022-02-12T11:07:40Z">
              <w:r>
                <w:rPr/>
                <w:delText>Power in transmission bandwidth configuration</w:delText>
              </w:r>
            </w:del>
          </w:p>
        </w:tc>
        <w:tc>
          <w:tcPr>
            <w:tcW w:w="907" w:type="dxa"/>
          </w:tcPr>
          <w:p>
            <w:pPr>
              <w:pStyle w:val="52"/>
              <w:rPr>
                <w:del w:id="8061" w:author="Yu SHI-China Unicom" w:date="2022-02-12T11:07:40Z"/>
              </w:rPr>
            </w:pPr>
            <w:del w:id="8062" w:author="Yu SHI-China Unicom" w:date="2022-02-12T11:07:40Z">
              <w:r>
                <w:rPr/>
                <w:delText>dBm</w:delText>
              </w:r>
            </w:del>
          </w:p>
        </w:tc>
        <w:tc>
          <w:tcPr>
            <w:tcW w:w="6510" w:type="dxa"/>
            <w:gridSpan w:val="5"/>
          </w:tcPr>
          <w:p>
            <w:pPr>
              <w:pStyle w:val="52"/>
              <w:rPr>
                <w:del w:id="8063" w:author="Yu SHI-China Unicom" w:date="2022-02-12T11:07:40Z"/>
              </w:rPr>
            </w:pPr>
            <w:del w:id="8064" w:author="Yu SHI-China Unicom" w:date="2022-02-12T11:07:40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65" w:author="Yu SHI-China Unicom" w:date="2022-02-12T11:07:40Z"/>
        </w:trPr>
        <w:tc>
          <w:tcPr>
            <w:tcW w:w="1487" w:type="dxa"/>
            <w:vMerge w:val="continue"/>
            <w:shd w:val="clear" w:color="auto" w:fill="auto"/>
          </w:tcPr>
          <w:p>
            <w:pPr>
              <w:pStyle w:val="53"/>
              <w:rPr>
                <w:del w:id="8066" w:author="Yu SHI-China Unicom" w:date="2022-02-12T11:07:40Z"/>
              </w:rPr>
            </w:pPr>
          </w:p>
        </w:tc>
        <w:tc>
          <w:tcPr>
            <w:tcW w:w="907" w:type="dxa"/>
          </w:tcPr>
          <w:p>
            <w:pPr>
              <w:pStyle w:val="52"/>
              <w:rPr>
                <w:del w:id="8067" w:author="Yu SHI-China Unicom" w:date="2022-02-12T11:07:40Z"/>
              </w:rPr>
            </w:pPr>
            <w:del w:id="8068" w:author="Yu SHI-China Unicom" w:date="2022-02-12T11:07:40Z">
              <w:r>
                <w:rPr/>
                <w:delText>dB</w:delText>
              </w:r>
            </w:del>
          </w:p>
        </w:tc>
        <w:tc>
          <w:tcPr>
            <w:tcW w:w="1302" w:type="dxa"/>
          </w:tcPr>
          <w:p>
            <w:pPr>
              <w:pStyle w:val="52"/>
              <w:rPr>
                <w:del w:id="8069" w:author="Yu SHI-China Unicom" w:date="2022-02-12T11:07:40Z"/>
              </w:rPr>
            </w:pPr>
            <w:del w:id="8070" w:author="Yu SHI-China Unicom" w:date="2022-02-12T11:07:40Z">
              <w:r>
                <w:rPr/>
                <w:delText>11</w:delText>
              </w:r>
            </w:del>
          </w:p>
        </w:tc>
        <w:tc>
          <w:tcPr>
            <w:tcW w:w="1302" w:type="dxa"/>
          </w:tcPr>
          <w:p>
            <w:pPr>
              <w:pStyle w:val="52"/>
              <w:rPr>
                <w:del w:id="8071" w:author="Yu SHI-China Unicom" w:date="2022-02-12T11:07:40Z"/>
              </w:rPr>
            </w:pPr>
            <w:del w:id="8072" w:author="Yu SHI-China Unicom" w:date="2022-02-12T11:07:40Z">
              <w:r>
                <w:rPr/>
                <w:delText>12</w:delText>
              </w:r>
            </w:del>
          </w:p>
        </w:tc>
        <w:tc>
          <w:tcPr>
            <w:tcW w:w="1302" w:type="dxa"/>
          </w:tcPr>
          <w:p>
            <w:pPr>
              <w:pStyle w:val="52"/>
              <w:rPr>
                <w:del w:id="8073" w:author="Yu SHI-China Unicom" w:date="2022-02-12T11:07:40Z"/>
              </w:rPr>
            </w:pPr>
            <w:del w:id="8074" w:author="Yu SHI-China Unicom" w:date="2022-02-12T11:07:40Z">
              <w:r>
                <w:rPr/>
                <w:delText>13</w:delText>
              </w:r>
            </w:del>
          </w:p>
        </w:tc>
        <w:tc>
          <w:tcPr>
            <w:tcW w:w="1302" w:type="dxa"/>
          </w:tcPr>
          <w:p>
            <w:pPr>
              <w:pStyle w:val="52"/>
              <w:rPr>
                <w:del w:id="8075" w:author="Yu SHI-China Unicom" w:date="2022-02-12T11:07:40Z"/>
              </w:rPr>
            </w:pPr>
            <w:del w:id="8076" w:author="Yu SHI-China Unicom" w:date="2022-02-12T11:07:40Z">
              <w:r>
                <w:rPr/>
                <w:delText>14</w:delText>
              </w:r>
            </w:del>
          </w:p>
        </w:tc>
        <w:tc>
          <w:tcPr>
            <w:tcW w:w="1302" w:type="dxa"/>
          </w:tcPr>
          <w:p>
            <w:pPr>
              <w:pStyle w:val="52"/>
              <w:rPr>
                <w:del w:id="8077" w:author="Yu SHI-China Unicom" w:date="2022-02-12T11:07:40Z"/>
              </w:rPr>
            </w:pPr>
            <w:del w:id="8078" w:author="Yu SHI-China Unicom" w:date="2022-02-12T11:07:4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79" w:author="Yu SHI-China Unicom" w:date="2022-02-12T11:07:40Z"/>
        </w:trPr>
        <w:tc>
          <w:tcPr>
            <w:tcW w:w="1487" w:type="dxa"/>
            <w:vMerge w:val="restart"/>
            <w:shd w:val="clear" w:color="auto" w:fill="auto"/>
            <w:vAlign w:val="center"/>
          </w:tcPr>
          <w:p>
            <w:pPr>
              <w:pStyle w:val="51"/>
              <w:rPr>
                <w:del w:id="8080" w:author="Yu SHI-China Unicom" w:date="2022-02-12T11:07:40Z"/>
              </w:rPr>
            </w:pPr>
            <w:del w:id="8081" w:author="Yu SHI-China Unicom" w:date="2022-02-12T11:07:40Z">
              <w:r>
                <w:rPr/>
                <w:delText>RX parameter</w:delText>
              </w:r>
            </w:del>
          </w:p>
        </w:tc>
        <w:tc>
          <w:tcPr>
            <w:tcW w:w="907" w:type="dxa"/>
            <w:vMerge w:val="restart"/>
            <w:vAlign w:val="center"/>
          </w:tcPr>
          <w:p>
            <w:pPr>
              <w:pStyle w:val="51"/>
              <w:rPr>
                <w:del w:id="8082" w:author="Yu SHI-China Unicom" w:date="2022-02-12T11:07:40Z"/>
              </w:rPr>
            </w:pPr>
            <w:del w:id="8083" w:author="Yu SHI-China Unicom" w:date="2022-02-12T11:07:40Z">
              <w:r>
                <w:rPr/>
                <w:delText>Units</w:delText>
              </w:r>
            </w:del>
          </w:p>
        </w:tc>
        <w:tc>
          <w:tcPr>
            <w:tcW w:w="6510" w:type="dxa"/>
            <w:gridSpan w:val="5"/>
            <w:vAlign w:val="center"/>
          </w:tcPr>
          <w:p>
            <w:pPr>
              <w:pStyle w:val="51"/>
              <w:rPr>
                <w:del w:id="8084" w:author="Yu SHI-China Unicom" w:date="2022-02-12T11:07:40Z"/>
              </w:rPr>
            </w:pPr>
            <w:del w:id="8085" w:author="Yu SHI-China Unicom" w:date="2022-02-12T11:07:40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86" w:author="Yu SHI-China Unicom" w:date="2022-02-12T11:07:40Z"/>
        </w:trPr>
        <w:tc>
          <w:tcPr>
            <w:tcW w:w="1487" w:type="dxa"/>
            <w:vMerge w:val="continue"/>
            <w:shd w:val="clear" w:color="auto" w:fill="auto"/>
          </w:tcPr>
          <w:p>
            <w:pPr>
              <w:pStyle w:val="53"/>
              <w:rPr>
                <w:del w:id="8087" w:author="Yu SHI-China Unicom" w:date="2022-02-12T11:07:40Z"/>
              </w:rPr>
            </w:pPr>
          </w:p>
        </w:tc>
        <w:tc>
          <w:tcPr>
            <w:tcW w:w="907" w:type="dxa"/>
            <w:vMerge w:val="continue"/>
            <w:vAlign w:val="center"/>
          </w:tcPr>
          <w:p>
            <w:pPr>
              <w:pStyle w:val="51"/>
              <w:rPr>
                <w:del w:id="8088" w:author="Yu SHI-China Unicom" w:date="2022-02-12T11:07:40Z"/>
              </w:rPr>
            </w:pPr>
          </w:p>
        </w:tc>
        <w:tc>
          <w:tcPr>
            <w:tcW w:w="1302" w:type="dxa"/>
            <w:vAlign w:val="center"/>
          </w:tcPr>
          <w:p>
            <w:pPr>
              <w:pStyle w:val="51"/>
              <w:rPr>
                <w:del w:id="8089" w:author="Yu SHI-China Unicom" w:date="2022-02-12T11:07:40Z"/>
              </w:rPr>
            </w:pPr>
            <w:del w:id="8090" w:author="Yu SHI-China Unicom" w:date="2022-02-12T11:07:40Z">
              <w:r>
                <w:rPr/>
                <w:delText>90 MHz</w:delText>
              </w:r>
            </w:del>
          </w:p>
        </w:tc>
        <w:tc>
          <w:tcPr>
            <w:tcW w:w="1302" w:type="dxa"/>
            <w:vAlign w:val="center"/>
          </w:tcPr>
          <w:p>
            <w:pPr>
              <w:pStyle w:val="51"/>
              <w:rPr>
                <w:del w:id="8091" w:author="Yu SHI-China Unicom" w:date="2022-02-12T11:07:40Z"/>
              </w:rPr>
            </w:pPr>
            <w:del w:id="8092" w:author="Yu SHI-China Unicom" w:date="2022-02-12T11:07:40Z">
              <w:r>
                <w:rPr/>
                <w:delText>100 MHz</w:delText>
              </w:r>
            </w:del>
          </w:p>
        </w:tc>
        <w:tc>
          <w:tcPr>
            <w:tcW w:w="1302" w:type="dxa"/>
          </w:tcPr>
          <w:p>
            <w:pPr>
              <w:pStyle w:val="52"/>
              <w:rPr>
                <w:del w:id="8093" w:author="Yu SHI-China Unicom" w:date="2022-02-12T11:07:40Z"/>
              </w:rPr>
            </w:pPr>
          </w:p>
        </w:tc>
        <w:tc>
          <w:tcPr>
            <w:tcW w:w="1302" w:type="dxa"/>
          </w:tcPr>
          <w:p>
            <w:pPr>
              <w:pStyle w:val="52"/>
              <w:rPr>
                <w:del w:id="8094" w:author="Yu SHI-China Unicom" w:date="2022-02-12T11:07:40Z"/>
              </w:rPr>
            </w:pPr>
          </w:p>
        </w:tc>
        <w:tc>
          <w:tcPr>
            <w:tcW w:w="1302" w:type="dxa"/>
          </w:tcPr>
          <w:p>
            <w:pPr>
              <w:pStyle w:val="52"/>
              <w:rPr>
                <w:del w:id="8095" w:author="Yu SHI-China Unicom" w:date="2022-02-12T11:0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96" w:author="Yu SHI-China Unicom" w:date="2022-02-12T11:07:40Z"/>
        </w:trPr>
        <w:tc>
          <w:tcPr>
            <w:tcW w:w="1487" w:type="dxa"/>
            <w:vMerge w:val="restart"/>
            <w:shd w:val="clear" w:color="auto" w:fill="auto"/>
          </w:tcPr>
          <w:p>
            <w:pPr>
              <w:pStyle w:val="53"/>
              <w:rPr>
                <w:del w:id="8097" w:author="Yu SHI-China Unicom" w:date="2022-02-12T11:07:40Z"/>
              </w:rPr>
            </w:pPr>
            <w:del w:id="8098" w:author="Yu SHI-China Unicom" w:date="2022-02-12T11:07:40Z">
              <w:r>
                <w:rPr/>
                <w:delText>Power in transmission bandwidth configuration</w:delText>
              </w:r>
            </w:del>
          </w:p>
        </w:tc>
        <w:tc>
          <w:tcPr>
            <w:tcW w:w="907" w:type="dxa"/>
          </w:tcPr>
          <w:p>
            <w:pPr>
              <w:pStyle w:val="52"/>
              <w:rPr>
                <w:del w:id="8099" w:author="Yu SHI-China Unicom" w:date="2022-02-12T11:07:40Z"/>
              </w:rPr>
            </w:pPr>
            <w:del w:id="8100" w:author="Yu SHI-China Unicom" w:date="2022-02-12T11:07:40Z">
              <w:r>
                <w:rPr/>
                <w:delText>dBm</w:delText>
              </w:r>
            </w:del>
          </w:p>
        </w:tc>
        <w:tc>
          <w:tcPr>
            <w:tcW w:w="2604" w:type="dxa"/>
            <w:gridSpan w:val="2"/>
          </w:tcPr>
          <w:p>
            <w:pPr>
              <w:pStyle w:val="52"/>
              <w:rPr>
                <w:del w:id="8101" w:author="Yu SHI-China Unicom" w:date="2022-02-12T11:07:40Z"/>
              </w:rPr>
            </w:pPr>
            <w:del w:id="8102" w:author="Yu SHI-China Unicom" w:date="2022-02-12T11:07:40Z">
              <w:r>
                <w:rPr/>
                <w:delText>REFSENS + channel bandwidth specific value below</w:delText>
              </w:r>
            </w:del>
          </w:p>
        </w:tc>
        <w:tc>
          <w:tcPr>
            <w:tcW w:w="1302" w:type="dxa"/>
          </w:tcPr>
          <w:p>
            <w:pPr>
              <w:pStyle w:val="52"/>
              <w:rPr>
                <w:del w:id="8103" w:author="Yu SHI-China Unicom" w:date="2022-02-12T11:07:40Z"/>
              </w:rPr>
            </w:pPr>
          </w:p>
        </w:tc>
        <w:tc>
          <w:tcPr>
            <w:tcW w:w="1302" w:type="dxa"/>
          </w:tcPr>
          <w:p>
            <w:pPr>
              <w:pStyle w:val="52"/>
              <w:rPr>
                <w:del w:id="8104" w:author="Yu SHI-China Unicom" w:date="2022-02-12T11:07:40Z"/>
              </w:rPr>
            </w:pPr>
          </w:p>
        </w:tc>
        <w:tc>
          <w:tcPr>
            <w:tcW w:w="1302" w:type="dxa"/>
          </w:tcPr>
          <w:p>
            <w:pPr>
              <w:pStyle w:val="52"/>
              <w:rPr>
                <w:del w:id="8105" w:author="Yu SHI-China Unicom" w:date="2022-02-12T11:0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06" w:author="Yu SHI-China Unicom" w:date="2022-02-12T11:07:40Z"/>
        </w:trPr>
        <w:tc>
          <w:tcPr>
            <w:tcW w:w="1487" w:type="dxa"/>
            <w:vMerge w:val="continue"/>
            <w:shd w:val="clear" w:color="auto" w:fill="auto"/>
          </w:tcPr>
          <w:p>
            <w:pPr>
              <w:pStyle w:val="53"/>
              <w:rPr>
                <w:del w:id="8107" w:author="Yu SHI-China Unicom" w:date="2022-02-12T11:07:40Z"/>
              </w:rPr>
            </w:pPr>
          </w:p>
        </w:tc>
        <w:tc>
          <w:tcPr>
            <w:tcW w:w="907" w:type="dxa"/>
          </w:tcPr>
          <w:p>
            <w:pPr>
              <w:pStyle w:val="52"/>
              <w:rPr>
                <w:del w:id="8108" w:author="Yu SHI-China Unicom" w:date="2022-02-12T11:07:40Z"/>
              </w:rPr>
            </w:pPr>
            <w:del w:id="8109" w:author="Yu SHI-China Unicom" w:date="2022-02-12T11:07:40Z">
              <w:r>
                <w:rPr/>
                <w:delText>dB</w:delText>
              </w:r>
            </w:del>
          </w:p>
        </w:tc>
        <w:tc>
          <w:tcPr>
            <w:tcW w:w="1302" w:type="dxa"/>
          </w:tcPr>
          <w:p>
            <w:pPr>
              <w:pStyle w:val="52"/>
              <w:rPr>
                <w:del w:id="8110" w:author="Yu SHI-China Unicom" w:date="2022-02-12T11:07:40Z"/>
              </w:rPr>
            </w:pPr>
            <w:del w:id="8111" w:author="Yu SHI-China Unicom" w:date="2022-02-12T11:07:40Z">
              <w:r>
                <w:rPr/>
                <w:delText>15.5</w:delText>
              </w:r>
            </w:del>
          </w:p>
        </w:tc>
        <w:tc>
          <w:tcPr>
            <w:tcW w:w="1302" w:type="dxa"/>
          </w:tcPr>
          <w:p>
            <w:pPr>
              <w:pStyle w:val="52"/>
              <w:rPr>
                <w:del w:id="8112" w:author="Yu SHI-China Unicom" w:date="2022-02-12T11:07:40Z"/>
              </w:rPr>
            </w:pPr>
            <w:del w:id="8113" w:author="Yu SHI-China Unicom" w:date="2022-02-12T11:07:40Z">
              <w:r>
                <w:rPr/>
                <w:delText>16</w:delText>
              </w:r>
            </w:del>
          </w:p>
        </w:tc>
        <w:tc>
          <w:tcPr>
            <w:tcW w:w="1302" w:type="dxa"/>
          </w:tcPr>
          <w:p>
            <w:pPr>
              <w:pStyle w:val="52"/>
              <w:rPr>
                <w:del w:id="8114" w:author="Yu SHI-China Unicom" w:date="2022-02-12T11:07:40Z"/>
              </w:rPr>
            </w:pPr>
          </w:p>
        </w:tc>
        <w:tc>
          <w:tcPr>
            <w:tcW w:w="1302" w:type="dxa"/>
          </w:tcPr>
          <w:p>
            <w:pPr>
              <w:pStyle w:val="52"/>
              <w:rPr>
                <w:del w:id="8115" w:author="Yu SHI-China Unicom" w:date="2022-02-12T11:07:40Z"/>
              </w:rPr>
            </w:pPr>
          </w:p>
        </w:tc>
        <w:tc>
          <w:tcPr>
            <w:tcW w:w="1302" w:type="dxa"/>
          </w:tcPr>
          <w:p>
            <w:pPr>
              <w:pStyle w:val="52"/>
              <w:rPr>
                <w:del w:id="8116" w:author="Yu SHI-China Unicom" w:date="2022-02-12T11:0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17" w:author="Yu SHI-China Unicom" w:date="2022-02-12T11:07:40Z"/>
        </w:trPr>
        <w:tc>
          <w:tcPr>
            <w:tcW w:w="8904" w:type="dxa"/>
            <w:gridSpan w:val="7"/>
            <w:shd w:val="clear" w:color="auto" w:fill="auto"/>
          </w:tcPr>
          <w:p>
            <w:pPr>
              <w:pStyle w:val="66"/>
              <w:rPr>
                <w:del w:id="8118" w:author="Yu SHI-China Unicom" w:date="2022-02-12T11:07:40Z"/>
                <w:rFonts w:eastAsia="MS Mincho"/>
              </w:rPr>
            </w:pPr>
            <w:del w:id="8119" w:author="Yu SHI-China Unicom" w:date="2022-02-12T11:07:40Z">
              <w:r>
                <w:rPr>
                  <w:rFonts w:eastAsia="MS Mincho"/>
                </w:rPr>
                <w:delText>NOTE 1:</w:delText>
              </w:r>
            </w:del>
            <w:del w:id="8120" w:author="Yu SHI-China Unicom" w:date="2022-02-12T11:07:40Z">
              <w:r>
                <w:rPr>
                  <w:rFonts w:eastAsia="MS Mincho"/>
                </w:rPr>
                <w:tab/>
              </w:r>
            </w:del>
            <w:del w:id="8121" w:author="Yu SHI-China Unicom" w:date="2022-02-12T11:07:40Z">
              <w:r>
                <w:rPr>
                  <w:rFonts w:eastAsia="MS Mincho"/>
                </w:rPr>
                <w:delText xml:space="preserve">The transmitter shall be set to 4dB below </w:delText>
              </w:r>
            </w:del>
            <w:del w:id="8122" w:author="Yu SHI-China Unicom" w:date="2022-02-12T11:07:40Z">
              <w:r>
                <w:rPr/>
                <w:delText>P</w:delText>
              </w:r>
            </w:del>
            <w:del w:id="8123" w:author="Yu SHI-China Unicom" w:date="2022-02-12T11:07:40Z">
              <w:r>
                <w:rPr>
                  <w:vertAlign w:val="subscript"/>
                </w:rPr>
                <w:delText xml:space="preserve">CMAX_L,f,c </w:delText>
              </w:r>
            </w:del>
            <w:del w:id="8124" w:author="Yu SHI-China Unicom" w:date="2022-02-12T11:07:40Z">
              <w:r>
                <w:rPr/>
                <w:delText>at the minimum UL configuration specified in Table 7.3.2</w:delText>
              </w:r>
            </w:del>
            <w:del w:id="8125" w:author="Yu SHI-China Unicom" w:date="2022-02-12T11:07:40Z">
              <w:r>
                <w:rPr>
                  <w:lang w:eastAsia="zh-CN"/>
                </w:rPr>
                <w:delText>.3</w:delText>
              </w:r>
            </w:del>
            <w:del w:id="8126" w:author="Yu SHI-China Unicom" w:date="2022-02-12T11:07:40Z">
              <w:r>
                <w:rPr/>
                <w:delText>-3 with P</w:delText>
              </w:r>
            </w:del>
            <w:del w:id="8127" w:author="Yu SHI-China Unicom" w:date="2022-02-12T11:07:40Z">
              <w:r>
                <w:rPr>
                  <w:vertAlign w:val="subscript"/>
                </w:rPr>
                <w:delText xml:space="preserve">CMAX_L,f,c </w:delText>
              </w:r>
            </w:del>
            <w:del w:id="8128" w:author="Yu SHI-China Unicom" w:date="2022-02-12T11:07:40Z">
              <w:r>
                <w:rPr/>
                <w:delText>defined in clause 6.2.4</w:delText>
              </w:r>
            </w:del>
            <w:del w:id="8129" w:author="Yu SHI-China Unicom" w:date="2022-02-12T11:07:40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30" w:author="Yu SHI-China Unicom" w:date="2022-02-12T11:07:41Z"/>
        </w:trPr>
        <w:tc>
          <w:tcPr>
            <w:tcW w:w="1487" w:type="dxa"/>
            <w:tcBorders>
              <w:bottom w:val="nil"/>
            </w:tcBorders>
            <w:shd w:val="clear" w:color="auto" w:fill="auto"/>
            <w:vAlign w:val="center"/>
          </w:tcPr>
          <w:p>
            <w:pPr>
              <w:keepNext/>
              <w:keepLines/>
              <w:spacing w:after="0"/>
              <w:jc w:val="center"/>
              <w:rPr>
                <w:ins w:id="8131" w:author="Yu SHI-China Unicom" w:date="2022-02-12T11:07:41Z"/>
                <w:rFonts w:ascii="Arial" w:hAnsi="Arial"/>
                <w:b/>
                <w:sz w:val="18"/>
              </w:rPr>
            </w:pPr>
            <w:ins w:id="8132" w:author="Yu SHI-China Unicom" w:date="2022-02-12T11:07:41Z">
              <w:r>
                <w:rPr>
                  <w:rFonts w:ascii="Arial" w:hAnsi="Arial"/>
                  <w:b/>
                  <w:sz w:val="18"/>
                </w:rPr>
                <w:t>RX parameter</w:t>
              </w:r>
            </w:ins>
          </w:p>
        </w:tc>
        <w:tc>
          <w:tcPr>
            <w:tcW w:w="907" w:type="dxa"/>
            <w:tcBorders>
              <w:bottom w:val="nil"/>
            </w:tcBorders>
            <w:shd w:val="clear" w:color="auto" w:fill="auto"/>
            <w:vAlign w:val="center"/>
          </w:tcPr>
          <w:p>
            <w:pPr>
              <w:keepNext/>
              <w:keepLines/>
              <w:spacing w:after="0"/>
              <w:jc w:val="center"/>
              <w:rPr>
                <w:ins w:id="8133" w:author="Yu SHI-China Unicom" w:date="2022-02-12T11:07:41Z"/>
                <w:rFonts w:ascii="Arial" w:hAnsi="Arial"/>
                <w:b/>
                <w:sz w:val="18"/>
              </w:rPr>
            </w:pPr>
            <w:ins w:id="8134" w:author="Yu SHI-China Unicom" w:date="2022-02-12T11:07:41Z">
              <w:r>
                <w:rPr>
                  <w:rFonts w:ascii="Arial" w:hAnsi="Arial"/>
                  <w:b/>
                  <w:sz w:val="18"/>
                </w:rPr>
                <w:t>Units</w:t>
              </w:r>
            </w:ins>
          </w:p>
        </w:tc>
        <w:tc>
          <w:tcPr>
            <w:tcW w:w="6510" w:type="dxa"/>
            <w:gridSpan w:val="5"/>
            <w:vAlign w:val="center"/>
          </w:tcPr>
          <w:p>
            <w:pPr>
              <w:keepNext/>
              <w:keepLines/>
              <w:spacing w:after="0"/>
              <w:jc w:val="center"/>
              <w:rPr>
                <w:ins w:id="8135" w:author="Yu SHI-China Unicom" w:date="2022-02-12T11:07:41Z"/>
                <w:rFonts w:ascii="Arial" w:hAnsi="Arial"/>
                <w:b/>
                <w:sz w:val="18"/>
              </w:rPr>
            </w:pPr>
            <w:ins w:id="8136" w:author="Yu SHI-China Unicom" w:date="2022-02-12T11:07:41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37" w:author="Yu SHI-China Unicom" w:date="2022-02-12T11:07:41Z"/>
        </w:trPr>
        <w:tc>
          <w:tcPr>
            <w:tcW w:w="1487" w:type="dxa"/>
            <w:tcBorders>
              <w:top w:val="nil"/>
              <w:bottom w:val="single" w:color="auto" w:sz="4" w:space="0"/>
            </w:tcBorders>
            <w:shd w:val="clear" w:color="auto" w:fill="auto"/>
            <w:vAlign w:val="center"/>
          </w:tcPr>
          <w:p>
            <w:pPr>
              <w:keepNext/>
              <w:keepLines/>
              <w:spacing w:after="0"/>
              <w:jc w:val="center"/>
              <w:rPr>
                <w:ins w:id="8138" w:author="Yu SHI-China Unicom" w:date="2022-02-12T11:07:41Z"/>
                <w:rFonts w:ascii="Arial" w:hAnsi="Arial"/>
                <w:b/>
                <w:sz w:val="18"/>
              </w:rPr>
            </w:pPr>
          </w:p>
        </w:tc>
        <w:tc>
          <w:tcPr>
            <w:tcW w:w="907" w:type="dxa"/>
            <w:tcBorders>
              <w:top w:val="nil"/>
            </w:tcBorders>
            <w:shd w:val="clear" w:color="auto" w:fill="auto"/>
            <w:vAlign w:val="center"/>
          </w:tcPr>
          <w:p>
            <w:pPr>
              <w:keepNext/>
              <w:keepLines/>
              <w:spacing w:after="0"/>
              <w:jc w:val="center"/>
              <w:rPr>
                <w:ins w:id="8139" w:author="Yu SHI-China Unicom" w:date="2022-02-12T11:07:41Z"/>
                <w:rFonts w:ascii="Arial" w:hAnsi="Arial"/>
                <w:b/>
                <w:sz w:val="18"/>
              </w:rPr>
            </w:pPr>
          </w:p>
        </w:tc>
        <w:tc>
          <w:tcPr>
            <w:tcW w:w="1302" w:type="dxa"/>
            <w:vAlign w:val="center"/>
          </w:tcPr>
          <w:p>
            <w:pPr>
              <w:keepNext/>
              <w:keepLines/>
              <w:spacing w:after="0"/>
              <w:jc w:val="center"/>
              <w:rPr>
                <w:ins w:id="8140" w:author="Yu SHI-China Unicom" w:date="2022-02-12T11:07:41Z"/>
                <w:rFonts w:ascii="Arial" w:hAnsi="Arial"/>
                <w:b/>
                <w:sz w:val="18"/>
              </w:rPr>
            </w:pPr>
            <w:ins w:id="8141" w:author="Yu SHI-China Unicom" w:date="2022-02-12T11:07:41Z">
              <w:r>
                <w:rPr>
                  <w:rFonts w:ascii="Arial" w:hAnsi="Arial"/>
                  <w:b/>
                  <w:sz w:val="18"/>
                </w:rPr>
                <w:t>5, 10</w:t>
              </w:r>
            </w:ins>
          </w:p>
        </w:tc>
        <w:tc>
          <w:tcPr>
            <w:tcW w:w="1302" w:type="dxa"/>
            <w:vAlign w:val="center"/>
          </w:tcPr>
          <w:p>
            <w:pPr>
              <w:keepNext/>
              <w:keepLines/>
              <w:spacing w:after="0"/>
              <w:jc w:val="center"/>
              <w:rPr>
                <w:ins w:id="8142" w:author="Yu SHI-China Unicom" w:date="2022-02-12T11:07:41Z"/>
                <w:rFonts w:ascii="Arial" w:hAnsi="Arial"/>
                <w:b/>
                <w:sz w:val="18"/>
              </w:rPr>
            </w:pPr>
            <w:ins w:id="8143" w:author="Yu SHI-China Unicom" w:date="2022-02-12T11:07:41Z">
              <w:r>
                <w:rPr>
                  <w:rFonts w:ascii="Arial" w:hAnsi="Arial"/>
                  <w:b/>
                  <w:sz w:val="18"/>
                </w:rPr>
                <w:t>15</w:t>
              </w:r>
            </w:ins>
          </w:p>
        </w:tc>
        <w:tc>
          <w:tcPr>
            <w:tcW w:w="3906" w:type="dxa"/>
            <w:gridSpan w:val="3"/>
            <w:vAlign w:val="center"/>
          </w:tcPr>
          <w:p>
            <w:pPr>
              <w:keepNext/>
              <w:keepLines/>
              <w:spacing w:after="0"/>
              <w:jc w:val="center"/>
              <w:rPr>
                <w:ins w:id="8144" w:author="Yu SHI-China Unicom" w:date="2022-02-12T11:07:41Z"/>
                <w:rFonts w:ascii="Arial" w:hAnsi="Arial"/>
                <w:b/>
                <w:sz w:val="18"/>
              </w:rPr>
            </w:pPr>
            <w:ins w:id="8145" w:author="Yu SHI-China Unicom" w:date="2022-02-12T11:07:41Z">
              <w:r>
                <w:rPr>
                  <w:rFonts w:ascii="Arial" w:hAnsi="Arial"/>
                  <w:b/>
                  <w:sz w:val="18"/>
                </w:rPr>
                <w:t xml:space="preserve">20, 25, 30, </w:t>
              </w:r>
            </w:ins>
            <w:ins w:id="8146" w:author="Yu SHI-China Unicom" w:date="2022-02-12T11:07:41Z">
              <w:r>
                <w:rPr>
                  <w:rFonts w:hint="eastAsia" w:ascii="Arial" w:hAnsi="Arial" w:eastAsia="宋体"/>
                  <w:b/>
                  <w:sz w:val="18"/>
                  <w:lang w:val="en-US" w:eastAsia="zh-CN"/>
                </w:rPr>
                <w:t xml:space="preserve">35, </w:t>
              </w:r>
            </w:ins>
            <w:ins w:id="8147" w:author="Yu SHI-China Unicom" w:date="2022-02-12T11:07:41Z">
              <w:r>
                <w:rPr>
                  <w:rFonts w:ascii="Arial" w:hAnsi="Arial"/>
                  <w:b/>
                  <w:sz w:val="18"/>
                </w:rPr>
                <w:t xml:space="preserve">40, </w:t>
              </w:r>
            </w:ins>
            <w:ins w:id="8148" w:author="Yu SHI-China Unicom" w:date="2022-02-12T11:07:41Z">
              <w:r>
                <w:rPr>
                  <w:rFonts w:hint="eastAsia" w:ascii="Arial" w:hAnsi="Arial" w:eastAsia="宋体"/>
                  <w:b/>
                  <w:sz w:val="18"/>
                  <w:lang w:val="en-US" w:eastAsia="zh-CN"/>
                </w:rPr>
                <w:t xml:space="preserve">45, </w:t>
              </w:r>
            </w:ins>
            <w:ins w:id="8149" w:author="Yu SHI-China Unicom" w:date="2022-02-12T11:07:41Z">
              <w:r>
                <w:rPr>
                  <w:rFonts w:ascii="Arial" w:hAnsi="Arial"/>
                  <w:b/>
                  <w:sz w:val="18"/>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50" w:author="Yu SHI-China Unicom" w:date="2022-02-12T11:07:41Z"/>
        </w:trPr>
        <w:tc>
          <w:tcPr>
            <w:tcW w:w="1487" w:type="dxa"/>
            <w:tcBorders>
              <w:top w:val="single" w:color="auto" w:sz="4" w:space="0"/>
              <w:bottom w:val="single" w:color="auto" w:sz="4" w:space="0"/>
            </w:tcBorders>
            <w:shd w:val="clear" w:color="auto" w:fill="auto"/>
            <w:vAlign w:val="center"/>
          </w:tcPr>
          <w:p>
            <w:pPr>
              <w:keepNext/>
              <w:keepLines/>
              <w:spacing w:after="0"/>
              <w:jc w:val="center"/>
              <w:rPr>
                <w:ins w:id="8151" w:author="Yu SHI-China Unicom" w:date="2022-02-12T11:07:41Z"/>
                <w:rFonts w:ascii="Arial" w:hAnsi="Arial"/>
                <w:sz w:val="18"/>
              </w:rPr>
            </w:pPr>
            <w:ins w:id="8152" w:author="Yu SHI-China Unicom" w:date="2022-02-12T11:07:41Z">
              <w:r>
                <w:rPr>
                  <w:rFonts w:ascii="Arial" w:hAnsi="Arial"/>
                  <w:sz w:val="18"/>
                </w:rPr>
                <w:t>Power in transmission bandwidth configuration</w:t>
              </w:r>
            </w:ins>
            <w:ins w:id="8153" w:author="Yu SHI-China Unicom" w:date="2022-02-12T11:07:41Z">
              <w:r>
                <w:rPr>
                  <w:rFonts w:ascii="Arial" w:hAnsi="Arial"/>
                  <w:sz w:val="18"/>
                  <w:vertAlign w:val="superscript"/>
                </w:rPr>
                <w:t>2</w:t>
              </w:r>
            </w:ins>
          </w:p>
        </w:tc>
        <w:tc>
          <w:tcPr>
            <w:tcW w:w="907" w:type="dxa"/>
            <w:tcBorders>
              <w:bottom w:val="single" w:color="auto" w:sz="4" w:space="0"/>
            </w:tcBorders>
            <w:vAlign w:val="center"/>
          </w:tcPr>
          <w:p>
            <w:pPr>
              <w:keepNext/>
              <w:keepLines/>
              <w:spacing w:after="0"/>
              <w:jc w:val="center"/>
              <w:rPr>
                <w:ins w:id="8154" w:author="Yu SHI-China Unicom" w:date="2022-02-12T11:07:41Z"/>
                <w:rFonts w:ascii="Arial" w:hAnsi="Arial"/>
                <w:sz w:val="18"/>
              </w:rPr>
            </w:pPr>
            <w:ins w:id="8155" w:author="Yu SHI-China Unicom" w:date="2022-02-12T11:07:41Z">
              <w:r>
                <w:rPr>
                  <w:rFonts w:ascii="Arial" w:hAnsi="Arial"/>
                  <w:sz w:val="18"/>
                </w:rPr>
                <w:t>dBm</w:t>
              </w:r>
            </w:ins>
          </w:p>
        </w:tc>
        <w:tc>
          <w:tcPr>
            <w:tcW w:w="1302" w:type="dxa"/>
            <w:vAlign w:val="center"/>
          </w:tcPr>
          <w:p>
            <w:pPr>
              <w:keepNext/>
              <w:keepLines/>
              <w:spacing w:after="0"/>
              <w:jc w:val="center"/>
              <w:rPr>
                <w:ins w:id="8156" w:author="Yu SHI-China Unicom" w:date="2022-02-12T11:07:41Z"/>
                <w:rFonts w:ascii="Arial" w:hAnsi="Arial"/>
                <w:sz w:val="18"/>
              </w:rPr>
            </w:pPr>
            <w:ins w:id="8157" w:author="Yu SHI-China Unicom" w:date="2022-02-12T11:07:41Z">
              <w:r>
                <w:rPr>
                  <w:rFonts w:ascii="Arial" w:hAnsi="Arial"/>
                  <w:sz w:val="18"/>
                </w:rPr>
                <w:t>REFSENS + 6 dB</w:t>
              </w:r>
            </w:ins>
          </w:p>
        </w:tc>
        <w:tc>
          <w:tcPr>
            <w:tcW w:w="1302" w:type="dxa"/>
            <w:vAlign w:val="center"/>
          </w:tcPr>
          <w:p>
            <w:pPr>
              <w:keepNext/>
              <w:keepLines/>
              <w:spacing w:after="0"/>
              <w:jc w:val="center"/>
              <w:rPr>
                <w:ins w:id="8158" w:author="Yu SHI-China Unicom" w:date="2022-02-12T11:07:41Z"/>
                <w:rFonts w:ascii="Arial" w:hAnsi="Arial"/>
                <w:sz w:val="18"/>
              </w:rPr>
            </w:pPr>
            <w:ins w:id="8159" w:author="Yu SHI-China Unicom" w:date="2022-02-12T11:07:41Z">
              <w:r>
                <w:rPr>
                  <w:rFonts w:ascii="Arial" w:hAnsi="Arial"/>
                  <w:sz w:val="18"/>
                </w:rPr>
                <w:t>REFSENS +</w:t>
              </w:r>
            </w:ins>
          </w:p>
          <w:p>
            <w:pPr>
              <w:keepNext/>
              <w:keepLines/>
              <w:spacing w:after="0"/>
              <w:jc w:val="center"/>
              <w:rPr>
                <w:ins w:id="8160" w:author="Yu SHI-China Unicom" w:date="2022-02-12T11:07:41Z"/>
                <w:rFonts w:ascii="Arial" w:hAnsi="Arial"/>
                <w:sz w:val="18"/>
              </w:rPr>
            </w:pPr>
            <w:ins w:id="8161" w:author="Yu SHI-China Unicom" w:date="2022-02-12T11:07:41Z">
              <w:r>
                <w:rPr>
                  <w:rFonts w:ascii="Arial" w:hAnsi="Arial"/>
                  <w:sz w:val="18"/>
                </w:rPr>
                <w:t>7 dB</w:t>
              </w:r>
            </w:ins>
          </w:p>
        </w:tc>
        <w:tc>
          <w:tcPr>
            <w:tcW w:w="3906" w:type="dxa"/>
            <w:gridSpan w:val="3"/>
            <w:vAlign w:val="center"/>
          </w:tcPr>
          <w:p>
            <w:pPr>
              <w:keepNext/>
              <w:keepLines/>
              <w:spacing w:after="0"/>
              <w:jc w:val="center"/>
              <w:rPr>
                <w:ins w:id="8162" w:author="Yu SHI-China Unicom" w:date="2022-02-12T11:07:41Z"/>
                <w:rFonts w:ascii="Arial" w:hAnsi="Arial"/>
                <w:sz w:val="18"/>
                <w:lang w:val="sv-SE"/>
              </w:rPr>
            </w:pPr>
            <w:ins w:id="8163" w:author="Yu SHI-China Unicom" w:date="2022-02-12T11:07:41Z">
              <w:r>
                <w:rPr>
                  <w:rFonts w:ascii="Arial" w:hAnsi="Arial"/>
                  <w:sz w:val="18"/>
                </w:rPr>
                <w:t>REFSENS + (9 + 10log</w:t>
              </w:r>
            </w:ins>
            <w:ins w:id="8164" w:author="Yu SHI-China Unicom" w:date="2022-02-12T11:07:41Z">
              <w:r>
                <w:rPr>
                  <w:rFonts w:ascii="Arial" w:hAnsi="Arial"/>
                  <w:sz w:val="18"/>
                  <w:vertAlign w:val="subscript"/>
                </w:rPr>
                <w:t>10</w:t>
              </w:r>
            </w:ins>
            <w:ins w:id="8165" w:author="Yu SHI-China Unicom" w:date="2022-02-12T11:07:41Z">
              <w:r>
                <w:rPr>
                  <w:rFonts w:ascii="Arial" w:hAnsi="Arial"/>
                  <w:sz w:val="18"/>
                </w:rPr>
                <w:t>(BW</w:t>
              </w:r>
            </w:ins>
            <w:ins w:id="8166" w:author="Yu SHI-China Unicom" w:date="2022-02-12T11:07:41Z">
              <w:r>
                <w:rPr>
                  <w:rFonts w:ascii="Arial" w:hAnsi="Arial"/>
                  <w:sz w:val="18"/>
                  <w:vertAlign w:val="subscript"/>
                </w:rPr>
                <w:t>Channel</w:t>
              </w:r>
            </w:ins>
            <w:ins w:id="8167" w:author="Yu SHI-China Unicom" w:date="2022-02-12T11:07:41Z">
              <w:r>
                <w:rPr>
                  <w:rFonts w:ascii="Arial" w:hAnsi="Arial"/>
                  <w:sz w:val="18"/>
                </w:rPr>
                <w:t xml:space="preserve"> /20)) dB</w:t>
              </w:r>
            </w:ins>
            <w:ins w:id="8168" w:author="Yu SHI-China Unicom" w:date="2022-02-12T11:07:41Z">
              <w:r>
                <w:rPr>
                  <w:rFonts w:ascii="Arial" w:hAnsi="Arial"/>
                  <w:sz w:val="18"/>
                  <w:lang w:val="sv-S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69" w:author="Yu SHI-China Unicom" w:date="2022-02-12T11:07:41Z"/>
        </w:trPr>
        <w:tc>
          <w:tcPr>
            <w:tcW w:w="8904" w:type="dxa"/>
            <w:gridSpan w:val="7"/>
            <w:shd w:val="clear" w:color="auto" w:fill="auto"/>
          </w:tcPr>
          <w:p>
            <w:pPr>
              <w:keepNext/>
              <w:keepLines/>
              <w:spacing w:after="0"/>
              <w:ind w:left="851" w:hanging="851"/>
              <w:rPr>
                <w:ins w:id="8170" w:author="Yu SHI-China Unicom" w:date="2022-02-12T11:07:41Z"/>
                <w:rFonts w:ascii="Arial" w:hAnsi="Arial"/>
                <w:sz w:val="18"/>
              </w:rPr>
            </w:pPr>
            <w:ins w:id="8171" w:author="Yu SHI-China Unicom" w:date="2022-02-12T11:07:41Z">
              <w:r>
                <w:rPr>
                  <w:rFonts w:ascii="Arial" w:hAnsi="Arial"/>
                  <w:sz w:val="18"/>
                </w:rPr>
                <w:t>NOTE 1:</w:t>
              </w:r>
            </w:ins>
            <w:ins w:id="8172" w:author="Yu SHI-China Unicom" w:date="2022-02-12T11:07:41Z">
              <w:r>
                <w:rPr>
                  <w:rFonts w:ascii="Arial" w:hAnsi="Arial"/>
                  <w:sz w:val="18"/>
                </w:rPr>
                <w:tab/>
              </w:r>
            </w:ins>
            <w:ins w:id="8173" w:author="Yu SHI-China Unicom" w:date="2022-02-12T11:07:41Z">
              <w:r>
                <w:rPr>
                  <w:rFonts w:ascii="Arial" w:hAnsi="Arial"/>
                  <w:sz w:val="18"/>
                </w:rPr>
                <w:t>The transmitter shall be set to 4 dB below P</w:t>
              </w:r>
            </w:ins>
            <w:ins w:id="8174" w:author="Yu SHI-China Unicom" w:date="2022-02-12T11:07:41Z">
              <w:r>
                <w:rPr>
                  <w:rFonts w:ascii="Arial" w:hAnsi="Arial"/>
                  <w:sz w:val="18"/>
                  <w:vertAlign w:val="subscript"/>
                </w:rPr>
                <w:t xml:space="preserve">CMAX_L,f,c </w:t>
              </w:r>
            </w:ins>
            <w:ins w:id="8175" w:author="Yu SHI-China Unicom" w:date="2022-02-12T11:07:41Z">
              <w:r>
                <w:rPr>
                  <w:rFonts w:ascii="Arial" w:hAnsi="Arial"/>
                  <w:sz w:val="18"/>
                </w:rPr>
                <w:t>at the minimum UL configuration specified in Table 7.3.2</w:t>
              </w:r>
            </w:ins>
            <w:ins w:id="8176" w:author="Yu SHI-China Unicom" w:date="2022-02-12T11:07:41Z">
              <w:r>
                <w:rPr>
                  <w:rFonts w:hint="default" w:ascii="Arial" w:hAnsi="Arial"/>
                  <w:sz w:val="18"/>
                </w:rPr>
                <w:t>.3</w:t>
              </w:r>
            </w:ins>
            <w:ins w:id="8177" w:author="Yu SHI-China Unicom" w:date="2022-02-12T11:07:41Z">
              <w:r>
                <w:rPr>
                  <w:rFonts w:ascii="Arial" w:hAnsi="Arial"/>
                  <w:sz w:val="18"/>
                </w:rPr>
                <w:t>-3 with P</w:t>
              </w:r>
            </w:ins>
            <w:ins w:id="8178" w:author="Yu SHI-China Unicom" w:date="2022-02-12T11:07:41Z">
              <w:r>
                <w:rPr>
                  <w:rFonts w:ascii="Arial" w:hAnsi="Arial"/>
                  <w:sz w:val="18"/>
                  <w:vertAlign w:val="subscript"/>
                </w:rPr>
                <w:t xml:space="preserve">CMAX_L,f,c </w:t>
              </w:r>
            </w:ins>
            <w:ins w:id="8179" w:author="Yu SHI-China Unicom" w:date="2022-02-12T11:07:41Z">
              <w:r>
                <w:rPr>
                  <w:rFonts w:ascii="Arial" w:hAnsi="Arial"/>
                  <w:sz w:val="18"/>
                </w:rPr>
                <w:t>defined in clause 6.2.4.</w:t>
              </w:r>
            </w:ins>
          </w:p>
          <w:p>
            <w:pPr>
              <w:keepNext/>
              <w:keepLines/>
              <w:spacing w:after="0"/>
              <w:ind w:left="851" w:hanging="851"/>
              <w:rPr>
                <w:ins w:id="8180" w:author="Yu SHI-China Unicom" w:date="2022-02-12T11:07:41Z"/>
                <w:rFonts w:ascii="Arial" w:hAnsi="Arial"/>
                <w:sz w:val="18"/>
              </w:rPr>
            </w:pPr>
            <w:ins w:id="8181" w:author="Yu SHI-China Unicom" w:date="2022-02-12T11:07:41Z">
              <w:r>
                <w:rPr>
                  <w:rFonts w:ascii="Arial" w:hAnsi="Arial"/>
                  <w:sz w:val="18"/>
                </w:rPr>
                <w:t xml:space="preserve">NOTE 2:   </w:t>
              </w:r>
            </w:ins>
            <w:ins w:id="8182" w:author="Yu SHI-China Unicom" w:date="2022-02-12T11:07:41Z">
              <w:r>
                <w:rPr>
                  <w:rFonts w:hint="eastAsia" w:ascii="Arial" w:hAnsi="Arial"/>
                  <w:sz w:val="18"/>
                </w:rPr>
                <w:t>Power in transmission bandwidth configuration value is rounded to the next higher 0.5dB value</w:t>
              </w:r>
            </w:ins>
            <w:ins w:id="8183" w:author="Yu SHI-China Unicom" w:date="2022-02-12T11:07:41Z">
              <w:r>
                <w:rPr>
                  <w:rFonts w:ascii="Arial" w:hAnsi="Arial"/>
                  <w:sz w:val="18"/>
                </w:rPr>
                <w:t>.</w:t>
              </w:r>
            </w:ins>
          </w:p>
        </w:tc>
      </w:tr>
    </w:tbl>
    <w:p/>
    <w:p>
      <w:pPr>
        <w:pStyle w:val="55"/>
      </w:pPr>
      <w:r>
        <w:t>Table 7.7.5-1a: Spurious response parameters for NR bands with F</w:t>
      </w:r>
      <w:r>
        <w:rPr>
          <w:bCs/>
          <w:vertAlign w:val="subscript"/>
        </w:rPr>
        <w:t xml:space="preserve">DL_low </w:t>
      </w:r>
      <w:r>
        <w:t>≥ 3300 MHz and F</w:t>
      </w:r>
      <w:r>
        <w:rPr>
          <w:bCs/>
          <w:vertAlign w:val="subscript"/>
        </w:rPr>
        <w:t xml:space="preserve">UL_low </w:t>
      </w:r>
      <w: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
        <w:gridCol w:w="906"/>
        <w:gridCol w:w="1"/>
        <w:gridCol w:w="1301"/>
        <w:gridCol w:w="1"/>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84" w:author="Yu SHI-China Unicom" w:date="2022-02-12T11:07:17Z"/>
        </w:trPr>
        <w:tc>
          <w:tcPr>
            <w:tcW w:w="1487" w:type="dxa"/>
            <w:gridSpan w:val="2"/>
            <w:vMerge w:val="restart"/>
            <w:shd w:val="clear" w:color="auto" w:fill="auto"/>
          </w:tcPr>
          <w:p>
            <w:pPr>
              <w:pStyle w:val="51"/>
              <w:rPr>
                <w:del w:id="8185" w:author="Yu SHI-China Unicom" w:date="2022-02-12T11:07:17Z"/>
              </w:rPr>
            </w:pPr>
            <w:del w:id="8186" w:author="Yu SHI-China Unicom" w:date="2022-02-12T11:07:17Z">
              <w:r>
                <w:rPr/>
                <w:delText>RX parameter</w:delText>
              </w:r>
            </w:del>
          </w:p>
        </w:tc>
        <w:tc>
          <w:tcPr>
            <w:tcW w:w="907" w:type="dxa"/>
            <w:gridSpan w:val="2"/>
            <w:vMerge w:val="restart"/>
          </w:tcPr>
          <w:p>
            <w:pPr>
              <w:pStyle w:val="51"/>
              <w:rPr>
                <w:del w:id="8187" w:author="Yu SHI-China Unicom" w:date="2022-02-12T11:07:17Z"/>
              </w:rPr>
            </w:pPr>
            <w:del w:id="8188" w:author="Yu SHI-China Unicom" w:date="2022-02-12T11:07:17Z">
              <w:r>
                <w:rPr/>
                <w:delText>Units</w:delText>
              </w:r>
            </w:del>
          </w:p>
        </w:tc>
        <w:tc>
          <w:tcPr>
            <w:tcW w:w="6510" w:type="dxa"/>
            <w:gridSpan w:val="6"/>
          </w:tcPr>
          <w:p>
            <w:pPr>
              <w:pStyle w:val="51"/>
              <w:rPr>
                <w:del w:id="8189" w:author="Yu SHI-China Unicom" w:date="2022-02-12T11:07:17Z"/>
              </w:rPr>
            </w:pPr>
            <w:del w:id="8190" w:author="Yu SHI-China Unicom" w:date="2022-02-12T11:07:1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91" w:author="Yu SHI-China Unicom" w:date="2022-02-12T11:07:17Z"/>
        </w:trPr>
        <w:tc>
          <w:tcPr>
            <w:tcW w:w="1487" w:type="dxa"/>
            <w:gridSpan w:val="2"/>
            <w:vMerge w:val="continue"/>
            <w:shd w:val="clear" w:color="auto" w:fill="auto"/>
          </w:tcPr>
          <w:p>
            <w:pPr>
              <w:pStyle w:val="51"/>
              <w:rPr>
                <w:del w:id="8192" w:author="Yu SHI-China Unicom" w:date="2022-02-12T11:07:17Z"/>
              </w:rPr>
            </w:pPr>
          </w:p>
        </w:tc>
        <w:tc>
          <w:tcPr>
            <w:tcW w:w="907" w:type="dxa"/>
            <w:gridSpan w:val="2"/>
            <w:vMerge w:val="continue"/>
          </w:tcPr>
          <w:p>
            <w:pPr>
              <w:pStyle w:val="51"/>
              <w:rPr>
                <w:del w:id="8193" w:author="Yu SHI-China Unicom" w:date="2022-02-12T11:07:17Z"/>
              </w:rPr>
            </w:pPr>
          </w:p>
        </w:tc>
        <w:tc>
          <w:tcPr>
            <w:tcW w:w="1302" w:type="dxa"/>
            <w:gridSpan w:val="2"/>
          </w:tcPr>
          <w:p>
            <w:pPr>
              <w:pStyle w:val="51"/>
              <w:rPr>
                <w:del w:id="8194" w:author="Yu SHI-China Unicom" w:date="2022-02-12T11:07:17Z"/>
              </w:rPr>
            </w:pPr>
            <w:del w:id="8195" w:author="Yu SHI-China Unicom" w:date="2022-02-12T11:07:17Z">
              <w:r>
                <w:rPr/>
                <w:delText>10 MHz</w:delText>
              </w:r>
            </w:del>
          </w:p>
        </w:tc>
        <w:tc>
          <w:tcPr>
            <w:tcW w:w="1302" w:type="dxa"/>
          </w:tcPr>
          <w:p>
            <w:pPr>
              <w:pStyle w:val="51"/>
              <w:rPr>
                <w:del w:id="8196" w:author="Yu SHI-China Unicom" w:date="2022-02-12T11:07:17Z"/>
              </w:rPr>
            </w:pPr>
            <w:del w:id="8197" w:author="Yu SHI-China Unicom" w:date="2022-02-12T11:07:17Z">
              <w:r>
                <w:rPr/>
                <w:delText>15 MHz</w:delText>
              </w:r>
            </w:del>
          </w:p>
        </w:tc>
        <w:tc>
          <w:tcPr>
            <w:tcW w:w="1302" w:type="dxa"/>
          </w:tcPr>
          <w:p>
            <w:pPr>
              <w:pStyle w:val="51"/>
              <w:rPr>
                <w:del w:id="8198" w:author="Yu SHI-China Unicom" w:date="2022-02-12T11:07:17Z"/>
              </w:rPr>
            </w:pPr>
            <w:del w:id="8199" w:author="Yu SHI-China Unicom" w:date="2022-02-12T11:07:17Z">
              <w:r>
                <w:rPr/>
                <w:delText>20 MHz</w:delText>
              </w:r>
            </w:del>
          </w:p>
        </w:tc>
        <w:tc>
          <w:tcPr>
            <w:tcW w:w="1302" w:type="dxa"/>
          </w:tcPr>
          <w:p>
            <w:pPr>
              <w:pStyle w:val="51"/>
              <w:rPr>
                <w:del w:id="8200" w:author="Yu SHI-China Unicom" w:date="2022-02-12T11:07:17Z"/>
              </w:rPr>
            </w:pPr>
            <w:del w:id="8201" w:author="Yu SHI-China Unicom" w:date="2022-02-12T11:07:17Z">
              <w:r>
                <w:rPr/>
                <w:delText>40 MHz</w:delText>
              </w:r>
            </w:del>
          </w:p>
        </w:tc>
        <w:tc>
          <w:tcPr>
            <w:tcW w:w="1302" w:type="dxa"/>
          </w:tcPr>
          <w:p>
            <w:pPr>
              <w:pStyle w:val="51"/>
              <w:rPr>
                <w:del w:id="8202" w:author="Yu SHI-China Unicom" w:date="2022-02-12T11:07:17Z"/>
              </w:rPr>
            </w:pPr>
            <w:del w:id="8203" w:author="Yu SHI-China Unicom" w:date="2022-02-12T11:07:17Z">
              <w:r>
                <w:rPr/>
                <w:delText>50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04" w:author="Yu SHI-China Unicom" w:date="2022-02-12T11:07:17Z"/>
        </w:trPr>
        <w:tc>
          <w:tcPr>
            <w:tcW w:w="1487" w:type="dxa"/>
            <w:gridSpan w:val="2"/>
            <w:vMerge w:val="restart"/>
            <w:shd w:val="clear" w:color="auto" w:fill="auto"/>
          </w:tcPr>
          <w:p>
            <w:pPr>
              <w:pStyle w:val="53"/>
              <w:rPr>
                <w:del w:id="8205" w:author="Yu SHI-China Unicom" w:date="2022-02-12T11:07:17Z"/>
              </w:rPr>
            </w:pPr>
            <w:del w:id="8206" w:author="Yu SHI-China Unicom" w:date="2022-02-12T11:07:17Z">
              <w:r>
                <w:rPr/>
                <w:delText>Power in transmission bandwidth configuration</w:delText>
              </w:r>
            </w:del>
          </w:p>
        </w:tc>
        <w:tc>
          <w:tcPr>
            <w:tcW w:w="907" w:type="dxa"/>
            <w:gridSpan w:val="2"/>
          </w:tcPr>
          <w:p>
            <w:pPr>
              <w:pStyle w:val="52"/>
              <w:rPr>
                <w:del w:id="8207" w:author="Yu SHI-China Unicom" w:date="2022-02-12T11:07:17Z"/>
              </w:rPr>
            </w:pPr>
            <w:del w:id="8208" w:author="Yu SHI-China Unicom" w:date="2022-02-12T11:07:17Z">
              <w:r>
                <w:rPr/>
                <w:delText>dBm</w:delText>
              </w:r>
            </w:del>
          </w:p>
        </w:tc>
        <w:tc>
          <w:tcPr>
            <w:tcW w:w="6510" w:type="dxa"/>
            <w:gridSpan w:val="6"/>
          </w:tcPr>
          <w:p>
            <w:pPr>
              <w:pStyle w:val="52"/>
              <w:rPr>
                <w:del w:id="8209" w:author="Yu SHI-China Unicom" w:date="2022-02-12T11:07:17Z"/>
              </w:rPr>
            </w:pPr>
            <w:del w:id="8210" w:author="Yu SHI-China Unicom" w:date="2022-02-12T11:07:17Z">
              <w:r>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11" w:author="Yu SHI-China Unicom" w:date="2022-02-12T11:07:17Z"/>
        </w:trPr>
        <w:tc>
          <w:tcPr>
            <w:tcW w:w="1487" w:type="dxa"/>
            <w:gridSpan w:val="2"/>
            <w:vMerge w:val="continue"/>
            <w:shd w:val="clear" w:color="auto" w:fill="auto"/>
          </w:tcPr>
          <w:p>
            <w:pPr>
              <w:pStyle w:val="53"/>
              <w:rPr>
                <w:del w:id="8212" w:author="Yu SHI-China Unicom" w:date="2022-02-12T11:07:17Z"/>
              </w:rPr>
            </w:pPr>
          </w:p>
        </w:tc>
        <w:tc>
          <w:tcPr>
            <w:tcW w:w="907" w:type="dxa"/>
            <w:gridSpan w:val="2"/>
          </w:tcPr>
          <w:p>
            <w:pPr>
              <w:pStyle w:val="52"/>
              <w:rPr>
                <w:del w:id="8213" w:author="Yu SHI-China Unicom" w:date="2022-02-12T11:07:17Z"/>
              </w:rPr>
            </w:pPr>
            <w:del w:id="8214" w:author="Yu SHI-China Unicom" w:date="2022-02-12T11:07:17Z">
              <w:r>
                <w:rPr/>
                <w:delText>dB</w:delText>
              </w:r>
            </w:del>
          </w:p>
        </w:tc>
        <w:tc>
          <w:tcPr>
            <w:tcW w:w="1302" w:type="dxa"/>
            <w:gridSpan w:val="2"/>
          </w:tcPr>
          <w:p>
            <w:pPr>
              <w:pStyle w:val="52"/>
              <w:rPr>
                <w:del w:id="8215" w:author="Yu SHI-China Unicom" w:date="2022-02-12T11:07:17Z"/>
              </w:rPr>
            </w:pPr>
            <w:del w:id="8216" w:author="Yu SHI-China Unicom" w:date="2022-02-12T11:07:17Z">
              <w:r>
                <w:rPr/>
                <w:delText>6</w:delText>
              </w:r>
            </w:del>
          </w:p>
        </w:tc>
        <w:tc>
          <w:tcPr>
            <w:tcW w:w="1302" w:type="dxa"/>
          </w:tcPr>
          <w:p>
            <w:pPr>
              <w:pStyle w:val="52"/>
              <w:rPr>
                <w:del w:id="8217" w:author="Yu SHI-China Unicom" w:date="2022-02-12T11:07:17Z"/>
              </w:rPr>
            </w:pPr>
            <w:del w:id="8218" w:author="Yu SHI-China Unicom" w:date="2022-02-12T11:07:17Z">
              <w:r>
                <w:rPr/>
                <w:delText>7</w:delText>
              </w:r>
            </w:del>
          </w:p>
        </w:tc>
        <w:tc>
          <w:tcPr>
            <w:tcW w:w="1302" w:type="dxa"/>
          </w:tcPr>
          <w:p>
            <w:pPr>
              <w:pStyle w:val="52"/>
              <w:rPr>
                <w:del w:id="8219" w:author="Yu SHI-China Unicom" w:date="2022-02-12T11:07:17Z"/>
              </w:rPr>
            </w:pPr>
            <w:del w:id="8220" w:author="Yu SHI-China Unicom" w:date="2022-02-12T11:07:17Z">
              <w:r>
                <w:rPr/>
                <w:delText>9</w:delText>
              </w:r>
            </w:del>
          </w:p>
        </w:tc>
        <w:tc>
          <w:tcPr>
            <w:tcW w:w="1302" w:type="dxa"/>
          </w:tcPr>
          <w:p>
            <w:pPr>
              <w:pStyle w:val="52"/>
              <w:rPr>
                <w:del w:id="8221" w:author="Yu SHI-China Unicom" w:date="2022-02-12T11:07:17Z"/>
              </w:rPr>
            </w:pPr>
            <w:del w:id="8222" w:author="Yu SHI-China Unicom" w:date="2022-02-12T11:07:17Z">
              <w:r>
                <w:rPr/>
                <w:delText>9</w:delText>
              </w:r>
            </w:del>
          </w:p>
        </w:tc>
        <w:tc>
          <w:tcPr>
            <w:tcW w:w="1302" w:type="dxa"/>
          </w:tcPr>
          <w:p>
            <w:pPr>
              <w:pStyle w:val="52"/>
              <w:rPr>
                <w:del w:id="8223" w:author="Yu SHI-China Unicom" w:date="2022-02-12T11:07:17Z"/>
              </w:rPr>
            </w:pPr>
            <w:del w:id="8224" w:author="Yu SHI-China Unicom" w:date="2022-02-12T11:07:17Z">
              <w:r>
                <w:rPr/>
                <w:delText>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25" w:author="Yu SHI-China Unicom" w:date="2022-02-12T11:07:17Z"/>
        </w:trPr>
        <w:tc>
          <w:tcPr>
            <w:tcW w:w="1487" w:type="dxa"/>
            <w:gridSpan w:val="2"/>
            <w:vMerge w:val="restart"/>
            <w:shd w:val="clear" w:color="auto" w:fill="auto"/>
          </w:tcPr>
          <w:p>
            <w:pPr>
              <w:pStyle w:val="51"/>
              <w:rPr>
                <w:del w:id="8226" w:author="Yu SHI-China Unicom" w:date="2022-02-12T11:07:17Z"/>
              </w:rPr>
            </w:pPr>
            <w:del w:id="8227" w:author="Yu SHI-China Unicom" w:date="2022-02-12T11:07:17Z">
              <w:r>
                <w:rPr/>
                <w:delText>RX parameter</w:delText>
              </w:r>
            </w:del>
          </w:p>
        </w:tc>
        <w:tc>
          <w:tcPr>
            <w:tcW w:w="907" w:type="dxa"/>
            <w:gridSpan w:val="2"/>
            <w:vMerge w:val="restart"/>
          </w:tcPr>
          <w:p>
            <w:pPr>
              <w:pStyle w:val="51"/>
              <w:rPr>
                <w:del w:id="8228" w:author="Yu SHI-China Unicom" w:date="2022-02-12T11:07:17Z"/>
              </w:rPr>
            </w:pPr>
            <w:del w:id="8229" w:author="Yu SHI-China Unicom" w:date="2022-02-12T11:07:17Z">
              <w:r>
                <w:rPr/>
                <w:delText>Units</w:delText>
              </w:r>
            </w:del>
          </w:p>
        </w:tc>
        <w:tc>
          <w:tcPr>
            <w:tcW w:w="6510" w:type="dxa"/>
            <w:gridSpan w:val="6"/>
          </w:tcPr>
          <w:p>
            <w:pPr>
              <w:pStyle w:val="51"/>
              <w:rPr>
                <w:del w:id="8230" w:author="Yu SHI-China Unicom" w:date="2022-02-12T11:07:17Z"/>
              </w:rPr>
            </w:pPr>
            <w:del w:id="8231" w:author="Yu SHI-China Unicom" w:date="2022-02-12T11:07:17Z">
              <w:r>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32" w:author="Yu SHI-China Unicom" w:date="2022-02-12T11:07:17Z"/>
        </w:trPr>
        <w:tc>
          <w:tcPr>
            <w:tcW w:w="1487" w:type="dxa"/>
            <w:gridSpan w:val="2"/>
            <w:vMerge w:val="continue"/>
            <w:shd w:val="clear" w:color="auto" w:fill="auto"/>
          </w:tcPr>
          <w:p>
            <w:pPr>
              <w:pStyle w:val="51"/>
              <w:rPr>
                <w:del w:id="8233" w:author="Yu SHI-China Unicom" w:date="2022-02-12T11:07:17Z"/>
              </w:rPr>
            </w:pPr>
          </w:p>
        </w:tc>
        <w:tc>
          <w:tcPr>
            <w:tcW w:w="907" w:type="dxa"/>
            <w:gridSpan w:val="2"/>
            <w:vMerge w:val="continue"/>
          </w:tcPr>
          <w:p>
            <w:pPr>
              <w:pStyle w:val="51"/>
              <w:rPr>
                <w:del w:id="8234" w:author="Yu SHI-China Unicom" w:date="2022-02-12T11:07:17Z"/>
              </w:rPr>
            </w:pPr>
          </w:p>
        </w:tc>
        <w:tc>
          <w:tcPr>
            <w:tcW w:w="1302" w:type="dxa"/>
            <w:gridSpan w:val="2"/>
          </w:tcPr>
          <w:p>
            <w:pPr>
              <w:pStyle w:val="51"/>
              <w:rPr>
                <w:del w:id="8235" w:author="Yu SHI-China Unicom" w:date="2022-02-12T11:07:17Z"/>
              </w:rPr>
            </w:pPr>
            <w:del w:id="8236" w:author="Yu SHI-China Unicom" w:date="2022-02-12T11:07:17Z">
              <w:r>
                <w:rPr/>
                <w:delText>60 MHz</w:delText>
              </w:r>
            </w:del>
          </w:p>
        </w:tc>
        <w:tc>
          <w:tcPr>
            <w:tcW w:w="1302" w:type="dxa"/>
          </w:tcPr>
          <w:p>
            <w:pPr>
              <w:pStyle w:val="51"/>
              <w:rPr>
                <w:del w:id="8237" w:author="Yu SHI-China Unicom" w:date="2022-02-12T11:07:17Z"/>
              </w:rPr>
            </w:pPr>
            <w:del w:id="8238" w:author="Yu SHI-China Unicom" w:date="2022-02-12T11:07:17Z">
              <w:r>
                <w:rPr/>
                <w:delText>80 MHz</w:delText>
              </w:r>
            </w:del>
          </w:p>
        </w:tc>
        <w:tc>
          <w:tcPr>
            <w:tcW w:w="1302" w:type="dxa"/>
          </w:tcPr>
          <w:p>
            <w:pPr>
              <w:pStyle w:val="51"/>
              <w:rPr>
                <w:del w:id="8239" w:author="Yu SHI-China Unicom" w:date="2022-02-12T11:07:17Z"/>
              </w:rPr>
            </w:pPr>
            <w:del w:id="8240" w:author="Yu SHI-China Unicom" w:date="2022-02-12T11:07:17Z">
              <w:r>
                <w:rPr/>
                <w:delText>90 MHz</w:delText>
              </w:r>
            </w:del>
          </w:p>
        </w:tc>
        <w:tc>
          <w:tcPr>
            <w:tcW w:w="1302" w:type="dxa"/>
          </w:tcPr>
          <w:p>
            <w:pPr>
              <w:pStyle w:val="51"/>
              <w:rPr>
                <w:del w:id="8241" w:author="Yu SHI-China Unicom" w:date="2022-02-12T11:07:17Z"/>
              </w:rPr>
            </w:pPr>
            <w:del w:id="8242" w:author="Yu SHI-China Unicom" w:date="2022-02-12T11:07:17Z">
              <w:r>
                <w:rPr/>
                <w:delText>100 MHz</w:delText>
              </w:r>
            </w:del>
          </w:p>
        </w:tc>
        <w:tc>
          <w:tcPr>
            <w:tcW w:w="1302" w:type="dxa"/>
          </w:tcPr>
          <w:p>
            <w:pPr>
              <w:pStyle w:val="51"/>
              <w:rPr>
                <w:del w:id="8243" w:author="Yu SHI-China Unicom" w:date="2022-02-12T11:07: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44" w:author="Yu SHI-China Unicom" w:date="2022-02-12T11:07:17Z"/>
        </w:trPr>
        <w:tc>
          <w:tcPr>
            <w:tcW w:w="1487" w:type="dxa"/>
            <w:gridSpan w:val="2"/>
            <w:vMerge w:val="restart"/>
            <w:shd w:val="clear" w:color="auto" w:fill="auto"/>
          </w:tcPr>
          <w:p>
            <w:pPr>
              <w:pStyle w:val="53"/>
              <w:rPr>
                <w:del w:id="8245" w:author="Yu SHI-China Unicom" w:date="2022-02-12T11:07:17Z"/>
              </w:rPr>
            </w:pPr>
            <w:del w:id="8246" w:author="Yu SHI-China Unicom" w:date="2022-02-12T11:07:17Z">
              <w:r>
                <w:rPr/>
                <w:delText>Power in transmission bandwidth configuration</w:delText>
              </w:r>
            </w:del>
          </w:p>
        </w:tc>
        <w:tc>
          <w:tcPr>
            <w:tcW w:w="907" w:type="dxa"/>
            <w:gridSpan w:val="2"/>
          </w:tcPr>
          <w:p>
            <w:pPr>
              <w:pStyle w:val="52"/>
              <w:rPr>
                <w:del w:id="8247" w:author="Yu SHI-China Unicom" w:date="2022-02-12T11:07:17Z"/>
              </w:rPr>
            </w:pPr>
            <w:del w:id="8248" w:author="Yu SHI-China Unicom" w:date="2022-02-12T11:07:17Z">
              <w:r>
                <w:rPr/>
                <w:delText>dBm</w:delText>
              </w:r>
            </w:del>
          </w:p>
        </w:tc>
        <w:tc>
          <w:tcPr>
            <w:tcW w:w="5208" w:type="dxa"/>
            <w:gridSpan w:val="5"/>
          </w:tcPr>
          <w:p>
            <w:pPr>
              <w:pStyle w:val="52"/>
              <w:rPr>
                <w:del w:id="8249" w:author="Yu SHI-China Unicom" w:date="2022-02-12T11:07:17Z"/>
              </w:rPr>
            </w:pPr>
            <w:del w:id="8250" w:author="Yu SHI-China Unicom" w:date="2022-02-12T11:07:17Z">
              <w:r>
                <w:rPr/>
                <w:delText>REFSENS + channel bandwidth specific value below</w:delText>
              </w:r>
            </w:del>
          </w:p>
        </w:tc>
        <w:tc>
          <w:tcPr>
            <w:tcW w:w="1302" w:type="dxa"/>
          </w:tcPr>
          <w:p>
            <w:pPr>
              <w:pStyle w:val="52"/>
              <w:rPr>
                <w:del w:id="8251" w:author="Yu SHI-China Unicom" w:date="2022-02-12T11:07: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52" w:author="Yu SHI-China Unicom" w:date="2022-02-12T11:07:17Z"/>
        </w:trPr>
        <w:tc>
          <w:tcPr>
            <w:tcW w:w="1487" w:type="dxa"/>
            <w:gridSpan w:val="2"/>
            <w:vMerge w:val="continue"/>
            <w:shd w:val="clear" w:color="auto" w:fill="auto"/>
          </w:tcPr>
          <w:p>
            <w:pPr>
              <w:pStyle w:val="53"/>
              <w:rPr>
                <w:del w:id="8253" w:author="Yu SHI-China Unicom" w:date="2022-02-12T11:07:17Z"/>
              </w:rPr>
            </w:pPr>
          </w:p>
        </w:tc>
        <w:tc>
          <w:tcPr>
            <w:tcW w:w="907" w:type="dxa"/>
            <w:gridSpan w:val="2"/>
          </w:tcPr>
          <w:p>
            <w:pPr>
              <w:pStyle w:val="52"/>
              <w:rPr>
                <w:del w:id="8254" w:author="Yu SHI-China Unicom" w:date="2022-02-12T11:07:17Z"/>
              </w:rPr>
            </w:pPr>
            <w:del w:id="8255" w:author="Yu SHI-China Unicom" w:date="2022-02-12T11:07:17Z">
              <w:r>
                <w:rPr/>
                <w:delText>dB</w:delText>
              </w:r>
            </w:del>
          </w:p>
        </w:tc>
        <w:tc>
          <w:tcPr>
            <w:tcW w:w="1302" w:type="dxa"/>
            <w:gridSpan w:val="2"/>
          </w:tcPr>
          <w:p>
            <w:pPr>
              <w:pStyle w:val="52"/>
              <w:rPr>
                <w:del w:id="8256" w:author="Yu SHI-China Unicom" w:date="2022-02-12T11:07:17Z"/>
              </w:rPr>
            </w:pPr>
            <w:del w:id="8257" w:author="Yu SHI-China Unicom" w:date="2022-02-12T11:07:17Z">
              <w:r>
                <w:rPr/>
                <w:delText>9</w:delText>
              </w:r>
            </w:del>
          </w:p>
        </w:tc>
        <w:tc>
          <w:tcPr>
            <w:tcW w:w="1302" w:type="dxa"/>
          </w:tcPr>
          <w:p>
            <w:pPr>
              <w:pStyle w:val="52"/>
              <w:rPr>
                <w:del w:id="8258" w:author="Yu SHI-China Unicom" w:date="2022-02-12T11:07:17Z"/>
              </w:rPr>
            </w:pPr>
            <w:del w:id="8259" w:author="Yu SHI-China Unicom" w:date="2022-02-12T11:07:17Z">
              <w:r>
                <w:rPr/>
                <w:delText>9</w:delText>
              </w:r>
            </w:del>
          </w:p>
        </w:tc>
        <w:tc>
          <w:tcPr>
            <w:tcW w:w="1302" w:type="dxa"/>
          </w:tcPr>
          <w:p>
            <w:pPr>
              <w:pStyle w:val="52"/>
              <w:rPr>
                <w:del w:id="8260" w:author="Yu SHI-China Unicom" w:date="2022-02-12T11:07:17Z"/>
              </w:rPr>
            </w:pPr>
            <w:del w:id="8261" w:author="Yu SHI-China Unicom" w:date="2022-02-12T11:07:17Z">
              <w:r>
                <w:rPr/>
                <w:delText>9</w:delText>
              </w:r>
            </w:del>
          </w:p>
        </w:tc>
        <w:tc>
          <w:tcPr>
            <w:tcW w:w="1302" w:type="dxa"/>
          </w:tcPr>
          <w:p>
            <w:pPr>
              <w:pStyle w:val="52"/>
              <w:rPr>
                <w:del w:id="8262" w:author="Yu SHI-China Unicom" w:date="2022-02-12T11:07:17Z"/>
              </w:rPr>
            </w:pPr>
            <w:del w:id="8263" w:author="Yu SHI-China Unicom" w:date="2022-02-12T11:07:17Z">
              <w:r>
                <w:rPr/>
                <w:delText>9</w:delText>
              </w:r>
            </w:del>
          </w:p>
        </w:tc>
        <w:tc>
          <w:tcPr>
            <w:tcW w:w="1302" w:type="dxa"/>
          </w:tcPr>
          <w:p>
            <w:pPr>
              <w:pStyle w:val="52"/>
              <w:rPr>
                <w:del w:id="8264" w:author="Yu SHI-China Unicom" w:date="2022-02-12T11:07: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65" w:author="Yu SHI-China Unicom" w:date="2022-02-12T11:07:17Z"/>
        </w:trPr>
        <w:tc>
          <w:tcPr>
            <w:tcW w:w="8904" w:type="dxa"/>
            <w:gridSpan w:val="10"/>
            <w:shd w:val="clear" w:color="auto" w:fill="auto"/>
          </w:tcPr>
          <w:p>
            <w:pPr>
              <w:pStyle w:val="66"/>
              <w:rPr>
                <w:del w:id="8266" w:author="Yu SHI-China Unicom" w:date="2022-02-12T11:07:17Z"/>
                <w:rFonts w:eastAsia="MS Mincho"/>
              </w:rPr>
            </w:pPr>
            <w:del w:id="8267" w:author="Yu SHI-China Unicom" w:date="2022-02-12T11:07:17Z">
              <w:r>
                <w:rPr>
                  <w:rFonts w:eastAsia="MS Mincho"/>
                </w:rPr>
                <w:delText>NOTE 1:</w:delText>
              </w:r>
            </w:del>
            <w:del w:id="8268" w:author="Yu SHI-China Unicom" w:date="2022-02-12T11:07:17Z">
              <w:r>
                <w:rPr>
                  <w:rFonts w:eastAsia="MS Mincho"/>
                </w:rPr>
                <w:tab/>
              </w:r>
            </w:del>
            <w:del w:id="8269" w:author="Yu SHI-China Unicom" w:date="2022-02-12T11:07:17Z">
              <w:r>
                <w:rPr>
                  <w:rFonts w:eastAsia="MS Mincho"/>
                </w:rPr>
                <w:delText xml:space="preserve">The transmitter shall be set to 4dB below </w:delText>
              </w:r>
            </w:del>
            <w:del w:id="8270" w:author="Yu SHI-China Unicom" w:date="2022-02-12T11:07:17Z">
              <w:r>
                <w:rPr/>
                <w:delText>P</w:delText>
              </w:r>
            </w:del>
            <w:del w:id="8271" w:author="Yu SHI-China Unicom" w:date="2022-02-12T11:07:17Z">
              <w:r>
                <w:rPr>
                  <w:vertAlign w:val="subscript"/>
                </w:rPr>
                <w:delText xml:space="preserve">CMAX_L,f,c </w:delText>
              </w:r>
            </w:del>
            <w:del w:id="8272" w:author="Yu SHI-China Unicom" w:date="2022-02-12T11:07:17Z">
              <w:r>
                <w:rPr/>
                <w:delText>at the minimum UL configuration specified in Table 7.3.2-3 with P</w:delText>
              </w:r>
            </w:del>
            <w:del w:id="8273" w:author="Yu SHI-China Unicom" w:date="2022-02-12T11:07:17Z">
              <w:r>
                <w:rPr>
                  <w:vertAlign w:val="subscript"/>
                </w:rPr>
                <w:delText xml:space="preserve">CMAX_L,f,c </w:delText>
              </w:r>
            </w:del>
            <w:del w:id="8274" w:author="Yu SHI-China Unicom" w:date="2022-02-12T11:07:17Z">
              <w:r>
                <w:rPr/>
                <w:delText>defined in clause 6.2.4</w:delText>
              </w:r>
            </w:del>
            <w:del w:id="8275" w:author="Yu SHI-China Unicom" w:date="2022-02-12T11:07:17Z">
              <w:r>
                <w:rPr>
                  <w:rFonts w:eastAsia="MS Mincho"/>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276" w:author="Yu SHI-China Unicom" w:date="2022-02-12T11:07:19Z"/>
        </w:trPr>
        <w:tc>
          <w:tcPr>
            <w:tcW w:w="1486" w:type="dxa"/>
            <w:tcBorders>
              <w:bottom w:val="nil"/>
            </w:tcBorders>
            <w:shd w:val="clear" w:color="auto" w:fill="auto"/>
            <w:vAlign w:val="center"/>
          </w:tcPr>
          <w:p>
            <w:pPr>
              <w:keepNext/>
              <w:keepLines/>
              <w:spacing w:after="0"/>
              <w:jc w:val="center"/>
              <w:rPr>
                <w:ins w:id="8277" w:author="Yu SHI-China Unicom" w:date="2022-02-12T11:07:19Z"/>
                <w:rFonts w:ascii="Arial" w:hAnsi="Arial"/>
                <w:b/>
                <w:sz w:val="18"/>
              </w:rPr>
            </w:pPr>
            <w:ins w:id="8278" w:author="Yu SHI-China Unicom" w:date="2022-02-12T11:07:19Z">
              <w:r>
                <w:rPr>
                  <w:rFonts w:ascii="Arial" w:hAnsi="Arial"/>
                  <w:b/>
                  <w:sz w:val="18"/>
                </w:rPr>
                <w:t>RX parameter</w:t>
              </w:r>
            </w:ins>
          </w:p>
        </w:tc>
        <w:tc>
          <w:tcPr>
            <w:tcW w:w="907" w:type="dxa"/>
            <w:gridSpan w:val="2"/>
            <w:tcBorders>
              <w:bottom w:val="nil"/>
            </w:tcBorders>
            <w:shd w:val="clear" w:color="auto" w:fill="auto"/>
            <w:vAlign w:val="center"/>
          </w:tcPr>
          <w:p>
            <w:pPr>
              <w:keepNext/>
              <w:keepLines/>
              <w:spacing w:after="0"/>
              <w:jc w:val="center"/>
              <w:rPr>
                <w:ins w:id="8279" w:author="Yu SHI-China Unicom" w:date="2022-02-12T11:07:19Z"/>
                <w:rFonts w:ascii="Arial" w:hAnsi="Arial"/>
                <w:b/>
                <w:sz w:val="18"/>
              </w:rPr>
            </w:pPr>
            <w:ins w:id="8280" w:author="Yu SHI-China Unicom" w:date="2022-02-12T11:07:19Z">
              <w:r>
                <w:rPr>
                  <w:rFonts w:ascii="Arial" w:hAnsi="Arial"/>
                  <w:b/>
                  <w:sz w:val="18"/>
                </w:rPr>
                <w:t>Units</w:t>
              </w:r>
            </w:ins>
          </w:p>
        </w:tc>
        <w:tc>
          <w:tcPr>
            <w:tcW w:w="6511" w:type="dxa"/>
            <w:gridSpan w:val="7"/>
            <w:vAlign w:val="center"/>
          </w:tcPr>
          <w:p>
            <w:pPr>
              <w:keepNext/>
              <w:keepLines/>
              <w:spacing w:after="0"/>
              <w:jc w:val="center"/>
              <w:rPr>
                <w:ins w:id="8281" w:author="Yu SHI-China Unicom" w:date="2022-02-12T11:07:19Z"/>
                <w:rFonts w:ascii="Arial" w:hAnsi="Arial"/>
                <w:b/>
                <w:sz w:val="18"/>
              </w:rPr>
            </w:pPr>
            <w:ins w:id="8282" w:author="Yu SHI-China Unicom" w:date="2022-02-12T11:07:19Z">
              <w:r>
                <w:rPr>
                  <w:rFonts w:ascii="Arial" w:hAnsi="Arial"/>
                  <w:b/>
                  <w:sz w:val="18"/>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283" w:author="Yu SHI-China Unicom" w:date="2022-02-12T11:07:19Z"/>
        </w:trPr>
        <w:tc>
          <w:tcPr>
            <w:tcW w:w="1486" w:type="dxa"/>
            <w:tcBorders>
              <w:top w:val="nil"/>
              <w:bottom w:val="single" w:color="auto" w:sz="4" w:space="0"/>
            </w:tcBorders>
            <w:shd w:val="clear" w:color="auto" w:fill="auto"/>
            <w:vAlign w:val="center"/>
          </w:tcPr>
          <w:p>
            <w:pPr>
              <w:keepNext/>
              <w:keepLines/>
              <w:spacing w:after="0"/>
              <w:jc w:val="center"/>
              <w:rPr>
                <w:ins w:id="8284" w:author="Yu SHI-China Unicom" w:date="2022-02-12T11:07:19Z"/>
                <w:rFonts w:ascii="Arial" w:hAnsi="Arial"/>
                <w:b/>
                <w:sz w:val="18"/>
              </w:rPr>
            </w:pPr>
          </w:p>
        </w:tc>
        <w:tc>
          <w:tcPr>
            <w:tcW w:w="907" w:type="dxa"/>
            <w:gridSpan w:val="2"/>
            <w:tcBorders>
              <w:top w:val="nil"/>
            </w:tcBorders>
            <w:shd w:val="clear" w:color="auto" w:fill="auto"/>
            <w:vAlign w:val="center"/>
          </w:tcPr>
          <w:p>
            <w:pPr>
              <w:keepNext/>
              <w:keepLines/>
              <w:spacing w:after="0"/>
              <w:jc w:val="center"/>
              <w:rPr>
                <w:ins w:id="8285" w:author="Yu SHI-China Unicom" w:date="2022-02-12T11:07:19Z"/>
                <w:rFonts w:ascii="Arial" w:hAnsi="Arial"/>
                <w:b/>
                <w:sz w:val="18"/>
              </w:rPr>
            </w:pPr>
          </w:p>
        </w:tc>
        <w:tc>
          <w:tcPr>
            <w:tcW w:w="1302" w:type="dxa"/>
            <w:gridSpan w:val="2"/>
            <w:vAlign w:val="center"/>
          </w:tcPr>
          <w:p>
            <w:pPr>
              <w:keepNext/>
              <w:keepLines/>
              <w:spacing w:after="0"/>
              <w:jc w:val="center"/>
              <w:rPr>
                <w:ins w:id="8286" w:author="Yu SHI-China Unicom" w:date="2022-02-12T11:07:19Z"/>
                <w:rFonts w:ascii="Arial" w:hAnsi="Arial"/>
                <w:b/>
                <w:sz w:val="18"/>
              </w:rPr>
            </w:pPr>
            <w:ins w:id="8287" w:author="Yu SHI-China Unicom" w:date="2022-02-12T11:07:19Z">
              <w:r>
                <w:rPr>
                  <w:rFonts w:ascii="Arial" w:hAnsi="Arial"/>
                  <w:b/>
                  <w:sz w:val="18"/>
                </w:rPr>
                <w:t xml:space="preserve">10 </w:t>
              </w:r>
            </w:ins>
          </w:p>
        </w:tc>
        <w:tc>
          <w:tcPr>
            <w:tcW w:w="1303" w:type="dxa"/>
            <w:gridSpan w:val="2"/>
            <w:vAlign w:val="center"/>
          </w:tcPr>
          <w:p>
            <w:pPr>
              <w:keepNext/>
              <w:keepLines/>
              <w:spacing w:after="0"/>
              <w:jc w:val="center"/>
              <w:rPr>
                <w:ins w:id="8288" w:author="Yu SHI-China Unicom" w:date="2022-02-12T11:07:19Z"/>
                <w:rFonts w:ascii="Arial" w:hAnsi="Arial"/>
                <w:b/>
                <w:sz w:val="18"/>
              </w:rPr>
            </w:pPr>
            <w:ins w:id="8289" w:author="Yu SHI-China Unicom" w:date="2022-02-12T11:07:19Z">
              <w:r>
                <w:rPr>
                  <w:rFonts w:ascii="Arial" w:hAnsi="Arial"/>
                  <w:b/>
                  <w:sz w:val="18"/>
                </w:rPr>
                <w:t>15</w:t>
              </w:r>
            </w:ins>
          </w:p>
        </w:tc>
        <w:tc>
          <w:tcPr>
            <w:tcW w:w="3906" w:type="dxa"/>
            <w:gridSpan w:val="3"/>
            <w:vAlign w:val="center"/>
          </w:tcPr>
          <w:p>
            <w:pPr>
              <w:keepNext/>
              <w:keepLines/>
              <w:spacing w:after="0"/>
              <w:jc w:val="center"/>
              <w:rPr>
                <w:ins w:id="8290" w:author="Yu SHI-China Unicom" w:date="2022-02-12T11:07:19Z"/>
                <w:rFonts w:ascii="Arial" w:hAnsi="Arial"/>
                <w:b/>
                <w:sz w:val="18"/>
              </w:rPr>
            </w:pPr>
            <w:ins w:id="8291" w:author="Yu SHI-China Unicom" w:date="2022-02-12T11:07:19Z">
              <w:r>
                <w:rPr>
                  <w:rFonts w:ascii="Arial" w:hAnsi="Arial"/>
                  <w:b/>
                  <w:sz w:val="18"/>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292" w:author="Yu SHI-China Unicom" w:date="2022-02-12T11:07:19Z"/>
        </w:trPr>
        <w:tc>
          <w:tcPr>
            <w:tcW w:w="1486" w:type="dxa"/>
            <w:tcBorders>
              <w:top w:val="single" w:color="auto" w:sz="4" w:space="0"/>
              <w:bottom w:val="single" w:color="auto" w:sz="4" w:space="0"/>
            </w:tcBorders>
            <w:shd w:val="clear" w:color="auto" w:fill="auto"/>
            <w:vAlign w:val="center"/>
          </w:tcPr>
          <w:p>
            <w:pPr>
              <w:keepNext/>
              <w:keepLines/>
              <w:spacing w:after="0"/>
              <w:jc w:val="center"/>
              <w:rPr>
                <w:ins w:id="8293" w:author="Yu SHI-China Unicom" w:date="2022-02-12T11:07:19Z"/>
              </w:rPr>
            </w:pPr>
            <w:ins w:id="8294" w:author="Yu SHI-China Unicom" w:date="2022-02-12T11:07:19Z">
              <w:r>
                <w:rPr>
                  <w:rFonts w:ascii="Arial" w:hAnsi="Arial"/>
                  <w:sz w:val="18"/>
                </w:rPr>
                <w:t>Power in transmission bandwidth configuration</w:t>
              </w:r>
            </w:ins>
          </w:p>
        </w:tc>
        <w:tc>
          <w:tcPr>
            <w:tcW w:w="907" w:type="dxa"/>
            <w:gridSpan w:val="2"/>
            <w:tcBorders>
              <w:bottom w:val="single" w:color="auto" w:sz="4" w:space="0"/>
            </w:tcBorders>
            <w:vAlign w:val="center"/>
          </w:tcPr>
          <w:p>
            <w:pPr>
              <w:keepNext/>
              <w:keepLines/>
              <w:spacing w:after="0"/>
              <w:jc w:val="center"/>
              <w:rPr>
                <w:ins w:id="8295" w:author="Yu SHI-China Unicom" w:date="2022-02-12T11:07:19Z"/>
                <w:rFonts w:ascii="Arial" w:hAnsi="Arial"/>
                <w:sz w:val="18"/>
              </w:rPr>
            </w:pPr>
            <w:ins w:id="8296" w:author="Yu SHI-China Unicom" w:date="2022-02-12T11:07:19Z">
              <w:r>
                <w:rPr>
                  <w:rFonts w:ascii="Arial" w:hAnsi="Arial"/>
                  <w:sz w:val="18"/>
                </w:rPr>
                <w:t>dBm</w:t>
              </w:r>
            </w:ins>
          </w:p>
        </w:tc>
        <w:tc>
          <w:tcPr>
            <w:tcW w:w="1302" w:type="dxa"/>
            <w:gridSpan w:val="2"/>
            <w:vAlign w:val="center"/>
          </w:tcPr>
          <w:p>
            <w:pPr>
              <w:keepNext/>
              <w:keepLines/>
              <w:spacing w:after="0"/>
              <w:jc w:val="center"/>
              <w:rPr>
                <w:ins w:id="8297" w:author="Yu SHI-China Unicom" w:date="2022-02-12T11:07:19Z"/>
                <w:rFonts w:ascii="Arial" w:hAnsi="Arial"/>
                <w:sz w:val="18"/>
                <w:lang w:val="sv-SE"/>
              </w:rPr>
            </w:pPr>
            <w:ins w:id="8298" w:author="Yu SHI-China Unicom" w:date="2022-02-12T11:07:19Z">
              <w:r>
                <w:rPr>
                  <w:rFonts w:ascii="Arial" w:hAnsi="Arial"/>
                  <w:sz w:val="18"/>
                </w:rPr>
                <w:t xml:space="preserve">REFSENS + </w:t>
              </w:r>
            </w:ins>
            <w:ins w:id="8299" w:author="Yu SHI-China Unicom" w:date="2022-02-12T11:07:19Z">
              <w:r>
                <w:rPr>
                  <w:rFonts w:ascii="Arial" w:hAnsi="Arial"/>
                  <w:sz w:val="18"/>
                  <w:lang w:val="sv-SE"/>
                </w:rPr>
                <w:t>6 dB</w:t>
              </w:r>
            </w:ins>
          </w:p>
        </w:tc>
        <w:tc>
          <w:tcPr>
            <w:tcW w:w="1303" w:type="dxa"/>
            <w:gridSpan w:val="2"/>
            <w:vAlign w:val="center"/>
          </w:tcPr>
          <w:p>
            <w:pPr>
              <w:keepNext/>
              <w:keepLines/>
              <w:spacing w:after="0"/>
              <w:jc w:val="center"/>
              <w:rPr>
                <w:ins w:id="8300" w:author="Yu SHI-China Unicom" w:date="2022-02-12T11:07:19Z"/>
                <w:rFonts w:ascii="Arial" w:hAnsi="Arial"/>
                <w:sz w:val="18"/>
                <w:lang w:val="sv-SE"/>
              </w:rPr>
            </w:pPr>
            <w:ins w:id="8301" w:author="Yu SHI-China Unicom" w:date="2022-02-12T11:07:19Z">
              <w:r>
                <w:rPr>
                  <w:rFonts w:ascii="Arial" w:hAnsi="Arial"/>
                  <w:sz w:val="18"/>
                </w:rPr>
                <w:t xml:space="preserve">REFSENS + </w:t>
              </w:r>
            </w:ins>
            <w:ins w:id="8302" w:author="Yu SHI-China Unicom" w:date="2022-02-12T11:07:19Z">
              <w:r>
                <w:rPr>
                  <w:rFonts w:ascii="Arial" w:hAnsi="Arial"/>
                  <w:sz w:val="18"/>
                  <w:lang w:val="sv-SE"/>
                </w:rPr>
                <w:t>7 dB</w:t>
              </w:r>
            </w:ins>
          </w:p>
        </w:tc>
        <w:tc>
          <w:tcPr>
            <w:tcW w:w="3906" w:type="dxa"/>
            <w:gridSpan w:val="3"/>
            <w:vAlign w:val="center"/>
          </w:tcPr>
          <w:p>
            <w:pPr>
              <w:keepNext/>
              <w:keepLines/>
              <w:spacing w:after="0"/>
              <w:jc w:val="center"/>
              <w:rPr>
                <w:ins w:id="8303" w:author="Yu SHI-China Unicom" w:date="2022-02-12T11:07:19Z"/>
                <w:rFonts w:ascii="Arial" w:hAnsi="Arial"/>
                <w:sz w:val="18"/>
                <w:lang w:val="sv-SE"/>
              </w:rPr>
            </w:pPr>
          </w:p>
          <w:p>
            <w:pPr>
              <w:keepNext/>
              <w:keepLines/>
              <w:spacing w:after="0"/>
              <w:jc w:val="center"/>
              <w:rPr>
                <w:ins w:id="8304" w:author="Yu SHI-China Unicom" w:date="2022-02-12T11:07:19Z"/>
                <w:rFonts w:ascii="Arial" w:hAnsi="Arial"/>
                <w:sz w:val="18"/>
                <w:lang w:val="sv-SE"/>
              </w:rPr>
            </w:pPr>
            <w:ins w:id="8305" w:author="Yu SHI-China Unicom" w:date="2022-02-12T11:07:19Z">
              <w:r>
                <w:rPr>
                  <w:rFonts w:ascii="Arial" w:hAnsi="Arial"/>
                  <w:sz w:val="18"/>
                </w:rPr>
                <w:t>REFSENS + 9 dB</w:t>
              </w:r>
            </w:ins>
          </w:p>
          <w:p>
            <w:pPr>
              <w:keepNext/>
              <w:keepLines/>
              <w:spacing w:after="0"/>
              <w:jc w:val="center"/>
              <w:rPr>
                <w:ins w:id="8306" w:author="Yu SHI-China Unicom" w:date="2022-02-12T11:07:19Z"/>
                <w:rFonts w:ascii="Arial" w:hAnsi="Arial"/>
                <w:sz w:val="18"/>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07" w:author="Yu SHI-China Unicom" w:date="2022-02-12T11:07:19Z"/>
        </w:trPr>
        <w:tc>
          <w:tcPr>
            <w:tcW w:w="8904" w:type="dxa"/>
            <w:gridSpan w:val="10"/>
            <w:shd w:val="clear" w:color="auto" w:fill="auto"/>
          </w:tcPr>
          <w:p>
            <w:pPr>
              <w:keepNext/>
              <w:keepLines/>
              <w:spacing w:after="0"/>
              <w:ind w:left="851" w:hanging="851"/>
              <w:rPr>
                <w:ins w:id="8308" w:author="Yu SHI-China Unicom" w:date="2022-02-12T11:07:19Z"/>
                <w:rFonts w:ascii="Arial" w:hAnsi="Arial"/>
                <w:sz w:val="18"/>
              </w:rPr>
            </w:pPr>
            <w:ins w:id="8309" w:author="Yu SHI-China Unicom" w:date="2022-02-12T11:07:19Z">
              <w:r>
                <w:rPr>
                  <w:rFonts w:ascii="Arial" w:hAnsi="Arial"/>
                  <w:sz w:val="18"/>
                </w:rPr>
                <w:t>NOTE 1:</w:t>
              </w:r>
            </w:ins>
            <w:ins w:id="8310" w:author="Yu SHI-China Unicom" w:date="2022-02-12T11:07:19Z">
              <w:r>
                <w:rPr>
                  <w:rFonts w:ascii="Arial" w:hAnsi="Arial"/>
                  <w:sz w:val="18"/>
                </w:rPr>
                <w:tab/>
              </w:r>
            </w:ins>
            <w:ins w:id="8311" w:author="Yu SHI-China Unicom" w:date="2022-02-12T11:07:19Z">
              <w:r>
                <w:rPr>
                  <w:rFonts w:ascii="Arial" w:hAnsi="Arial"/>
                  <w:sz w:val="18"/>
                </w:rPr>
                <w:t>The transmitter shall be set to 4 dB below P</w:t>
              </w:r>
            </w:ins>
            <w:ins w:id="8312" w:author="Yu SHI-China Unicom" w:date="2022-02-12T11:07:19Z">
              <w:r>
                <w:rPr>
                  <w:rFonts w:ascii="Arial" w:hAnsi="Arial"/>
                  <w:sz w:val="18"/>
                  <w:vertAlign w:val="subscript"/>
                </w:rPr>
                <w:t xml:space="preserve">CMAX_L,f,c </w:t>
              </w:r>
            </w:ins>
            <w:ins w:id="8313" w:author="Yu SHI-China Unicom" w:date="2022-02-12T11:07:19Z">
              <w:r>
                <w:rPr>
                  <w:rFonts w:ascii="Arial" w:hAnsi="Arial"/>
                  <w:sz w:val="18"/>
                </w:rPr>
                <w:t>at the minimum UL configuration specified in Table 7.3.2</w:t>
              </w:r>
            </w:ins>
            <w:ins w:id="8314" w:author="Yu SHI-China Unicom" w:date="2022-02-12T11:07:19Z">
              <w:r>
                <w:rPr>
                  <w:rFonts w:hint="default" w:ascii="Arial" w:hAnsi="Arial"/>
                  <w:sz w:val="18"/>
                </w:rPr>
                <w:t>.3</w:t>
              </w:r>
            </w:ins>
            <w:ins w:id="8315" w:author="Yu SHI-China Unicom" w:date="2022-02-12T11:07:19Z">
              <w:r>
                <w:rPr>
                  <w:rFonts w:ascii="Arial" w:hAnsi="Arial"/>
                  <w:sz w:val="18"/>
                </w:rPr>
                <w:t>-3 with P</w:t>
              </w:r>
            </w:ins>
            <w:ins w:id="8316" w:author="Yu SHI-China Unicom" w:date="2022-02-12T11:07:19Z">
              <w:r>
                <w:rPr>
                  <w:rFonts w:ascii="Arial" w:hAnsi="Arial"/>
                  <w:sz w:val="18"/>
                  <w:vertAlign w:val="subscript"/>
                </w:rPr>
                <w:t xml:space="preserve">CMAX_L,f,c </w:t>
              </w:r>
            </w:ins>
            <w:ins w:id="8317" w:author="Yu SHI-China Unicom" w:date="2022-02-12T11:07:19Z">
              <w:r>
                <w:rPr>
                  <w:rFonts w:ascii="Arial" w:hAnsi="Arial"/>
                  <w:sz w:val="18"/>
                </w:rPr>
                <w:t>defined in clause 6.2.4.</w:t>
              </w:r>
            </w:ins>
          </w:p>
        </w:tc>
      </w:tr>
    </w:tbl>
    <w:p/>
    <w:p>
      <w:pPr>
        <w:pStyle w:val="55"/>
        <w:rPr>
          <w:lang w:eastAsia="zh-CN"/>
        </w:rPr>
      </w:pPr>
      <w:r>
        <w:t>Table 7.7.5-2: Spurious response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vAlign w:val="center"/>
          </w:tcPr>
          <w:p>
            <w:pPr>
              <w:pStyle w:val="53"/>
              <w:rPr>
                <w:rFonts w:cs="Arial"/>
                <w:vertAlign w:val="subscript"/>
              </w:rPr>
            </w:pPr>
            <w:r>
              <w:rPr>
                <w:rFonts w:cs="Arial"/>
              </w:rPr>
              <w:t>P</w:t>
            </w:r>
            <w:r>
              <w:rPr>
                <w:rFonts w:cs="Arial"/>
                <w:vertAlign w:val="subscript"/>
              </w:rPr>
              <w:t>Interferer</w:t>
            </w:r>
          </w:p>
          <w:p>
            <w:pPr>
              <w:pStyle w:val="53"/>
              <w:rPr>
                <w:rFonts w:cs="Arial"/>
              </w:rPr>
            </w:pPr>
            <w:r>
              <w:rPr>
                <w:rFonts w:cs="Arial"/>
              </w:rPr>
              <w:t>(CW)</w:t>
            </w:r>
          </w:p>
        </w:tc>
        <w:tc>
          <w:tcPr>
            <w:tcW w:w="2261" w:type="dxa"/>
            <w:vAlign w:val="center"/>
          </w:tcPr>
          <w:p>
            <w:pPr>
              <w:pStyle w:val="52"/>
              <w:rPr>
                <w:rFonts w:cs="Arial"/>
              </w:rPr>
            </w:pPr>
            <w:r>
              <w:rPr>
                <w:rFonts w:cs="Arial"/>
              </w:rPr>
              <w:t>dBm</w:t>
            </w:r>
          </w:p>
        </w:tc>
        <w:tc>
          <w:tcPr>
            <w:tcW w:w="2749" w:type="dxa"/>
            <w:vAlign w:val="center"/>
          </w:tcPr>
          <w:p>
            <w:pPr>
              <w:pStyle w:val="52"/>
              <w:rPr>
                <w:rFonts w:cs="Arial"/>
              </w:rPr>
            </w:pPr>
            <w:r>
              <w:rPr>
                <w:rFonts w:cs="Arial"/>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260" w:type="dxa"/>
            <w:vAlign w:val="center"/>
          </w:tcPr>
          <w:p>
            <w:pPr>
              <w:pStyle w:val="53"/>
              <w:rPr>
                <w:rFonts w:cs="Arial"/>
              </w:rPr>
            </w:pPr>
            <w:r>
              <w:rPr>
                <w:rFonts w:cs="Arial"/>
              </w:rPr>
              <w:t>F</w:t>
            </w:r>
            <w:r>
              <w:rPr>
                <w:rFonts w:cs="Arial"/>
                <w:vertAlign w:val="subscript"/>
              </w:rPr>
              <w:t>Interferer</w:t>
            </w:r>
          </w:p>
        </w:tc>
        <w:tc>
          <w:tcPr>
            <w:tcW w:w="2261" w:type="dxa"/>
            <w:vAlign w:val="center"/>
          </w:tcPr>
          <w:p>
            <w:pPr>
              <w:pStyle w:val="52"/>
              <w:rPr>
                <w:rFonts w:cs="Arial"/>
              </w:rPr>
            </w:pPr>
            <w:r>
              <w:rPr>
                <w:rFonts w:cs="Arial"/>
              </w:rPr>
              <w:t>MHz</w:t>
            </w:r>
          </w:p>
        </w:tc>
        <w:tc>
          <w:tcPr>
            <w:tcW w:w="2749" w:type="dxa"/>
            <w:vAlign w:val="center"/>
          </w:tcPr>
          <w:p>
            <w:pPr>
              <w:pStyle w:val="52"/>
              <w:rPr>
                <w:rFonts w:cs="Arial"/>
              </w:rPr>
            </w:pPr>
            <w:r>
              <w:rPr>
                <w:rFonts w:cs="Arial"/>
              </w:rPr>
              <w:t>Spurious response frequencies</w:t>
            </w:r>
          </w:p>
        </w:tc>
      </w:tr>
    </w:tbl>
    <w:p>
      <w:pPr>
        <w:rPr>
          <w:lang w:eastAsia="zh-CN"/>
        </w:rPr>
      </w:pPr>
    </w:p>
    <w:p/>
    <w:p>
      <w:pPr>
        <w:pStyle w:val="83"/>
        <w:rPr>
          <w:rFonts w:ascii="Arial" w:hAnsi="Arial" w:eastAsia="??"/>
          <w:color w:val="FF0000"/>
          <w:sz w:val="32"/>
        </w:rPr>
      </w:pPr>
      <w:r>
        <w:rPr>
          <w:rFonts w:ascii="Arial" w:hAnsi="Arial" w:eastAsia="??"/>
          <w:color w:val="FF0000"/>
          <w:sz w:val="32"/>
        </w:rPr>
        <w:t>&lt;Unchanged Text Skipped&gt;</w:t>
      </w:r>
    </w:p>
    <w:p>
      <w:pPr>
        <w:pStyle w:val="4"/>
        <w:ind w:left="0" w:firstLine="0"/>
      </w:pPr>
      <w:bookmarkStart w:id="91" w:name="_Toc27478620"/>
      <w:bookmarkStart w:id="92" w:name="_Toc36227334"/>
      <w:r>
        <w:t>7.8.2</w:t>
      </w:r>
      <w:r>
        <w:tab/>
      </w:r>
      <w:r>
        <w:t>Wide band Intermodulation</w:t>
      </w:r>
      <w:bookmarkEnd w:id="91"/>
      <w:bookmarkEnd w:id="92"/>
    </w:p>
    <w:p>
      <w:pPr>
        <w:pStyle w:val="5"/>
      </w:pPr>
      <w:bookmarkStart w:id="93" w:name="_Toc27478621"/>
      <w:bookmarkStart w:id="94" w:name="_Toc36227335"/>
      <w:r>
        <w:t>7.</w:t>
      </w:r>
      <w:r>
        <w:rPr>
          <w:rFonts w:eastAsia="MS Mincho"/>
          <w:lang w:eastAsia="ja-JP"/>
        </w:rPr>
        <w:t>8</w:t>
      </w:r>
      <w:r>
        <w:t>.</w:t>
      </w:r>
      <w:r>
        <w:rPr>
          <w:rFonts w:eastAsia="MS Mincho"/>
          <w:lang w:eastAsia="ja-JP"/>
        </w:rPr>
        <w:t>2.1</w:t>
      </w:r>
      <w:r>
        <w:tab/>
      </w:r>
      <w:r>
        <w:t>Test purpose</w:t>
      </w:r>
      <w:bookmarkEnd w:id="93"/>
      <w:bookmarkEnd w:id="94"/>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5"/>
      </w:pPr>
      <w:bookmarkStart w:id="95" w:name="_Toc36227336"/>
      <w:bookmarkStart w:id="96" w:name="_Toc27478622"/>
      <w:r>
        <w:t>7.</w:t>
      </w:r>
      <w:r>
        <w:rPr>
          <w:rFonts w:eastAsia="MS Mincho"/>
          <w:lang w:eastAsia="ja-JP"/>
        </w:rPr>
        <w:t>8</w:t>
      </w:r>
      <w:r>
        <w:t>.2</w:t>
      </w:r>
      <w:r>
        <w:rPr>
          <w:rFonts w:eastAsia="MS Mincho"/>
          <w:lang w:eastAsia="ja-JP"/>
        </w:rPr>
        <w:t>.2</w:t>
      </w:r>
      <w:r>
        <w:tab/>
      </w:r>
      <w:r>
        <w:t>Test applicability</w:t>
      </w:r>
      <w:bookmarkEnd w:id="95"/>
      <w:bookmarkEnd w:id="96"/>
    </w:p>
    <w:p>
      <w:r>
        <w:t>This test applies to all types of NR UE release 15 and forward.</w:t>
      </w:r>
    </w:p>
    <w:p>
      <w:pPr>
        <w:pStyle w:val="5"/>
      </w:pPr>
      <w:bookmarkStart w:id="97" w:name="_Toc36227337"/>
      <w:bookmarkStart w:id="98" w:name="_Toc27478623"/>
      <w:r>
        <w:t>7.</w:t>
      </w:r>
      <w:r>
        <w:rPr>
          <w:rFonts w:eastAsia="MS Mincho"/>
          <w:lang w:eastAsia="ja-JP"/>
        </w:rPr>
        <w:t>8</w:t>
      </w:r>
      <w:r>
        <w:t>.</w:t>
      </w:r>
      <w:r>
        <w:rPr>
          <w:rFonts w:eastAsia="MS Mincho"/>
          <w:lang w:eastAsia="ja-JP"/>
        </w:rPr>
        <w:t>2.</w:t>
      </w:r>
      <w:r>
        <w:t>3</w:t>
      </w:r>
      <w:r>
        <w:tab/>
      </w:r>
      <w:r>
        <w:t>Minimum conformance requirements</w:t>
      </w:r>
      <w:bookmarkEnd w:id="97"/>
      <w:bookmarkEnd w:id="98"/>
    </w:p>
    <w:p>
      <w:pPr>
        <w:rPr>
          <w:rFonts w:eastAsia="MS Mincho"/>
        </w:rPr>
      </w:pPr>
      <w:r>
        <w:rPr>
          <w:rFonts w:eastAsia="MS Mincho"/>
        </w:rPr>
        <w:t>The wide band intermodulation requirement is defined using a CW carrier and modulated NR signal as interferer 1 and interferer 2 respectively.</w:t>
      </w:r>
    </w:p>
    <w:p>
      <w:pPr>
        <w:rPr>
          <w:rFonts w:eastAsia="MS Mincho"/>
        </w:rPr>
      </w:pPr>
      <w:r>
        <w:t>The throughput shall be ≥ 95% of the maximum throughput of the reference measurement channels as specified in Annexes A.2.2, A.2.3</w:t>
      </w:r>
      <w:r>
        <w:rPr>
          <w:lang w:eastAsia="ja-JP"/>
        </w:rPr>
        <w:t>, A.3.2</w:t>
      </w:r>
      <w:r>
        <w:t xml:space="preserve"> and A.3.</w:t>
      </w:r>
      <w:r>
        <w:rPr>
          <w:lang w:eastAsia="ja-JP"/>
        </w:rPr>
        <w:t>3</w:t>
      </w:r>
      <w:r>
        <w:t xml:space="preserve"> (with one sided dynamic OCNG Pattern OP.1 FDD/TDD for the DL-signal as described in Annex A.5.1.1/A.5.2.1) with parameters specified in Table 7.8.2</w:t>
      </w:r>
      <w:r>
        <w:rPr>
          <w:lang w:eastAsia="ja-JP"/>
        </w:rPr>
        <w:t>.3</w:t>
      </w:r>
      <w:r>
        <w:t>-1 for NR bands with F</w:t>
      </w:r>
      <w:r>
        <w:rPr>
          <w:vertAlign w:val="subscript"/>
        </w:rPr>
        <w:t>DL_high</w:t>
      </w:r>
      <w:r>
        <w:t xml:space="preserve"> &lt; 2700 MHz and F</w:t>
      </w:r>
      <w:r>
        <w:rPr>
          <w:vertAlign w:val="subscript"/>
        </w:rPr>
        <w:t>UL_high</w:t>
      </w:r>
      <w:r>
        <w:t xml:space="preserve"> &lt; 2700 MHz and Table 7.8.2</w:t>
      </w:r>
      <w:r>
        <w:rPr>
          <w:lang w:eastAsia="ja-JP"/>
        </w:rPr>
        <w:t>.3</w:t>
      </w:r>
      <w:r>
        <w:t>-2 for NR bands with F</w:t>
      </w:r>
      <w:r>
        <w:rPr>
          <w:vertAlign w:val="subscript"/>
        </w:rPr>
        <w:t>DL_low</w:t>
      </w:r>
      <w:r>
        <w:t xml:space="preserve"> ≥ 3300 MHz and F</w:t>
      </w:r>
      <w:r>
        <w:rPr>
          <w:vertAlign w:val="subscript"/>
        </w:rPr>
        <w:t>UL_low</w:t>
      </w:r>
      <w:r>
        <w:t xml:space="preserve"> ≥ 3300 MHz. </w:t>
      </w:r>
      <w:r>
        <w:rPr>
          <w:rFonts w:eastAsia="MS Mincho"/>
        </w:rPr>
        <w:t>The relative throughput requirement shall be met for any SCS specified for the channel bandwidth of the wanted signal. For operating bands with an unpaired DL part (as noted in Table 5.</w:t>
      </w:r>
      <w:r>
        <w:rPr>
          <w:lang w:eastAsia="ja-JP"/>
        </w:rPr>
        <w:t>2</w:t>
      </w:r>
      <w:r>
        <w:rPr>
          <w:rFonts w:eastAsia="MS Mincho"/>
        </w:rPr>
        <w:t>-1), the requirements only apply for carriers assigned in the paired part.</w:t>
      </w:r>
    </w:p>
    <w:p>
      <w:pPr>
        <w:pStyle w:val="55"/>
      </w:pPr>
      <w:r>
        <w:t>Table 7.8.</w:t>
      </w:r>
      <w:r>
        <w:rPr>
          <w:rFonts w:eastAsia="MS Mincho"/>
          <w:lang w:eastAsia="ja-JP"/>
        </w:rPr>
        <w:t>2.3</w:t>
      </w:r>
      <w:r>
        <w:t>-1: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1414"/>
        <w:gridCol w:w="6"/>
        <w:gridCol w:w="143"/>
        <w:gridCol w:w="708"/>
        <w:gridCol w:w="709"/>
        <w:gridCol w:w="405"/>
        <w:gridCol w:w="393"/>
        <w:gridCol w:w="630"/>
        <w:gridCol w:w="111"/>
        <w:gridCol w:w="609"/>
        <w:gridCol w:w="720"/>
        <w:gridCol w:w="720"/>
        <w:gridCol w:w="720"/>
        <w:gridCol w:w="720"/>
        <w:gridCol w:w="630"/>
        <w:gridCol w:w="630"/>
        <w:gridCol w:w="761"/>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55" w:hRule="atLeast"/>
          <w:jc w:val="center"/>
          <w:del w:id="8318" w:author="Yu SHI-China Unicom" w:date="2022-02-12T11:07:53Z"/>
        </w:trPr>
        <w:tc>
          <w:tcPr>
            <w:tcW w:w="1563" w:type="dxa"/>
            <w:gridSpan w:val="3"/>
            <w:vMerge w:val="restart"/>
          </w:tcPr>
          <w:p>
            <w:pPr>
              <w:keepNext/>
              <w:keepLines/>
              <w:spacing w:after="0"/>
              <w:jc w:val="center"/>
              <w:rPr>
                <w:del w:id="8319" w:author="Yu SHI-China Unicom" w:date="2022-02-12T11:07:53Z"/>
                <w:rFonts w:ascii="Arial" w:hAnsi="Arial" w:eastAsia="MS Mincho"/>
                <w:b/>
                <w:sz w:val="18"/>
              </w:rPr>
            </w:pPr>
            <w:del w:id="8320" w:author="Yu SHI-China Unicom" w:date="2022-02-12T11:07:53Z">
              <w:r>
                <w:rPr>
                  <w:rFonts w:ascii="Arial" w:hAnsi="Arial" w:eastAsia="MS Mincho"/>
                  <w:b/>
                  <w:sz w:val="18"/>
                </w:rPr>
                <w:delText>Rx parameter</w:delText>
              </w:r>
            </w:del>
          </w:p>
        </w:tc>
        <w:tc>
          <w:tcPr>
            <w:tcW w:w="708" w:type="dxa"/>
            <w:vMerge w:val="restart"/>
          </w:tcPr>
          <w:p>
            <w:pPr>
              <w:keepNext/>
              <w:keepLines/>
              <w:spacing w:after="0"/>
              <w:jc w:val="center"/>
              <w:rPr>
                <w:del w:id="8321" w:author="Yu SHI-China Unicom" w:date="2022-02-12T11:07:53Z"/>
                <w:rFonts w:ascii="Arial" w:hAnsi="Arial" w:eastAsia="MS Mincho"/>
                <w:b/>
                <w:sz w:val="18"/>
              </w:rPr>
            </w:pPr>
            <w:del w:id="8322" w:author="Yu SHI-China Unicom" w:date="2022-02-12T11:07:53Z">
              <w:r>
                <w:rPr>
                  <w:rFonts w:ascii="Arial" w:hAnsi="Arial" w:eastAsia="MS Mincho"/>
                  <w:b/>
                  <w:sz w:val="18"/>
                </w:rPr>
                <w:delText xml:space="preserve">Units </w:delText>
              </w:r>
            </w:del>
          </w:p>
        </w:tc>
        <w:tc>
          <w:tcPr>
            <w:tcW w:w="8505" w:type="dxa"/>
            <w:gridSpan w:val="14"/>
          </w:tcPr>
          <w:p>
            <w:pPr>
              <w:keepNext/>
              <w:keepLines/>
              <w:spacing w:after="0"/>
              <w:jc w:val="center"/>
              <w:rPr>
                <w:del w:id="8323" w:author="Yu SHI-China Unicom" w:date="2022-02-12T11:07:53Z"/>
                <w:rFonts w:ascii="Arial" w:hAnsi="Arial" w:eastAsia="MS Mincho"/>
                <w:b/>
                <w:sz w:val="18"/>
              </w:rPr>
            </w:pPr>
            <w:del w:id="8324" w:author="Yu SHI-China Unicom" w:date="2022-02-12T11:07:53Z">
              <w:r>
                <w:rPr>
                  <w:rFonts w:ascii="Arial" w:hAnsi="Arial" w:eastAsia="MS Mincho"/>
                  <w:b/>
                  <w:sz w:val="18"/>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del w:id="8325" w:author="Yu SHI-China Unicom" w:date="2022-02-12T11:07:53Z"/>
        </w:trPr>
        <w:tc>
          <w:tcPr>
            <w:tcW w:w="1563" w:type="dxa"/>
            <w:gridSpan w:val="3"/>
            <w:vMerge w:val="continue"/>
          </w:tcPr>
          <w:p>
            <w:pPr>
              <w:keepNext/>
              <w:keepLines/>
              <w:spacing w:after="0"/>
              <w:jc w:val="center"/>
              <w:rPr>
                <w:del w:id="8326" w:author="Yu SHI-China Unicom" w:date="2022-02-12T11:07:53Z"/>
                <w:rFonts w:ascii="Arial" w:hAnsi="Arial" w:eastAsia="MS Mincho"/>
                <w:b/>
                <w:sz w:val="18"/>
              </w:rPr>
            </w:pPr>
          </w:p>
        </w:tc>
        <w:tc>
          <w:tcPr>
            <w:tcW w:w="708" w:type="dxa"/>
            <w:vMerge w:val="continue"/>
          </w:tcPr>
          <w:p>
            <w:pPr>
              <w:keepNext/>
              <w:keepLines/>
              <w:spacing w:after="0"/>
              <w:jc w:val="center"/>
              <w:rPr>
                <w:del w:id="8327" w:author="Yu SHI-China Unicom" w:date="2022-02-12T11:07:53Z"/>
                <w:rFonts w:ascii="Arial" w:hAnsi="Arial" w:eastAsia="MS Mincho"/>
                <w:b/>
                <w:sz w:val="18"/>
              </w:rPr>
            </w:pPr>
          </w:p>
        </w:tc>
        <w:tc>
          <w:tcPr>
            <w:tcW w:w="709" w:type="dxa"/>
          </w:tcPr>
          <w:p>
            <w:pPr>
              <w:keepNext/>
              <w:keepLines/>
              <w:spacing w:after="0"/>
              <w:jc w:val="center"/>
              <w:rPr>
                <w:del w:id="8328" w:author="Yu SHI-China Unicom" w:date="2022-02-12T11:07:53Z"/>
                <w:rFonts w:ascii="Arial" w:hAnsi="Arial" w:eastAsia="MS Mincho"/>
                <w:b/>
                <w:sz w:val="18"/>
              </w:rPr>
            </w:pPr>
            <w:del w:id="8329" w:author="Yu SHI-China Unicom" w:date="2022-02-12T11:07:53Z">
              <w:r>
                <w:rPr>
                  <w:rFonts w:ascii="Arial" w:hAnsi="Arial" w:eastAsia="MS Mincho"/>
                  <w:b/>
                  <w:sz w:val="18"/>
                </w:rPr>
                <w:delText>5</w:delText>
              </w:r>
            </w:del>
            <w:del w:id="8330" w:author="Yu SHI-China Unicom" w:date="2022-02-12T11:07:53Z">
              <w:r>
                <w:rPr>
                  <w:rFonts w:ascii="Arial" w:hAnsi="Arial" w:eastAsia="MS Mincho"/>
                  <w:b/>
                  <w:sz w:val="18"/>
                </w:rPr>
                <w:br w:type="textWrapping"/>
              </w:r>
            </w:del>
            <w:del w:id="8331" w:author="Yu SHI-China Unicom" w:date="2022-02-12T11:07:53Z">
              <w:r>
                <w:rPr>
                  <w:rFonts w:ascii="Arial" w:hAnsi="Arial" w:eastAsia="MS Mincho"/>
                  <w:b/>
                  <w:sz w:val="18"/>
                </w:rPr>
                <w:delText>MHz</w:delText>
              </w:r>
            </w:del>
          </w:p>
        </w:tc>
        <w:tc>
          <w:tcPr>
            <w:tcW w:w="798" w:type="dxa"/>
            <w:gridSpan w:val="2"/>
          </w:tcPr>
          <w:p>
            <w:pPr>
              <w:keepNext/>
              <w:keepLines/>
              <w:spacing w:after="0"/>
              <w:jc w:val="center"/>
              <w:rPr>
                <w:del w:id="8332" w:author="Yu SHI-China Unicom" w:date="2022-02-12T11:07:53Z"/>
                <w:rFonts w:ascii="Arial" w:hAnsi="Arial" w:eastAsia="MS Mincho"/>
                <w:b/>
                <w:sz w:val="18"/>
              </w:rPr>
            </w:pPr>
            <w:del w:id="8333" w:author="Yu SHI-China Unicom" w:date="2022-02-12T11:07:53Z">
              <w:r>
                <w:rPr>
                  <w:rFonts w:ascii="Arial" w:hAnsi="Arial" w:eastAsia="MS Mincho"/>
                  <w:b/>
                  <w:sz w:val="18"/>
                </w:rPr>
                <w:delText>10</w:delText>
              </w:r>
            </w:del>
            <w:del w:id="8334" w:author="Yu SHI-China Unicom" w:date="2022-02-12T11:07:53Z">
              <w:r>
                <w:rPr>
                  <w:rFonts w:ascii="Arial" w:hAnsi="Arial" w:eastAsia="MS Mincho"/>
                  <w:b/>
                  <w:sz w:val="18"/>
                </w:rPr>
                <w:br w:type="textWrapping"/>
              </w:r>
            </w:del>
            <w:del w:id="8335" w:author="Yu SHI-China Unicom" w:date="2022-02-12T11:07:53Z">
              <w:r>
                <w:rPr>
                  <w:rFonts w:ascii="Arial" w:hAnsi="Arial" w:eastAsia="MS Mincho"/>
                  <w:b/>
                  <w:sz w:val="18"/>
                </w:rPr>
                <w:delText>MHz</w:delText>
              </w:r>
            </w:del>
          </w:p>
        </w:tc>
        <w:tc>
          <w:tcPr>
            <w:tcW w:w="630" w:type="dxa"/>
          </w:tcPr>
          <w:p>
            <w:pPr>
              <w:keepNext/>
              <w:keepLines/>
              <w:spacing w:after="0"/>
              <w:jc w:val="center"/>
              <w:rPr>
                <w:del w:id="8336" w:author="Yu SHI-China Unicom" w:date="2022-02-12T11:07:53Z"/>
                <w:rFonts w:ascii="Arial" w:hAnsi="Arial" w:eastAsia="MS Mincho"/>
                <w:b/>
                <w:sz w:val="18"/>
              </w:rPr>
            </w:pPr>
            <w:del w:id="8337" w:author="Yu SHI-China Unicom" w:date="2022-02-12T11:07:53Z">
              <w:r>
                <w:rPr>
                  <w:rFonts w:ascii="Arial" w:hAnsi="Arial" w:eastAsia="MS Mincho"/>
                  <w:b/>
                  <w:sz w:val="18"/>
                </w:rPr>
                <w:delText>15</w:delText>
              </w:r>
            </w:del>
            <w:del w:id="8338" w:author="Yu SHI-China Unicom" w:date="2022-02-12T11:07:53Z">
              <w:r>
                <w:rPr>
                  <w:rFonts w:ascii="Arial" w:hAnsi="Arial" w:eastAsia="MS Mincho"/>
                  <w:b/>
                  <w:sz w:val="18"/>
                </w:rPr>
                <w:br w:type="textWrapping"/>
              </w:r>
            </w:del>
            <w:del w:id="8339" w:author="Yu SHI-China Unicom" w:date="2022-02-12T11:07:53Z">
              <w:r>
                <w:rPr>
                  <w:rFonts w:ascii="Arial" w:hAnsi="Arial" w:eastAsia="MS Mincho"/>
                  <w:b/>
                  <w:sz w:val="18"/>
                </w:rPr>
                <w:delText>MHz</w:delText>
              </w:r>
            </w:del>
          </w:p>
        </w:tc>
        <w:tc>
          <w:tcPr>
            <w:tcW w:w="720" w:type="dxa"/>
            <w:gridSpan w:val="2"/>
          </w:tcPr>
          <w:p>
            <w:pPr>
              <w:keepNext/>
              <w:keepLines/>
              <w:spacing w:after="0"/>
              <w:jc w:val="center"/>
              <w:rPr>
                <w:del w:id="8340" w:author="Yu SHI-China Unicom" w:date="2022-02-12T11:07:53Z"/>
                <w:rFonts w:ascii="Arial" w:hAnsi="Arial" w:eastAsia="MS Mincho"/>
                <w:b/>
                <w:sz w:val="18"/>
              </w:rPr>
            </w:pPr>
            <w:del w:id="8341" w:author="Yu SHI-China Unicom" w:date="2022-02-12T11:07:53Z">
              <w:r>
                <w:rPr>
                  <w:rFonts w:ascii="Arial" w:hAnsi="Arial" w:eastAsia="MS Mincho"/>
                  <w:b/>
                  <w:sz w:val="18"/>
                </w:rPr>
                <w:delText>20</w:delText>
              </w:r>
            </w:del>
            <w:del w:id="8342" w:author="Yu SHI-China Unicom" w:date="2022-02-12T11:07:53Z">
              <w:r>
                <w:rPr>
                  <w:rFonts w:ascii="Arial" w:hAnsi="Arial" w:eastAsia="MS Mincho"/>
                  <w:b/>
                  <w:sz w:val="18"/>
                </w:rPr>
                <w:br w:type="textWrapping"/>
              </w:r>
            </w:del>
            <w:del w:id="8343" w:author="Yu SHI-China Unicom" w:date="2022-02-12T11:07:53Z">
              <w:r>
                <w:rPr>
                  <w:rFonts w:ascii="Arial" w:hAnsi="Arial" w:eastAsia="MS Mincho"/>
                  <w:b/>
                  <w:sz w:val="18"/>
                </w:rPr>
                <w:delText>MHz</w:delText>
              </w:r>
            </w:del>
          </w:p>
        </w:tc>
        <w:tc>
          <w:tcPr>
            <w:tcW w:w="720" w:type="dxa"/>
          </w:tcPr>
          <w:p>
            <w:pPr>
              <w:keepNext/>
              <w:keepLines/>
              <w:spacing w:after="0"/>
              <w:jc w:val="center"/>
              <w:rPr>
                <w:del w:id="8344" w:author="Yu SHI-China Unicom" w:date="2022-02-12T11:07:53Z"/>
                <w:rFonts w:ascii="Arial" w:hAnsi="Arial" w:eastAsia="MS Mincho"/>
                <w:b/>
                <w:sz w:val="18"/>
              </w:rPr>
            </w:pPr>
            <w:del w:id="8345" w:author="Yu SHI-China Unicom" w:date="2022-02-12T11:07:53Z">
              <w:r>
                <w:rPr>
                  <w:rFonts w:ascii="Arial" w:hAnsi="Arial" w:eastAsia="MS Mincho"/>
                  <w:b/>
                  <w:sz w:val="18"/>
                </w:rPr>
                <w:delText>25</w:delText>
              </w:r>
            </w:del>
            <w:del w:id="8346" w:author="Yu SHI-China Unicom" w:date="2022-02-12T11:07:53Z">
              <w:r>
                <w:rPr>
                  <w:rFonts w:ascii="Arial" w:hAnsi="Arial" w:eastAsia="MS Mincho"/>
                  <w:b/>
                  <w:sz w:val="18"/>
                </w:rPr>
                <w:br w:type="textWrapping"/>
              </w:r>
            </w:del>
            <w:del w:id="8347" w:author="Yu SHI-China Unicom" w:date="2022-02-12T11:07:53Z">
              <w:r>
                <w:rPr>
                  <w:rFonts w:ascii="Arial" w:hAnsi="Arial" w:eastAsia="MS Mincho"/>
                  <w:b/>
                  <w:sz w:val="18"/>
                </w:rPr>
                <w:delText>MHz</w:delText>
              </w:r>
            </w:del>
          </w:p>
        </w:tc>
        <w:tc>
          <w:tcPr>
            <w:tcW w:w="720" w:type="dxa"/>
          </w:tcPr>
          <w:p>
            <w:pPr>
              <w:keepNext/>
              <w:keepLines/>
              <w:spacing w:after="0"/>
              <w:jc w:val="center"/>
              <w:rPr>
                <w:del w:id="8348" w:author="Yu SHI-China Unicom" w:date="2022-02-12T11:07:53Z"/>
                <w:rFonts w:ascii="Arial" w:hAnsi="Arial" w:eastAsia="MS Mincho"/>
                <w:b/>
                <w:sz w:val="18"/>
              </w:rPr>
            </w:pPr>
            <w:del w:id="8349" w:author="Yu SHI-China Unicom" w:date="2022-02-12T11:07:53Z">
              <w:r>
                <w:rPr>
                  <w:rFonts w:ascii="Arial" w:hAnsi="Arial" w:eastAsia="MS Mincho"/>
                  <w:b/>
                  <w:sz w:val="18"/>
                </w:rPr>
                <w:delText>30</w:delText>
              </w:r>
            </w:del>
            <w:del w:id="8350" w:author="Yu SHI-China Unicom" w:date="2022-02-12T11:07:53Z">
              <w:r>
                <w:rPr>
                  <w:rFonts w:ascii="Arial" w:hAnsi="Arial" w:eastAsia="MS Mincho"/>
                  <w:b/>
                  <w:sz w:val="18"/>
                </w:rPr>
                <w:br w:type="textWrapping"/>
              </w:r>
            </w:del>
            <w:del w:id="8351" w:author="Yu SHI-China Unicom" w:date="2022-02-12T11:07:53Z">
              <w:r>
                <w:rPr>
                  <w:rFonts w:ascii="Arial" w:hAnsi="Arial" w:eastAsia="MS Mincho"/>
                  <w:b/>
                  <w:sz w:val="18"/>
                </w:rPr>
                <w:delText>MHz</w:delText>
              </w:r>
            </w:del>
          </w:p>
        </w:tc>
        <w:tc>
          <w:tcPr>
            <w:tcW w:w="720" w:type="dxa"/>
          </w:tcPr>
          <w:p>
            <w:pPr>
              <w:keepNext/>
              <w:keepLines/>
              <w:spacing w:after="0"/>
              <w:jc w:val="center"/>
              <w:rPr>
                <w:del w:id="8352" w:author="Yu SHI-China Unicom" w:date="2022-02-12T11:07:53Z"/>
                <w:rFonts w:ascii="Arial" w:hAnsi="Arial" w:eastAsia="MS Mincho"/>
                <w:b/>
                <w:sz w:val="18"/>
              </w:rPr>
            </w:pPr>
            <w:del w:id="8353" w:author="Yu SHI-China Unicom" w:date="2022-02-12T11:07:53Z">
              <w:r>
                <w:rPr>
                  <w:rFonts w:ascii="Arial" w:hAnsi="Arial" w:eastAsia="MS Mincho"/>
                  <w:b/>
                  <w:sz w:val="18"/>
                </w:rPr>
                <w:delText>40</w:delText>
              </w:r>
            </w:del>
            <w:del w:id="8354" w:author="Yu SHI-China Unicom" w:date="2022-02-12T11:07:53Z">
              <w:r>
                <w:rPr>
                  <w:rFonts w:ascii="Arial" w:hAnsi="Arial" w:eastAsia="MS Mincho"/>
                  <w:b/>
                  <w:sz w:val="18"/>
                </w:rPr>
                <w:br w:type="textWrapping"/>
              </w:r>
            </w:del>
            <w:del w:id="8355" w:author="Yu SHI-China Unicom" w:date="2022-02-12T11:07:53Z">
              <w:r>
                <w:rPr>
                  <w:rFonts w:ascii="Arial" w:hAnsi="Arial" w:eastAsia="MS Mincho"/>
                  <w:b/>
                  <w:sz w:val="18"/>
                </w:rPr>
                <w:delText>MHz</w:delText>
              </w:r>
            </w:del>
          </w:p>
        </w:tc>
        <w:tc>
          <w:tcPr>
            <w:tcW w:w="720" w:type="dxa"/>
          </w:tcPr>
          <w:p>
            <w:pPr>
              <w:keepNext/>
              <w:keepLines/>
              <w:spacing w:after="0"/>
              <w:jc w:val="center"/>
              <w:rPr>
                <w:del w:id="8356" w:author="Yu SHI-China Unicom" w:date="2022-02-12T11:07:53Z"/>
                <w:rFonts w:ascii="Arial" w:hAnsi="Arial" w:eastAsia="MS Mincho"/>
                <w:b/>
                <w:sz w:val="18"/>
              </w:rPr>
            </w:pPr>
            <w:del w:id="8357" w:author="Yu SHI-China Unicom" w:date="2022-02-12T11:07:53Z">
              <w:r>
                <w:rPr>
                  <w:rFonts w:ascii="Arial" w:hAnsi="Arial" w:eastAsia="MS Mincho"/>
                  <w:b/>
                  <w:sz w:val="18"/>
                </w:rPr>
                <w:delText>50</w:delText>
              </w:r>
            </w:del>
            <w:del w:id="8358" w:author="Yu SHI-China Unicom" w:date="2022-02-12T11:07:53Z">
              <w:r>
                <w:rPr>
                  <w:rFonts w:ascii="Arial" w:hAnsi="Arial" w:eastAsia="MS Mincho"/>
                  <w:b/>
                  <w:sz w:val="18"/>
                </w:rPr>
                <w:br w:type="textWrapping"/>
              </w:r>
            </w:del>
            <w:del w:id="8359" w:author="Yu SHI-China Unicom" w:date="2022-02-12T11:07:53Z">
              <w:r>
                <w:rPr>
                  <w:rFonts w:ascii="Arial" w:hAnsi="Arial" w:eastAsia="MS Mincho"/>
                  <w:b/>
                  <w:sz w:val="18"/>
                </w:rPr>
                <w:delText>MHz</w:delText>
              </w:r>
            </w:del>
          </w:p>
        </w:tc>
        <w:tc>
          <w:tcPr>
            <w:tcW w:w="630" w:type="dxa"/>
          </w:tcPr>
          <w:p>
            <w:pPr>
              <w:keepNext/>
              <w:keepLines/>
              <w:spacing w:after="0"/>
              <w:jc w:val="center"/>
              <w:rPr>
                <w:del w:id="8360" w:author="Yu SHI-China Unicom" w:date="2022-02-12T11:07:53Z"/>
                <w:rFonts w:ascii="Arial" w:hAnsi="Arial" w:eastAsia="MS Mincho"/>
                <w:b/>
                <w:sz w:val="18"/>
              </w:rPr>
            </w:pPr>
            <w:del w:id="8361" w:author="Yu SHI-China Unicom" w:date="2022-02-12T11:07:53Z">
              <w:r>
                <w:rPr>
                  <w:rFonts w:ascii="Arial" w:hAnsi="Arial" w:eastAsia="MS Mincho"/>
                  <w:b/>
                  <w:sz w:val="18"/>
                </w:rPr>
                <w:delText>60</w:delText>
              </w:r>
            </w:del>
            <w:del w:id="8362" w:author="Yu SHI-China Unicom" w:date="2022-02-12T11:07:53Z">
              <w:r>
                <w:rPr>
                  <w:rFonts w:ascii="Arial" w:hAnsi="Arial" w:eastAsia="MS Mincho"/>
                  <w:b/>
                  <w:sz w:val="18"/>
                </w:rPr>
                <w:br w:type="textWrapping"/>
              </w:r>
            </w:del>
            <w:del w:id="8363" w:author="Yu SHI-China Unicom" w:date="2022-02-12T11:07:53Z">
              <w:r>
                <w:rPr>
                  <w:rFonts w:ascii="Arial" w:hAnsi="Arial" w:eastAsia="MS Mincho"/>
                  <w:b/>
                  <w:sz w:val="18"/>
                </w:rPr>
                <w:delText>MHz</w:delText>
              </w:r>
            </w:del>
          </w:p>
        </w:tc>
        <w:tc>
          <w:tcPr>
            <w:tcW w:w="630" w:type="dxa"/>
          </w:tcPr>
          <w:p>
            <w:pPr>
              <w:keepNext/>
              <w:keepLines/>
              <w:spacing w:after="0"/>
              <w:jc w:val="center"/>
              <w:rPr>
                <w:del w:id="8364" w:author="Yu SHI-China Unicom" w:date="2022-02-12T11:07:53Z"/>
                <w:rFonts w:ascii="Arial" w:hAnsi="Arial" w:eastAsia="MS Mincho"/>
                <w:b/>
                <w:sz w:val="18"/>
              </w:rPr>
            </w:pPr>
            <w:del w:id="8365" w:author="Yu SHI-China Unicom" w:date="2022-02-12T11:07:53Z">
              <w:r>
                <w:rPr>
                  <w:rFonts w:ascii="Arial" w:hAnsi="Arial" w:eastAsia="MS Mincho"/>
                  <w:b/>
                  <w:sz w:val="18"/>
                </w:rPr>
                <w:delText>80</w:delText>
              </w:r>
            </w:del>
            <w:del w:id="8366" w:author="Yu SHI-China Unicom" w:date="2022-02-12T11:07:53Z">
              <w:r>
                <w:rPr>
                  <w:rFonts w:ascii="Arial" w:hAnsi="Arial" w:eastAsia="MS Mincho"/>
                  <w:b/>
                  <w:sz w:val="18"/>
                </w:rPr>
                <w:br w:type="textWrapping"/>
              </w:r>
            </w:del>
            <w:del w:id="8367" w:author="Yu SHI-China Unicom" w:date="2022-02-12T11:07:53Z">
              <w:r>
                <w:rPr>
                  <w:rFonts w:ascii="Arial" w:hAnsi="Arial" w:eastAsia="MS Mincho"/>
                  <w:b/>
                  <w:sz w:val="18"/>
                </w:rPr>
                <w:delText>MHz</w:delText>
              </w:r>
            </w:del>
          </w:p>
        </w:tc>
        <w:tc>
          <w:tcPr>
            <w:tcW w:w="761" w:type="dxa"/>
          </w:tcPr>
          <w:p>
            <w:pPr>
              <w:keepNext/>
              <w:keepLines/>
              <w:spacing w:after="0"/>
              <w:jc w:val="center"/>
              <w:rPr>
                <w:del w:id="8368" w:author="Yu SHI-China Unicom" w:date="2022-02-12T11:07:53Z"/>
                <w:rFonts w:ascii="Arial" w:hAnsi="Arial" w:eastAsia="MS Mincho"/>
                <w:b/>
                <w:sz w:val="18"/>
              </w:rPr>
            </w:pPr>
            <w:del w:id="8369" w:author="Yu SHI-China Unicom" w:date="2022-02-12T11:07:53Z">
              <w:r>
                <w:rPr>
                  <w:rFonts w:ascii="Arial" w:hAnsi="Arial" w:eastAsia="MS Mincho"/>
                  <w:b/>
                  <w:sz w:val="18"/>
                </w:rPr>
                <w:delText>90</w:delText>
              </w:r>
            </w:del>
          </w:p>
          <w:p>
            <w:pPr>
              <w:keepNext/>
              <w:keepLines/>
              <w:spacing w:after="0"/>
              <w:jc w:val="center"/>
              <w:rPr>
                <w:del w:id="8370" w:author="Yu SHI-China Unicom" w:date="2022-02-12T11:07:53Z"/>
                <w:rFonts w:ascii="Arial" w:hAnsi="Arial" w:eastAsia="MS Mincho"/>
                <w:b/>
                <w:sz w:val="18"/>
              </w:rPr>
            </w:pPr>
            <w:del w:id="8371" w:author="Yu SHI-China Unicom" w:date="2022-02-12T11:07:53Z">
              <w:r>
                <w:rPr>
                  <w:rFonts w:ascii="Arial" w:hAnsi="Arial" w:eastAsia="MS Mincho"/>
                  <w:b/>
                  <w:sz w:val="18"/>
                </w:rPr>
                <w:delText>MHz</w:delText>
              </w:r>
            </w:del>
          </w:p>
        </w:tc>
        <w:tc>
          <w:tcPr>
            <w:tcW w:w="747" w:type="dxa"/>
          </w:tcPr>
          <w:p>
            <w:pPr>
              <w:keepNext/>
              <w:keepLines/>
              <w:spacing w:after="0"/>
              <w:jc w:val="center"/>
              <w:rPr>
                <w:del w:id="8372" w:author="Yu SHI-China Unicom" w:date="2022-02-12T11:07:53Z"/>
                <w:rFonts w:ascii="Arial" w:hAnsi="Arial" w:eastAsia="MS Mincho"/>
                <w:b/>
                <w:sz w:val="18"/>
              </w:rPr>
            </w:pPr>
            <w:del w:id="8373" w:author="Yu SHI-China Unicom" w:date="2022-02-12T11:07:53Z">
              <w:r>
                <w:rPr>
                  <w:rFonts w:ascii="Arial" w:hAnsi="Arial" w:eastAsia="MS Mincho"/>
                  <w:b/>
                  <w:sz w:val="18"/>
                </w:rPr>
                <w:delText>100</w:delText>
              </w:r>
            </w:del>
            <w:del w:id="8374" w:author="Yu SHI-China Unicom" w:date="2022-02-12T11:07:53Z">
              <w:r>
                <w:rPr>
                  <w:rFonts w:ascii="Arial" w:hAnsi="Arial" w:eastAsia="MS Mincho"/>
                  <w:b/>
                  <w:sz w:val="18"/>
                </w:rPr>
                <w:br w:type="textWrapping"/>
              </w:r>
            </w:del>
            <w:del w:id="8375" w:author="Yu SHI-China Unicom" w:date="2022-02-12T11:07:53Z">
              <w:r>
                <w:rPr>
                  <w:rFonts w:ascii="Arial" w:hAnsi="Arial" w:eastAsia="MS Mincho"/>
                  <w:b/>
                  <w:sz w:val="18"/>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61" w:hRule="atLeast"/>
          <w:jc w:val="center"/>
          <w:del w:id="8376" w:author="Yu SHI-China Unicom" w:date="2022-02-12T11:07:53Z"/>
        </w:trPr>
        <w:tc>
          <w:tcPr>
            <w:tcW w:w="1563" w:type="dxa"/>
            <w:gridSpan w:val="3"/>
            <w:vMerge w:val="restart"/>
            <w:vAlign w:val="center"/>
          </w:tcPr>
          <w:p>
            <w:pPr>
              <w:keepNext/>
              <w:keepLines/>
              <w:spacing w:after="0"/>
              <w:jc w:val="center"/>
              <w:rPr>
                <w:del w:id="8377" w:author="Yu SHI-China Unicom" w:date="2022-02-12T11:07:53Z"/>
                <w:rFonts w:ascii="Arial" w:hAnsi="Arial" w:eastAsia="MS Mincho"/>
                <w:bCs/>
                <w:sz w:val="18"/>
              </w:rPr>
            </w:pPr>
            <w:del w:id="8378" w:author="Yu SHI-China Unicom" w:date="2022-02-12T11:07:53Z">
              <w:r>
                <w:rPr>
                  <w:rFonts w:ascii="Arial" w:hAnsi="Arial" w:eastAsia="MS Mincho"/>
                  <w:sz w:val="18"/>
                </w:rPr>
                <w:delText>P</w:delText>
              </w:r>
            </w:del>
            <w:del w:id="8379" w:author="Yu SHI-China Unicom" w:date="2022-02-12T11:07:53Z">
              <w:r>
                <w:rPr>
                  <w:rFonts w:ascii="Arial" w:hAnsi="Arial" w:eastAsia="MS Mincho"/>
                  <w:sz w:val="18"/>
                  <w:vertAlign w:val="subscript"/>
                </w:rPr>
                <w:delText>w</w:delText>
              </w:r>
            </w:del>
            <w:del w:id="8380" w:author="Yu SHI-China Unicom" w:date="2022-02-12T11:07:53Z">
              <w:r>
                <w:rPr>
                  <w:rFonts w:ascii="Arial" w:hAnsi="Arial" w:eastAsia="MS Mincho"/>
                  <w:sz w:val="18"/>
                </w:rPr>
                <w:delText xml:space="preserve"> in Transmission Bandwidth Configuration, per CC</w:delText>
              </w:r>
            </w:del>
          </w:p>
        </w:tc>
        <w:tc>
          <w:tcPr>
            <w:tcW w:w="708" w:type="dxa"/>
            <w:vMerge w:val="restart"/>
            <w:vAlign w:val="center"/>
          </w:tcPr>
          <w:p>
            <w:pPr>
              <w:keepNext/>
              <w:keepLines/>
              <w:spacing w:after="0"/>
              <w:jc w:val="center"/>
              <w:rPr>
                <w:del w:id="8381" w:author="Yu SHI-China Unicom" w:date="2022-02-12T11:07:53Z"/>
                <w:rFonts w:ascii="Arial" w:hAnsi="Arial" w:eastAsia="MS Mincho"/>
                <w:sz w:val="18"/>
              </w:rPr>
            </w:pPr>
            <w:del w:id="8382" w:author="Yu SHI-China Unicom" w:date="2022-02-12T11:07:53Z">
              <w:r>
                <w:rPr>
                  <w:rFonts w:ascii="Arial" w:hAnsi="Arial" w:eastAsia="MS Mincho"/>
                  <w:sz w:val="18"/>
                </w:rPr>
                <w:delText>dBm</w:delText>
              </w:r>
            </w:del>
          </w:p>
        </w:tc>
        <w:tc>
          <w:tcPr>
            <w:tcW w:w="8505" w:type="dxa"/>
            <w:gridSpan w:val="14"/>
          </w:tcPr>
          <w:p>
            <w:pPr>
              <w:keepNext/>
              <w:keepLines/>
              <w:spacing w:after="0"/>
              <w:jc w:val="center"/>
              <w:rPr>
                <w:del w:id="8383" w:author="Yu SHI-China Unicom" w:date="2022-02-12T11:07:53Z"/>
                <w:rFonts w:ascii="Arial" w:hAnsi="Arial" w:eastAsia="MS Mincho"/>
                <w:sz w:val="18"/>
              </w:rPr>
            </w:pPr>
            <w:del w:id="8384" w:author="Yu SHI-China Unicom" w:date="2022-02-12T11:07:53Z">
              <w:r>
                <w:rPr>
                  <w:rFonts w:ascii="Arial" w:hAnsi="Arial" w:eastAsia="MS Mincho"/>
                  <w:sz w:val="18"/>
                </w:rPr>
                <w:tab/>
              </w:r>
            </w:del>
            <w:del w:id="8385" w:author="Yu SHI-China Unicom" w:date="2022-02-12T11:07:53Z">
              <w:r>
                <w:rPr>
                  <w:rFonts w:ascii="Arial" w:hAnsi="Arial" w:eastAsia="MS Mincho"/>
                  <w:sz w:val="18"/>
                </w:rPr>
                <w:delText>REFSENS + channel bandwidth specific value below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del w:id="8386" w:author="Yu SHI-China Unicom" w:date="2022-02-12T11:07:53Z"/>
        </w:trPr>
        <w:tc>
          <w:tcPr>
            <w:tcW w:w="1563" w:type="dxa"/>
            <w:gridSpan w:val="3"/>
            <w:vMerge w:val="continue"/>
            <w:vAlign w:val="center"/>
          </w:tcPr>
          <w:p>
            <w:pPr>
              <w:keepNext/>
              <w:keepLines/>
              <w:spacing w:after="0"/>
              <w:jc w:val="center"/>
              <w:rPr>
                <w:del w:id="8387" w:author="Yu SHI-China Unicom" w:date="2022-02-12T11:07:53Z"/>
                <w:rFonts w:ascii="Arial" w:hAnsi="Arial" w:eastAsia="MS Mincho"/>
                <w:bCs/>
                <w:sz w:val="18"/>
              </w:rPr>
            </w:pPr>
          </w:p>
        </w:tc>
        <w:tc>
          <w:tcPr>
            <w:tcW w:w="708" w:type="dxa"/>
            <w:vMerge w:val="continue"/>
            <w:vAlign w:val="center"/>
          </w:tcPr>
          <w:p>
            <w:pPr>
              <w:keepNext/>
              <w:keepLines/>
              <w:spacing w:after="0"/>
              <w:jc w:val="center"/>
              <w:rPr>
                <w:del w:id="8388" w:author="Yu SHI-China Unicom" w:date="2022-02-12T11:07:53Z"/>
                <w:rFonts w:ascii="Arial" w:hAnsi="Arial" w:eastAsia="MS Mincho" w:cs="Arial"/>
                <w:kern w:val="2"/>
                <w:sz w:val="18"/>
              </w:rPr>
            </w:pPr>
          </w:p>
        </w:tc>
        <w:tc>
          <w:tcPr>
            <w:tcW w:w="709" w:type="dxa"/>
            <w:vAlign w:val="center"/>
          </w:tcPr>
          <w:p>
            <w:pPr>
              <w:keepNext/>
              <w:keepLines/>
              <w:spacing w:after="0"/>
              <w:jc w:val="center"/>
              <w:rPr>
                <w:del w:id="8389" w:author="Yu SHI-China Unicom" w:date="2022-02-12T11:07:53Z"/>
                <w:rFonts w:ascii="Arial" w:hAnsi="Arial" w:eastAsia="MS Mincho"/>
                <w:sz w:val="18"/>
              </w:rPr>
            </w:pPr>
            <w:del w:id="8390" w:author="Yu SHI-China Unicom" w:date="2022-02-12T11:07:53Z">
              <w:r>
                <w:rPr>
                  <w:rFonts w:ascii="Arial" w:hAnsi="Arial" w:eastAsia="MS Mincho"/>
                  <w:sz w:val="18"/>
                </w:rPr>
                <w:delText>6</w:delText>
              </w:r>
            </w:del>
          </w:p>
        </w:tc>
        <w:tc>
          <w:tcPr>
            <w:tcW w:w="798" w:type="dxa"/>
            <w:gridSpan w:val="2"/>
            <w:vAlign w:val="center"/>
          </w:tcPr>
          <w:p>
            <w:pPr>
              <w:keepNext/>
              <w:keepLines/>
              <w:spacing w:after="0"/>
              <w:jc w:val="center"/>
              <w:rPr>
                <w:del w:id="8391" w:author="Yu SHI-China Unicom" w:date="2022-02-12T11:07:53Z"/>
                <w:rFonts w:ascii="Arial" w:hAnsi="Arial" w:eastAsia="MS Mincho"/>
                <w:sz w:val="18"/>
              </w:rPr>
            </w:pPr>
            <w:del w:id="8392" w:author="Yu SHI-China Unicom" w:date="2022-02-12T11:07:53Z">
              <w:r>
                <w:rPr>
                  <w:rFonts w:ascii="Arial" w:hAnsi="Arial" w:eastAsia="MS Mincho"/>
                  <w:sz w:val="18"/>
                </w:rPr>
                <w:delText>6</w:delText>
              </w:r>
            </w:del>
          </w:p>
        </w:tc>
        <w:tc>
          <w:tcPr>
            <w:tcW w:w="630" w:type="dxa"/>
            <w:vAlign w:val="center"/>
          </w:tcPr>
          <w:p>
            <w:pPr>
              <w:keepNext/>
              <w:keepLines/>
              <w:spacing w:after="0"/>
              <w:jc w:val="center"/>
              <w:rPr>
                <w:del w:id="8393" w:author="Yu SHI-China Unicom" w:date="2022-02-12T11:07:53Z"/>
                <w:rFonts w:ascii="Arial" w:hAnsi="Arial" w:eastAsia="MS Mincho"/>
                <w:sz w:val="18"/>
              </w:rPr>
            </w:pPr>
            <w:del w:id="8394" w:author="Yu SHI-China Unicom" w:date="2022-02-12T11:07:53Z">
              <w:r>
                <w:rPr>
                  <w:rFonts w:ascii="Arial" w:hAnsi="Arial" w:eastAsia="MS Mincho"/>
                  <w:sz w:val="18"/>
                </w:rPr>
                <w:delText>7</w:delText>
              </w:r>
            </w:del>
          </w:p>
        </w:tc>
        <w:tc>
          <w:tcPr>
            <w:tcW w:w="720" w:type="dxa"/>
            <w:gridSpan w:val="2"/>
            <w:vAlign w:val="center"/>
          </w:tcPr>
          <w:p>
            <w:pPr>
              <w:keepNext/>
              <w:keepLines/>
              <w:spacing w:after="0"/>
              <w:jc w:val="center"/>
              <w:rPr>
                <w:del w:id="8395" w:author="Yu SHI-China Unicom" w:date="2022-02-12T11:07:53Z"/>
                <w:rFonts w:ascii="Arial" w:hAnsi="Arial" w:eastAsia="MS Mincho"/>
                <w:sz w:val="18"/>
              </w:rPr>
            </w:pPr>
            <w:del w:id="8396" w:author="Yu SHI-China Unicom" w:date="2022-02-12T11:07:53Z">
              <w:r>
                <w:rPr>
                  <w:rFonts w:ascii="Arial" w:hAnsi="Arial" w:eastAsia="MS Mincho"/>
                  <w:sz w:val="18"/>
                </w:rPr>
                <w:delText>9</w:delText>
              </w:r>
            </w:del>
          </w:p>
        </w:tc>
        <w:tc>
          <w:tcPr>
            <w:tcW w:w="720" w:type="dxa"/>
            <w:vAlign w:val="center"/>
          </w:tcPr>
          <w:p>
            <w:pPr>
              <w:keepNext/>
              <w:keepLines/>
              <w:spacing w:after="0"/>
              <w:jc w:val="center"/>
              <w:rPr>
                <w:del w:id="8397" w:author="Yu SHI-China Unicom" w:date="2022-02-12T11:07:53Z"/>
                <w:rFonts w:ascii="Arial" w:hAnsi="Arial" w:eastAsia="MS Mincho"/>
                <w:sz w:val="18"/>
              </w:rPr>
            </w:pPr>
            <w:del w:id="8398" w:author="Yu SHI-China Unicom" w:date="2022-02-12T11:07:53Z">
              <w:r>
                <w:rPr>
                  <w:rFonts w:ascii="Arial" w:hAnsi="Arial" w:eastAsia="MS Mincho"/>
                  <w:sz w:val="18"/>
                </w:rPr>
                <w:delText>10</w:delText>
              </w:r>
            </w:del>
          </w:p>
        </w:tc>
        <w:tc>
          <w:tcPr>
            <w:tcW w:w="720" w:type="dxa"/>
            <w:vAlign w:val="center"/>
          </w:tcPr>
          <w:p>
            <w:pPr>
              <w:keepNext/>
              <w:keepLines/>
              <w:spacing w:after="0"/>
              <w:jc w:val="center"/>
              <w:rPr>
                <w:del w:id="8399" w:author="Yu SHI-China Unicom" w:date="2022-02-12T11:07:53Z"/>
                <w:rFonts w:ascii="Arial" w:hAnsi="Arial" w:eastAsia="MS Mincho"/>
                <w:sz w:val="18"/>
              </w:rPr>
            </w:pPr>
            <w:del w:id="8400" w:author="Yu SHI-China Unicom" w:date="2022-02-12T11:07:53Z">
              <w:r>
                <w:rPr>
                  <w:rFonts w:ascii="Arial" w:hAnsi="Arial" w:eastAsia="MS Mincho"/>
                  <w:sz w:val="18"/>
                </w:rPr>
                <w:delText>11</w:delText>
              </w:r>
            </w:del>
          </w:p>
        </w:tc>
        <w:tc>
          <w:tcPr>
            <w:tcW w:w="720" w:type="dxa"/>
            <w:vAlign w:val="center"/>
          </w:tcPr>
          <w:p>
            <w:pPr>
              <w:keepNext/>
              <w:keepLines/>
              <w:spacing w:after="0"/>
              <w:jc w:val="center"/>
              <w:rPr>
                <w:del w:id="8401" w:author="Yu SHI-China Unicom" w:date="2022-02-12T11:07:53Z"/>
                <w:rFonts w:ascii="Arial" w:hAnsi="Arial" w:eastAsia="MS Mincho"/>
                <w:sz w:val="18"/>
              </w:rPr>
            </w:pPr>
            <w:del w:id="8402" w:author="Yu SHI-China Unicom" w:date="2022-02-12T11:07:53Z">
              <w:r>
                <w:rPr>
                  <w:rFonts w:ascii="Arial" w:hAnsi="Arial" w:eastAsia="MS Mincho"/>
                  <w:sz w:val="18"/>
                </w:rPr>
                <w:delText>12</w:delText>
              </w:r>
            </w:del>
          </w:p>
        </w:tc>
        <w:tc>
          <w:tcPr>
            <w:tcW w:w="720" w:type="dxa"/>
            <w:vAlign w:val="center"/>
          </w:tcPr>
          <w:p>
            <w:pPr>
              <w:keepNext/>
              <w:keepLines/>
              <w:spacing w:after="0"/>
              <w:jc w:val="center"/>
              <w:rPr>
                <w:del w:id="8403" w:author="Yu SHI-China Unicom" w:date="2022-02-12T11:07:53Z"/>
                <w:rFonts w:ascii="Arial" w:hAnsi="Arial" w:eastAsia="MS Mincho"/>
                <w:sz w:val="18"/>
              </w:rPr>
            </w:pPr>
            <w:del w:id="8404" w:author="Yu SHI-China Unicom" w:date="2022-02-12T11:07:53Z">
              <w:r>
                <w:rPr>
                  <w:rFonts w:ascii="Arial" w:hAnsi="Arial" w:eastAsia="MS Mincho"/>
                  <w:sz w:val="18"/>
                </w:rPr>
                <w:delText>13</w:delText>
              </w:r>
            </w:del>
          </w:p>
        </w:tc>
        <w:tc>
          <w:tcPr>
            <w:tcW w:w="630" w:type="dxa"/>
            <w:vAlign w:val="center"/>
          </w:tcPr>
          <w:p>
            <w:pPr>
              <w:keepNext/>
              <w:keepLines/>
              <w:spacing w:after="0"/>
              <w:jc w:val="center"/>
              <w:rPr>
                <w:del w:id="8405" w:author="Yu SHI-China Unicom" w:date="2022-02-12T11:07:53Z"/>
                <w:rFonts w:ascii="Arial" w:hAnsi="Arial" w:eastAsia="MS Mincho"/>
                <w:sz w:val="18"/>
              </w:rPr>
            </w:pPr>
            <w:del w:id="8406" w:author="Yu SHI-China Unicom" w:date="2022-02-12T11:07:53Z">
              <w:r>
                <w:rPr>
                  <w:rFonts w:ascii="Arial" w:hAnsi="Arial" w:eastAsia="MS Mincho"/>
                  <w:sz w:val="18"/>
                </w:rPr>
                <w:delText>14</w:delText>
              </w:r>
            </w:del>
          </w:p>
        </w:tc>
        <w:tc>
          <w:tcPr>
            <w:tcW w:w="630" w:type="dxa"/>
            <w:vAlign w:val="center"/>
          </w:tcPr>
          <w:p>
            <w:pPr>
              <w:keepNext/>
              <w:keepLines/>
              <w:spacing w:after="0"/>
              <w:jc w:val="center"/>
              <w:rPr>
                <w:del w:id="8407" w:author="Yu SHI-China Unicom" w:date="2022-02-12T11:07:53Z"/>
                <w:rFonts w:ascii="Arial" w:hAnsi="Arial" w:eastAsia="MS Mincho"/>
                <w:sz w:val="18"/>
              </w:rPr>
            </w:pPr>
            <w:del w:id="8408" w:author="Yu SHI-China Unicom" w:date="2022-02-12T11:07:53Z">
              <w:r>
                <w:rPr>
                  <w:rFonts w:ascii="Arial" w:hAnsi="Arial" w:eastAsia="MS Mincho"/>
                  <w:sz w:val="18"/>
                </w:rPr>
                <w:delText>15</w:delText>
              </w:r>
            </w:del>
          </w:p>
        </w:tc>
        <w:tc>
          <w:tcPr>
            <w:tcW w:w="761" w:type="dxa"/>
            <w:vAlign w:val="center"/>
          </w:tcPr>
          <w:p>
            <w:pPr>
              <w:keepNext/>
              <w:keepLines/>
              <w:spacing w:after="0"/>
              <w:jc w:val="center"/>
              <w:rPr>
                <w:del w:id="8409" w:author="Yu SHI-China Unicom" w:date="2022-02-12T11:07:53Z"/>
                <w:rFonts w:ascii="Arial" w:hAnsi="Arial" w:eastAsia="MS Mincho"/>
                <w:sz w:val="18"/>
              </w:rPr>
            </w:pPr>
            <w:del w:id="8410" w:author="Yu SHI-China Unicom" w:date="2022-02-12T11:07:53Z">
              <w:r>
                <w:rPr>
                  <w:rFonts w:ascii="Arial" w:hAnsi="Arial" w:eastAsia="MS Mincho"/>
                  <w:sz w:val="18"/>
                </w:rPr>
                <w:delText>15</w:delText>
              </w:r>
            </w:del>
          </w:p>
        </w:tc>
        <w:tc>
          <w:tcPr>
            <w:tcW w:w="747" w:type="dxa"/>
            <w:vAlign w:val="center"/>
          </w:tcPr>
          <w:p>
            <w:pPr>
              <w:keepNext/>
              <w:keepLines/>
              <w:spacing w:after="0"/>
              <w:jc w:val="center"/>
              <w:rPr>
                <w:del w:id="8411" w:author="Yu SHI-China Unicom" w:date="2022-02-12T11:07:53Z"/>
                <w:rFonts w:ascii="Arial" w:hAnsi="Arial" w:eastAsia="MS Mincho"/>
                <w:sz w:val="18"/>
              </w:rPr>
            </w:pPr>
            <w:del w:id="8412" w:author="Yu SHI-China Unicom" w:date="2022-02-12T11:07:53Z">
              <w:r>
                <w:rPr>
                  <w:rFonts w:ascii="Arial" w:hAnsi="Arial" w:eastAsia="MS Mincho"/>
                  <w:sz w:val="18"/>
                </w:rPr>
                <w:delText>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del w:id="8413" w:author="Yu SHI-China Unicom" w:date="2022-02-12T11:07:53Z"/>
        </w:trPr>
        <w:tc>
          <w:tcPr>
            <w:tcW w:w="1575" w:type="dxa"/>
            <w:gridSpan w:val="4"/>
          </w:tcPr>
          <w:p>
            <w:pPr>
              <w:keepNext/>
              <w:keepLines/>
              <w:spacing w:after="0"/>
              <w:jc w:val="center"/>
              <w:rPr>
                <w:del w:id="8414" w:author="Yu SHI-China Unicom" w:date="2022-02-12T11:07:53Z"/>
                <w:rFonts w:ascii="Arial" w:hAnsi="Arial" w:eastAsia="MS Mincho"/>
                <w:sz w:val="18"/>
              </w:rPr>
            </w:pPr>
            <w:del w:id="8415" w:author="Yu SHI-China Unicom" w:date="2022-02-12T11:07:53Z">
              <w:r>
                <w:rPr>
                  <w:rFonts w:ascii="Arial" w:hAnsi="Arial" w:eastAsia="MS Mincho"/>
                  <w:sz w:val="18"/>
                </w:rPr>
                <w:delText>P</w:delText>
              </w:r>
            </w:del>
            <w:del w:id="8416" w:author="Yu SHI-China Unicom" w:date="2022-02-12T11:07:53Z">
              <w:r>
                <w:rPr>
                  <w:rFonts w:ascii="Arial" w:hAnsi="Arial" w:eastAsia="MS Mincho"/>
                  <w:sz w:val="18"/>
                  <w:vertAlign w:val="subscript"/>
                </w:rPr>
                <w:delText>Interferer 1</w:delText>
              </w:r>
            </w:del>
          </w:p>
          <w:p>
            <w:pPr>
              <w:keepNext/>
              <w:keepLines/>
              <w:spacing w:after="0"/>
              <w:jc w:val="center"/>
              <w:rPr>
                <w:del w:id="8417" w:author="Yu SHI-China Unicom" w:date="2022-02-12T11:07:53Z"/>
                <w:rFonts w:ascii="Arial" w:hAnsi="Arial" w:eastAsia="MS Mincho"/>
                <w:sz w:val="18"/>
                <w:vertAlign w:val="subscript"/>
              </w:rPr>
            </w:pPr>
            <w:del w:id="8418" w:author="Yu SHI-China Unicom" w:date="2022-02-12T11:07:53Z">
              <w:r>
                <w:rPr>
                  <w:rFonts w:ascii="Arial" w:hAnsi="Arial" w:eastAsia="MS Mincho"/>
                  <w:sz w:val="18"/>
                </w:rPr>
                <w:delText>(CW)</w:delText>
              </w:r>
            </w:del>
          </w:p>
        </w:tc>
        <w:tc>
          <w:tcPr>
            <w:tcW w:w="708" w:type="dxa"/>
          </w:tcPr>
          <w:p>
            <w:pPr>
              <w:keepNext/>
              <w:keepLines/>
              <w:spacing w:after="0"/>
              <w:jc w:val="center"/>
              <w:rPr>
                <w:del w:id="8419" w:author="Yu SHI-China Unicom" w:date="2022-02-12T11:07:53Z"/>
                <w:rFonts w:ascii="Arial" w:hAnsi="Arial" w:eastAsia="MS Mincho"/>
                <w:sz w:val="18"/>
              </w:rPr>
            </w:pPr>
            <w:del w:id="8420" w:author="Yu SHI-China Unicom" w:date="2022-02-12T11:07:53Z">
              <w:r>
                <w:rPr>
                  <w:rFonts w:ascii="Arial" w:hAnsi="Arial" w:eastAsia="MS Mincho"/>
                  <w:sz w:val="18"/>
                </w:rPr>
                <w:delText>dBm</w:delText>
              </w:r>
            </w:del>
          </w:p>
        </w:tc>
        <w:tc>
          <w:tcPr>
            <w:tcW w:w="8505" w:type="dxa"/>
            <w:gridSpan w:val="14"/>
          </w:tcPr>
          <w:p>
            <w:pPr>
              <w:keepNext/>
              <w:keepLines/>
              <w:spacing w:after="0"/>
              <w:jc w:val="center"/>
              <w:rPr>
                <w:del w:id="8421" w:author="Yu SHI-China Unicom" w:date="2022-02-12T11:07:53Z"/>
                <w:rFonts w:ascii="Arial" w:hAnsi="Arial" w:eastAsia="MS Mincho"/>
                <w:sz w:val="18"/>
              </w:rPr>
            </w:pPr>
            <w:del w:id="8422" w:author="Yu SHI-China Unicom" w:date="2022-02-12T11:07:53Z">
              <w:r>
                <w:rPr>
                  <w:rFonts w:ascii="Arial" w:hAnsi="Arial" w:eastAsia="MS Mincho"/>
                  <w:sz w:val="18"/>
                </w:rPr>
                <w:delText>-46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del w:id="8423" w:author="Yu SHI-China Unicom" w:date="2022-02-12T11:07:53Z"/>
        </w:trPr>
        <w:tc>
          <w:tcPr>
            <w:tcW w:w="1575" w:type="dxa"/>
            <w:gridSpan w:val="4"/>
          </w:tcPr>
          <w:p>
            <w:pPr>
              <w:keepNext/>
              <w:keepLines/>
              <w:spacing w:after="0"/>
              <w:jc w:val="center"/>
              <w:rPr>
                <w:del w:id="8424" w:author="Yu SHI-China Unicom" w:date="2022-02-12T11:07:53Z"/>
                <w:rFonts w:ascii="Arial" w:hAnsi="Arial" w:eastAsia="MS Mincho"/>
                <w:sz w:val="18"/>
              </w:rPr>
            </w:pPr>
            <w:del w:id="8425" w:author="Yu SHI-China Unicom" w:date="2022-02-12T11:07:53Z">
              <w:r>
                <w:rPr>
                  <w:rFonts w:ascii="Arial" w:hAnsi="Arial" w:eastAsia="MS Mincho"/>
                  <w:sz w:val="18"/>
                </w:rPr>
                <w:delText>P</w:delText>
              </w:r>
            </w:del>
            <w:del w:id="8426" w:author="Yu SHI-China Unicom" w:date="2022-02-12T11:07:53Z">
              <w:r>
                <w:rPr>
                  <w:rFonts w:ascii="Arial" w:hAnsi="Arial" w:eastAsia="MS Mincho"/>
                  <w:sz w:val="18"/>
                  <w:vertAlign w:val="subscript"/>
                </w:rPr>
                <w:delText>Interferer 2</w:delText>
              </w:r>
            </w:del>
          </w:p>
          <w:p>
            <w:pPr>
              <w:keepNext/>
              <w:keepLines/>
              <w:spacing w:after="0"/>
              <w:jc w:val="center"/>
              <w:rPr>
                <w:del w:id="8427" w:author="Yu SHI-China Unicom" w:date="2022-02-12T11:07:53Z"/>
                <w:rFonts w:ascii="Arial" w:hAnsi="Arial" w:eastAsia="MS Mincho"/>
                <w:sz w:val="18"/>
              </w:rPr>
            </w:pPr>
            <w:del w:id="8428" w:author="Yu SHI-China Unicom" w:date="2022-02-12T11:07:53Z">
              <w:r>
                <w:rPr>
                  <w:rFonts w:ascii="Arial" w:hAnsi="Arial" w:eastAsia="MS Mincho"/>
                  <w:sz w:val="18"/>
                </w:rPr>
                <w:delText>(Modulated)</w:delText>
              </w:r>
            </w:del>
          </w:p>
        </w:tc>
        <w:tc>
          <w:tcPr>
            <w:tcW w:w="708" w:type="dxa"/>
          </w:tcPr>
          <w:p>
            <w:pPr>
              <w:keepNext/>
              <w:keepLines/>
              <w:spacing w:after="0"/>
              <w:jc w:val="center"/>
              <w:rPr>
                <w:del w:id="8429" w:author="Yu SHI-China Unicom" w:date="2022-02-12T11:07:53Z"/>
                <w:rFonts w:ascii="Arial" w:hAnsi="Arial" w:eastAsia="MS Mincho"/>
                <w:sz w:val="18"/>
              </w:rPr>
            </w:pPr>
            <w:del w:id="8430" w:author="Yu SHI-China Unicom" w:date="2022-02-12T11:07:53Z">
              <w:r>
                <w:rPr>
                  <w:rFonts w:ascii="Arial" w:hAnsi="Arial" w:eastAsia="MS Mincho"/>
                  <w:sz w:val="18"/>
                </w:rPr>
                <w:delText>dBm</w:delText>
              </w:r>
            </w:del>
          </w:p>
        </w:tc>
        <w:tc>
          <w:tcPr>
            <w:tcW w:w="8505" w:type="dxa"/>
            <w:gridSpan w:val="14"/>
          </w:tcPr>
          <w:p>
            <w:pPr>
              <w:keepNext/>
              <w:keepLines/>
              <w:spacing w:after="0"/>
              <w:jc w:val="center"/>
              <w:rPr>
                <w:del w:id="8431" w:author="Yu SHI-China Unicom" w:date="2022-02-12T11:07:53Z"/>
                <w:rFonts w:ascii="Arial" w:hAnsi="Arial" w:eastAsia="MS Mincho"/>
                <w:sz w:val="18"/>
              </w:rPr>
            </w:pPr>
            <w:del w:id="8432" w:author="Yu SHI-China Unicom" w:date="2022-02-12T11:07:53Z">
              <w:r>
                <w:rPr>
                  <w:rFonts w:ascii="Arial" w:hAnsi="Arial" w:eastAsia="MS Mincho"/>
                  <w:sz w:val="18"/>
                </w:rPr>
                <w:delText>-46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del w:id="8433" w:author="Yu SHI-China Unicom" w:date="2022-02-12T11:07:53Z"/>
        </w:trPr>
        <w:tc>
          <w:tcPr>
            <w:tcW w:w="1575" w:type="dxa"/>
            <w:gridSpan w:val="4"/>
          </w:tcPr>
          <w:p>
            <w:pPr>
              <w:keepNext/>
              <w:keepLines/>
              <w:spacing w:after="0"/>
              <w:jc w:val="center"/>
              <w:rPr>
                <w:del w:id="8434" w:author="Yu SHI-China Unicom" w:date="2022-02-12T11:07:53Z"/>
                <w:rFonts w:ascii="Arial" w:hAnsi="Arial" w:eastAsia="MS Mincho"/>
                <w:sz w:val="18"/>
              </w:rPr>
            </w:pPr>
            <w:del w:id="8435" w:author="Yu SHI-China Unicom" w:date="2022-02-12T11:07:53Z">
              <w:r>
                <w:rPr>
                  <w:rFonts w:ascii="Arial" w:hAnsi="Arial" w:eastAsia="MS Mincho"/>
                  <w:sz w:val="18"/>
                </w:rPr>
                <w:delText>BW</w:delText>
              </w:r>
            </w:del>
            <w:del w:id="8436" w:author="Yu SHI-China Unicom" w:date="2022-02-12T11:07:53Z">
              <w:r>
                <w:rPr>
                  <w:rFonts w:ascii="Arial" w:hAnsi="Arial" w:eastAsia="MS Mincho"/>
                  <w:sz w:val="18"/>
                  <w:vertAlign w:val="subscript"/>
                </w:rPr>
                <w:delText>Interferer 2</w:delText>
              </w:r>
            </w:del>
          </w:p>
        </w:tc>
        <w:tc>
          <w:tcPr>
            <w:tcW w:w="708" w:type="dxa"/>
          </w:tcPr>
          <w:p>
            <w:pPr>
              <w:keepNext/>
              <w:keepLines/>
              <w:spacing w:after="0"/>
              <w:jc w:val="center"/>
              <w:rPr>
                <w:del w:id="8437" w:author="Yu SHI-China Unicom" w:date="2022-02-12T11:07:53Z"/>
                <w:rFonts w:ascii="Arial" w:hAnsi="Arial" w:eastAsia="MS Mincho"/>
                <w:sz w:val="18"/>
              </w:rPr>
            </w:pPr>
            <w:del w:id="8438" w:author="Yu SHI-China Unicom" w:date="2022-02-12T11:07:53Z">
              <w:r>
                <w:rPr>
                  <w:rFonts w:ascii="Arial" w:hAnsi="Arial" w:eastAsia="MS Mincho"/>
                  <w:sz w:val="18"/>
                </w:rPr>
                <w:delText>MHz</w:delText>
              </w:r>
            </w:del>
          </w:p>
        </w:tc>
        <w:tc>
          <w:tcPr>
            <w:tcW w:w="8505" w:type="dxa"/>
            <w:gridSpan w:val="14"/>
          </w:tcPr>
          <w:p>
            <w:pPr>
              <w:keepNext/>
              <w:keepLines/>
              <w:spacing w:after="0"/>
              <w:jc w:val="center"/>
              <w:rPr>
                <w:del w:id="8439" w:author="Yu SHI-China Unicom" w:date="2022-02-12T11:07:53Z"/>
                <w:rFonts w:ascii="Arial" w:hAnsi="Arial" w:eastAsia="MS Mincho"/>
                <w:sz w:val="18"/>
              </w:rPr>
            </w:pPr>
            <w:del w:id="8440" w:author="Yu SHI-China Unicom" w:date="2022-02-12T11:07:53Z">
              <w:r>
                <w:rPr>
                  <w:rFonts w:ascii="Arial" w:hAnsi="Arial" w:eastAsia="MS Mincho"/>
                  <w:sz w:val="18"/>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del w:id="8441" w:author="Yu SHI-China Unicom" w:date="2022-02-12T11:07:53Z"/>
        </w:trPr>
        <w:tc>
          <w:tcPr>
            <w:tcW w:w="1575" w:type="dxa"/>
            <w:gridSpan w:val="4"/>
          </w:tcPr>
          <w:p>
            <w:pPr>
              <w:keepNext/>
              <w:keepLines/>
              <w:spacing w:after="0"/>
              <w:jc w:val="center"/>
              <w:rPr>
                <w:del w:id="8442" w:author="Yu SHI-China Unicom" w:date="2022-02-12T11:07:53Z"/>
                <w:rFonts w:ascii="Arial" w:hAnsi="Arial" w:eastAsia="MS Mincho"/>
                <w:sz w:val="18"/>
              </w:rPr>
            </w:pPr>
            <w:del w:id="8443" w:author="Yu SHI-China Unicom" w:date="2022-02-12T11:07:53Z">
              <w:r>
                <w:rPr>
                  <w:rFonts w:ascii="Arial" w:hAnsi="Arial" w:eastAsia="MS Mincho"/>
                  <w:sz w:val="18"/>
                </w:rPr>
                <w:delText>F</w:delText>
              </w:r>
            </w:del>
            <w:del w:id="8444" w:author="Yu SHI-China Unicom" w:date="2022-02-12T11:07:53Z">
              <w:r>
                <w:rPr>
                  <w:rFonts w:ascii="Arial" w:hAnsi="Arial" w:eastAsia="MS Mincho"/>
                  <w:sz w:val="18"/>
                  <w:vertAlign w:val="subscript"/>
                </w:rPr>
                <w:delText>Interferer 1</w:delText>
              </w:r>
            </w:del>
          </w:p>
          <w:p>
            <w:pPr>
              <w:keepNext/>
              <w:keepLines/>
              <w:spacing w:after="0"/>
              <w:jc w:val="center"/>
              <w:rPr>
                <w:del w:id="8445" w:author="Yu SHI-China Unicom" w:date="2022-02-12T11:07:53Z"/>
                <w:rFonts w:ascii="Arial" w:hAnsi="Arial" w:eastAsia="MS Mincho"/>
                <w:i/>
                <w:sz w:val="18"/>
              </w:rPr>
            </w:pPr>
            <w:del w:id="8446" w:author="Yu SHI-China Unicom" w:date="2022-02-12T11:07:53Z">
              <w:r>
                <w:rPr>
                  <w:rFonts w:ascii="Arial" w:hAnsi="Arial" w:eastAsia="MS Mincho"/>
                  <w:sz w:val="18"/>
                </w:rPr>
                <w:delText>(Offset)</w:delText>
              </w:r>
            </w:del>
          </w:p>
        </w:tc>
        <w:tc>
          <w:tcPr>
            <w:tcW w:w="708" w:type="dxa"/>
          </w:tcPr>
          <w:p>
            <w:pPr>
              <w:keepNext/>
              <w:keepLines/>
              <w:spacing w:after="0"/>
              <w:jc w:val="center"/>
              <w:rPr>
                <w:del w:id="8447" w:author="Yu SHI-China Unicom" w:date="2022-02-12T11:07:53Z"/>
                <w:rFonts w:ascii="Arial" w:hAnsi="Arial" w:eastAsia="MS Mincho"/>
                <w:sz w:val="18"/>
              </w:rPr>
            </w:pPr>
            <w:del w:id="8448" w:author="Yu SHI-China Unicom" w:date="2022-02-12T11:07:53Z">
              <w:r>
                <w:rPr>
                  <w:rFonts w:ascii="Arial" w:hAnsi="Arial" w:eastAsia="MS Mincho"/>
                  <w:sz w:val="18"/>
                </w:rPr>
                <w:delText>MHz</w:delText>
              </w:r>
            </w:del>
          </w:p>
        </w:tc>
        <w:tc>
          <w:tcPr>
            <w:tcW w:w="8505" w:type="dxa"/>
            <w:gridSpan w:val="14"/>
          </w:tcPr>
          <w:p>
            <w:pPr>
              <w:keepNext/>
              <w:keepLines/>
              <w:spacing w:after="0"/>
              <w:jc w:val="center"/>
              <w:rPr>
                <w:del w:id="8449" w:author="Yu SHI-China Unicom" w:date="2022-02-12T11:07:53Z"/>
                <w:rFonts w:ascii="Arial" w:hAnsi="Arial" w:eastAsia="MS Mincho"/>
                <w:sz w:val="18"/>
              </w:rPr>
            </w:pPr>
            <w:del w:id="8450" w:author="Yu SHI-China Unicom" w:date="2022-02-12T11:07:53Z">
              <w:r>
                <w:rPr>
                  <w:rFonts w:ascii="Arial" w:hAnsi="Arial" w:eastAsia="MS Mincho"/>
                  <w:sz w:val="18"/>
                </w:rPr>
                <w:delText>-BW/2 – 7.5</w:delText>
              </w:r>
            </w:del>
          </w:p>
          <w:p>
            <w:pPr>
              <w:keepNext/>
              <w:keepLines/>
              <w:spacing w:after="0"/>
              <w:jc w:val="center"/>
              <w:rPr>
                <w:del w:id="8451" w:author="Yu SHI-China Unicom" w:date="2022-02-12T11:07:53Z"/>
                <w:rFonts w:ascii="Arial" w:hAnsi="Arial" w:eastAsia="MS Mincho"/>
                <w:sz w:val="18"/>
              </w:rPr>
            </w:pPr>
            <w:del w:id="8452" w:author="Yu SHI-China Unicom" w:date="2022-02-12T11:07:53Z">
              <w:r>
                <w:rPr>
                  <w:rFonts w:ascii="Arial" w:hAnsi="Arial" w:eastAsia="MS Mincho"/>
                  <w:sz w:val="18"/>
                </w:rPr>
                <w:delText>/</w:delText>
              </w:r>
            </w:del>
          </w:p>
          <w:p>
            <w:pPr>
              <w:keepNext/>
              <w:keepLines/>
              <w:spacing w:after="0"/>
              <w:jc w:val="center"/>
              <w:rPr>
                <w:del w:id="8453" w:author="Yu SHI-China Unicom" w:date="2022-02-12T11:07:53Z"/>
                <w:rFonts w:ascii="Arial" w:hAnsi="Arial" w:eastAsia="MS Mincho"/>
                <w:sz w:val="18"/>
              </w:rPr>
            </w:pPr>
            <w:del w:id="8454" w:author="Yu SHI-China Unicom" w:date="2022-02-12T11:07:53Z">
              <w:r>
                <w:rPr>
                  <w:rFonts w:ascii="Arial" w:hAnsi="Arial" w:eastAsia="MS Mincho"/>
                  <w:sz w:val="18"/>
                </w:rPr>
                <w:delText>+BW/2 + 7.5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del w:id="8455" w:author="Yu SHI-China Unicom" w:date="2022-02-12T11:07:53Z"/>
        </w:trPr>
        <w:tc>
          <w:tcPr>
            <w:tcW w:w="1575" w:type="dxa"/>
            <w:gridSpan w:val="4"/>
          </w:tcPr>
          <w:p>
            <w:pPr>
              <w:keepNext/>
              <w:keepLines/>
              <w:spacing w:after="0"/>
              <w:jc w:val="center"/>
              <w:rPr>
                <w:del w:id="8456" w:author="Yu SHI-China Unicom" w:date="2022-02-12T11:07:53Z"/>
                <w:rFonts w:ascii="Arial" w:hAnsi="Arial" w:eastAsia="MS Mincho"/>
                <w:sz w:val="18"/>
              </w:rPr>
            </w:pPr>
            <w:del w:id="8457" w:author="Yu SHI-China Unicom" w:date="2022-02-12T11:07:53Z">
              <w:r>
                <w:rPr>
                  <w:rFonts w:ascii="Arial" w:hAnsi="Arial" w:eastAsia="MS Mincho"/>
                  <w:sz w:val="18"/>
                </w:rPr>
                <w:delText>F</w:delText>
              </w:r>
            </w:del>
            <w:del w:id="8458" w:author="Yu SHI-China Unicom" w:date="2022-02-12T11:07:53Z">
              <w:r>
                <w:rPr>
                  <w:rFonts w:ascii="Arial" w:hAnsi="Arial" w:eastAsia="MS Mincho"/>
                  <w:sz w:val="18"/>
                  <w:vertAlign w:val="subscript"/>
                </w:rPr>
                <w:delText>Interferer 2</w:delText>
              </w:r>
            </w:del>
          </w:p>
          <w:p>
            <w:pPr>
              <w:keepNext/>
              <w:keepLines/>
              <w:spacing w:after="0"/>
              <w:jc w:val="center"/>
              <w:rPr>
                <w:del w:id="8459" w:author="Yu SHI-China Unicom" w:date="2022-02-12T11:07:53Z"/>
                <w:rFonts w:ascii="Arial" w:hAnsi="Arial" w:eastAsia="MS Mincho"/>
                <w:sz w:val="18"/>
              </w:rPr>
            </w:pPr>
            <w:del w:id="8460" w:author="Yu SHI-China Unicom" w:date="2022-02-12T11:07:53Z">
              <w:r>
                <w:rPr>
                  <w:rFonts w:ascii="Arial" w:hAnsi="Arial" w:eastAsia="MS Mincho"/>
                  <w:sz w:val="18"/>
                </w:rPr>
                <w:delText>(Offset)</w:delText>
              </w:r>
            </w:del>
          </w:p>
        </w:tc>
        <w:tc>
          <w:tcPr>
            <w:tcW w:w="708" w:type="dxa"/>
          </w:tcPr>
          <w:p>
            <w:pPr>
              <w:keepNext/>
              <w:keepLines/>
              <w:spacing w:after="0"/>
              <w:jc w:val="center"/>
              <w:rPr>
                <w:del w:id="8461" w:author="Yu SHI-China Unicom" w:date="2022-02-12T11:07:53Z"/>
                <w:rFonts w:ascii="Arial" w:hAnsi="Arial" w:eastAsia="MS Mincho"/>
                <w:sz w:val="18"/>
              </w:rPr>
            </w:pPr>
            <w:del w:id="8462" w:author="Yu SHI-China Unicom" w:date="2022-02-12T11:07:53Z">
              <w:r>
                <w:rPr>
                  <w:rFonts w:ascii="Arial" w:hAnsi="Arial" w:eastAsia="MS Mincho"/>
                  <w:sz w:val="18"/>
                </w:rPr>
                <w:delText>MHz</w:delText>
              </w:r>
            </w:del>
          </w:p>
        </w:tc>
        <w:tc>
          <w:tcPr>
            <w:tcW w:w="8505" w:type="dxa"/>
            <w:gridSpan w:val="14"/>
          </w:tcPr>
          <w:p>
            <w:pPr>
              <w:keepNext/>
              <w:keepLines/>
              <w:spacing w:after="0"/>
              <w:jc w:val="center"/>
              <w:rPr>
                <w:del w:id="8463" w:author="Yu SHI-China Unicom" w:date="2022-02-12T11:07:53Z"/>
                <w:rFonts w:ascii="Arial" w:hAnsi="Arial" w:eastAsia="MS Mincho"/>
                <w:bCs/>
                <w:sz w:val="18"/>
              </w:rPr>
            </w:pPr>
            <w:del w:id="8464" w:author="Yu SHI-China Unicom" w:date="2022-02-12T11:07:53Z">
              <w:r>
                <w:rPr>
                  <w:rFonts w:ascii="Arial" w:hAnsi="Arial" w:eastAsia="MS Mincho"/>
                  <w:sz w:val="18"/>
                </w:rPr>
                <w:delText>2*F</w:delText>
              </w:r>
            </w:del>
            <w:del w:id="8465" w:author="Yu SHI-China Unicom" w:date="2022-02-12T11:07:53Z">
              <w:r>
                <w:rPr>
                  <w:rFonts w:ascii="Arial" w:hAnsi="Arial" w:eastAsia="MS Mincho"/>
                  <w:sz w:val="18"/>
                  <w:vertAlign w:val="subscript"/>
                </w:rPr>
                <w:delText>Interferer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del w:id="8466" w:author="Yu SHI-China Unicom" w:date="2022-02-12T11:07:53Z"/>
        </w:trPr>
        <w:tc>
          <w:tcPr>
            <w:tcW w:w="10788" w:type="dxa"/>
            <w:gridSpan w:val="19"/>
          </w:tcPr>
          <w:p>
            <w:pPr>
              <w:keepNext/>
              <w:keepLines/>
              <w:spacing w:after="0"/>
              <w:ind w:left="851" w:hanging="851"/>
              <w:rPr>
                <w:del w:id="8467" w:author="Yu SHI-China Unicom" w:date="2022-02-12T11:07:53Z"/>
                <w:rFonts w:ascii="Arial" w:hAnsi="Arial" w:eastAsia="MS Mincho"/>
                <w:sz w:val="18"/>
              </w:rPr>
            </w:pPr>
            <w:del w:id="8468" w:author="Yu SHI-China Unicom" w:date="2022-02-12T11:07:53Z">
              <w:r>
                <w:rPr>
                  <w:rFonts w:ascii="Arial" w:hAnsi="Arial" w:eastAsia="MS Mincho"/>
                  <w:sz w:val="18"/>
                </w:rPr>
                <w:delText>NOTE 1:</w:delText>
              </w:r>
            </w:del>
            <w:del w:id="8469" w:author="Yu SHI-China Unicom" w:date="2022-02-12T11:07:53Z">
              <w:r>
                <w:rPr>
                  <w:rFonts w:ascii="Arial" w:hAnsi="Arial" w:eastAsia="MS Mincho"/>
                  <w:sz w:val="18"/>
                </w:rPr>
                <w:tab/>
              </w:r>
            </w:del>
            <w:del w:id="8470" w:author="Yu SHI-China Unicom" w:date="2022-02-12T11:07:53Z">
              <w:r>
                <w:rPr>
                  <w:rFonts w:ascii="Arial" w:hAnsi="Arial" w:eastAsia="MS Mincho"/>
                  <w:sz w:val="18"/>
                </w:rPr>
                <w:delText>The transmitter shall be set to 4dB below P</w:delText>
              </w:r>
            </w:del>
            <w:del w:id="8471" w:author="Yu SHI-China Unicom" w:date="2022-02-12T11:07:53Z">
              <w:r>
                <w:rPr>
                  <w:rFonts w:ascii="Arial" w:hAnsi="Arial" w:eastAsia="MS Mincho"/>
                  <w:sz w:val="18"/>
                  <w:vertAlign w:val="subscript"/>
                </w:rPr>
                <w:delText xml:space="preserve">CMAX_L,f,c </w:delText>
              </w:r>
            </w:del>
            <w:del w:id="8472" w:author="Yu SHI-China Unicom" w:date="2022-02-12T11:07:53Z">
              <w:r>
                <w:rPr>
                  <w:rFonts w:ascii="Arial" w:hAnsi="Arial" w:eastAsia="MS Mincho"/>
                  <w:sz w:val="18"/>
                </w:rPr>
                <w:delText>at the minimum UL configuration specified in Table 7.3.2-3 with P</w:delText>
              </w:r>
            </w:del>
            <w:del w:id="8473" w:author="Yu SHI-China Unicom" w:date="2022-02-12T11:07:53Z">
              <w:r>
                <w:rPr>
                  <w:rFonts w:ascii="Arial" w:hAnsi="Arial" w:eastAsia="MS Mincho"/>
                  <w:sz w:val="18"/>
                  <w:vertAlign w:val="subscript"/>
                </w:rPr>
                <w:delText xml:space="preserve">CMAX_L,f,c </w:delText>
              </w:r>
            </w:del>
            <w:del w:id="8474" w:author="Yu SHI-China Unicom" w:date="2022-02-12T11:07:53Z">
              <w:r>
                <w:rPr>
                  <w:rFonts w:ascii="Arial" w:hAnsi="Arial" w:eastAsia="MS Mincho"/>
                  <w:sz w:val="18"/>
                </w:rPr>
                <w:delText>defined in clause 6.2.4.</w:delText>
              </w:r>
            </w:del>
          </w:p>
          <w:p>
            <w:pPr>
              <w:keepNext/>
              <w:keepLines/>
              <w:spacing w:after="0"/>
              <w:ind w:left="851" w:hanging="851"/>
              <w:rPr>
                <w:del w:id="8475" w:author="Yu SHI-China Unicom" w:date="2022-02-12T11:07:53Z"/>
                <w:rFonts w:ascii="Arial" w:hAnsi="Arial" w:eastAsia="MS Mincho"/>
                <w:sz w:val="18"/>
              </w:rPr>
            </w:pPr>
            <w:del w:id="8476" w:author="Yu SHI-China Unicom" w:date="2022-02-12T11:07:53Z">
              <w:r>
                <w:rPr>
                  <w:rFonts w:ascii="Arial" w:hAnsi="Arial" w:eastAsia="MS Mincho"/>
                  <w:sz w:val="18"/>
                </w:rPr>
                <w:delText>NOTE 2:</w:delText>
              </w:r>
            </w:del>
            <w:del w:id="8477" w:author="Yu SHI-China Unicom" w:date="2022-02-12T11:07:53Z">
              <w:r>
                <w:rPr>
                  <w:rFonts w:ascii="Arial" w:hAnsi="Arial" w:eastAsia="MS Mincho"/>
                  <w:sz w:val="18"/>
                </w:rPr>
                <w:tab/>
              </w:r>
            </w:del>
            <w:del w:id="8478" w:author="Yu SHI-China Unicom" w:date="2022-02-12T11:07:53Z">
              <w:r>
                <w:rPr>
                  <w:rFonts w:ascii="Arial" w:hAnsi="Arial" w:eastAsia="MS Mincho"/>
                  <w:sz w:val="18"/>
                </w:rPr>
                <w:delText>Reference measurement channel is specified in Annexes A.2.2, A.2.3, A.3.2, and A.3.3 (with one sided dynamic OCNG Pattern OP.1 FDD/TDD for the DL-signal as described in Annex A.5.1.1/A.5.2.1).</w:delText>
              </w:r>
            </w:del>
          </w:p>
          <w:p>
            <w:pPr>
              <w:keepNext/>
              <w:keepLines/>
              <w:spacing w:after="0"/>
              <w:ind w:left="851" w:hanging="851"/>
              <w:rPr>
                <w:del w:id="8479" w:author="Yu SHI-China Unicom" w:date="2022-02-12T11:07:53Z"/>
                <w:rFonts w:ascii="Arial" w:hAnsi="Arial" w:eastAsia="MS Mincho"/>
                <w:sz w:val="18"/>
              </w:rPr>
            </w:pPr>
            <w:del w:id="8480" w:author="Yu SHI-China Unicom" w:date="2022-02-12T11:07:53Z">
              <w:r>
                <w:rPr>
                  <w:rFonts w:ascii="Arial" w:hAnsi="Arial" w:eastAsia="MS Mincho"/>
                  <w:sz w:val="18"/>
                </w:rPr>
                <w:delText>NOTE 3:</w:delText>
              </w:r>
            </w:del>
            <w:del w:id="8481" w:author="Yu SHI-China Unicom" w:date="2022-02-12T11:07:53Z">
              <w:r>
                <w:rPr>
                  <w:rFonts w:ascii="Arial" w:hAnsi="Arial" w:eastAsia="MS Mincho"/>
                  <w:sz w:val="18"/>
                </w:rPr>
                <w:tab/>
              </w:r>
            </w:del>
            <w:del w:id="8482" w:author="Yu SHI-China Unicom" w:date="2022-02-12T11:07:53Z">
              <w:r>
                <w:rPr>
                  <w:rFonts w:ascii="Arial" w:hAnsi="Arial" w:eastAsia="MS Mincho"/>
                  <w:sz w:val="18"/>
                </w:rPr>
                <w:delText>The modulated interferer consists of the Reference measurement channel specified in Annexes A.3.2.2 and A.3.3.2 with one sided dynamic OCNG Pattern OP.1 FDD/TDD for the DL-signal as described in Annex A.5.1.1/A.5.2.1 and 15 kHz SCS.</w:delText>
              </w:r>
            </w:del>
          </w:p>
          <w:p>
            <w:pPr>
              <w:keepNext/>
              <w:keepLines/>
              <w:spacing w:after="0"/>
              <w:ind w:left="851" w:hanging="851"/>
              <w:rPr>
                <w:del w:id="8483" w:author="Yu SHI-China Unicom" w:date="2022-02-12T11:07:53Z"/>
                <w:rFonts w:ascii="Arial" w:hAnsi="Arial" w:eastAsia="MS Mincho"/>
                <w:sz w:val="18"/>
              </w:rPr>
            </w:pPr>
            <w:del w:id="8484" w:author="Yu SHI-China Unicom" w:date="2022-02-12T11:07:53Z">
              <w:r>
                <w:rPr>
                  <w:rFonts w:ascii="Arial" w:hAnsi="Arial" w:eastAsia="MS Mincho"/>
                  <w:sz w:val="18"/>
                </w:rPr>
                <w:delText>NOTE 4:</w:delText>
              </w:r>
            </w:del>
            <w:del w:id="8485" w:author="Yu SHI-China Unicom" w:date="2022-02-12T11:07:53Z">
              <w:r>
                <w:rPr>
                  <w:rFonts w:ascii="Arial" w:hAnsi="Arial" w:eastAsia="MS Mincho"/>
                  <w:sz w:val="18"/>
                </w:rPr>
                <w:tab/>
              </w:r>
            </w:del>
            <w:del w:id="8486" w:author="Yu SHI-China Unicom" w:date="2022-02-12T11:07:53Z">
              <w:r>
                <w:rPr>
                  <w:rFonts w:ascii="Arial" w:hAnsi="Arial" w:eastAsia="MS Mincho"/>
                  <w:sz w:val="18"/>
                </w:rPr>
                <w:delText>The F</w:delText>
              </w:r>
            </w:del>
            <w:del w:id="8487" w:author="Yu SHI-China Unicom" w:date="2022-02-12T11:07:53Z">
              <w:r>
                <w:rPr>
                  <w:rFonts w:ascii="Arial" w:hAnsi="Arial" w:eastAsia="MS Mincho"/>
                  <w:sz w:val="18"/>
                  <w:vertAlign w:val="subscript"/>
                </w:rPr>
                <w:delText xml:space="preserve">interferer 1 </w:delText>
              </w:r>
            </w:del>
            <w:del w:id="8488" w:author="Yu SHI-China Unicom" w:date="2022-02-12T11:07:53Z">
              <w:r>
                <w:rPr>
                  <w:rFonts w:ascii="Arial" w:hAnsi="Arial" w:eastAsia="MS Mincho"/>
                  <w:sz w:val="18"/>
                </w:rPr>
                <w:delText>(offset) is the frequency separation of the centre frequency of the carrier closest to the interferer and the centre frequency of the CW interferer and F</w:delText>
              </w:r>
            </w:del>
            <w:del w:id="8489" w:author="Yu SHI-China Unicom" w:date="2022-02-12T11:07:53Z">
              <w:r>
                <w:rPr>
                  <w:rFonts w:ascii="Arial" w:hAnsi="Arial" w:eastAsia="MS Mincho"/>
                  <w:sz w:val="18"/>
                  <w:vertAlign w:val="subscript"/>
                </w:rPr>
                <w:delText>interferer</w:delText>
              </w:r>
            </w:del>
            <w:del w:id="8490" w:author="Yu SHI-China Unicom" w:date="2022-02-12T11:07:53Z">
              <w:r>
                <w:rPr>
                  <w:rFonts w:ascii="Arial" w:hAnsi="Arial" w:eastAsia="MS Mincho"/>
                  <w:sz w:val="18"/>
                </w:rPr>
                <w:delText xml:space="preserve"> </w:delText>
              </w:r>
            </w:del>
            <w:del w:id="8491" w:author="Yu SHI-China Unicom" w:date="2022-02-12T11:07:53Z">
              <w:r>
                <w:rPr>
                  <w:rFonts w:ascii="Arial" w:hAnsi="Arial" w:eastAsia="MS Mincho"/>
                  <w:sz w:val="18"/>
                  <w:vertAlign w:val="subscript"/>
                </w:rPr>
                <w:delText>2</w:delText>
              </w:r>
            </w:del>
            <w:del w:id="8492" w:author="Yu SHI-China Unicom" w:date="2022-02-12T11:07:53Z">
              <w:r>
                <w:rPr>
                  <w:rFonts w:ascii="Arial" w:hAnsi="Arial" w:eastAsia="MS Mincho"/>
                  <w:sz w:val="18"/>
                </w:rPr>
                <w:delText xml:space="preserve"> (offset) is the frequency separation of the centre frequency of the carrier closest to the interferer and the centre frequency of the modulated interferer.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55" w:hRule="atLeast"/>
          <w:jc w:val="center"/>
          <w:ins w:id="8493" w:author="Yu SHI-China Unicom" w:date="2022-02-12T11:08:01Z"/>
        </w:trPr>
        <w:tc>
          <w:tcPr>
            <w:tcW w:w="1420" w:type="dxa"/>
            <w:gridSpan w:val="2"/>
            <w:tcBorders>
              <w:bottom w:val="nil"/>
            </w:tcBorders>
            <w:shd w:val="clear" w:color="auto" w:fill="auto"/>
            <w:vAlign w:val="center"/>
          </w:tcPr>
          <w:p>
            <w:pPr>
              <w:pStyle w:val="51"/>
              <w:rPr>
                <w:ins w:id="8494" w:author="Yu SHI-China Unicom" w:date="2022-02-12T11:08:01Z"/>
              </w:rPr>
            </w:pPr>
            <w:ins w:id="8495" w:author="Yu SHI-China Unicom" w:date="2022-02-12T11:08:01Z">
              <w:r>
                <w:rPr/>
                <w:t>Rx parameter</w:t>
              </w:r>
            </w:ins>
          </w:p>
        </w:tc>
        <w:tc>
          <w:tcPr>
            <w:tcW w:w="851" w:type="dxa"/>
            <w:gridSpan w:val="2"/>
            <w:tcBorders>
              <w:bottom w:val="nil"/>
            </w:tcBorders>
            <w:shd w:val="clear" w:color="auto" w:fill="auto"/>
            <w:vAlign w:val="center"/>
          </w:tcPr>
          <w:p>
            <w:pPr>
              <w:pStyle w:val="51"/>
              <w:rPr>
                <w:ins w:id="8496" w:author="Yu SHI-China Unicom" w:date="2022-02-12T11:08:01Z"/>
              </w:rPr>
            </w:pPr>
            <w:ins w:id="8497" w:author="Yu SHI-China Unicom" w:date="2022-02-12T11:08:01Z">
              <w:r>
                <w:rPr/>
                <w:t>Units</w:t>
              </w:r>
            </w:ins>
          </w:p>
        </w:tc>
        <w:tc>
          <w:tcPr>
            <w:tcW w:w="8505" w:type="dxa"/>
            <w:gridSpan w:val="14"/>
            <w:vAlign w:val="center"/>
          </w:tcPr>
          <w:p>
            <w:pPr>
              <w:pStyle w:val="51"/>
              <w:rPr>
                <w:ins w:id="8498" w:author="Yu SHI-China Unicom" w:date="2022-02-12T11:08:01Z"/>
              </w:rPr>
            </w:pPr>
            <w:ins w:id="8499" w:author="Yu SHI-China Unicom" w:date="2022-02-12T11:08:01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ins w:id="8500" w:author="Yu SHI-China Unicom" w:date="2022-02-12T11:08:01Z"/>
        </w:trPr>
        <w:tc>
          <w:tcPr>
            <w:tcW w:w="1420" w:type="dxa"/>
            <w:gridSpan w:val="2"/>
            <w:tcBorders>
              <w:top w:val="nil"/>
              <w:bottom w:val="single" w:color="auto" w:sz="4" w:space="0"/>
            </w:tcBorders>
            <w:shd w:val="clear" w:color="auto" w:fill="auto"/>
            <w:vAlign w:val="center"/>
          </w:tcPr>
          <w:p>
            <w:pPr>
              <w:pStyle w:val="51"/>
              <w:rPr>
                <w:ins w:id="8501" w:author="Yu SHI-China Unicom" w:date="2022-02-12T11:08:01Z"/>
              </w:rPr>
            </w:pPr>
          </w:p>
        </w:tc>
        <w:tc>
          <w:tcPr>
            <w:tcW w:w="851" w:type="dxa"/>
            <w:gridSpan w:val="2"/>
            <w:tcBorders>
              <w:top w:val="nil"/>
              <w:bottom w:val="single" w:color="auto" w:sz="4" w:space="0"/>
            </w:tcBorders>
            <w:shd w:val="clear" w:color="auto" w:fill="auto"/>
            <w:vAlign w:val="center"/>
          </w:tcPr>
          <w:p>
            <w:pPr>
              <w:pStyle w:val="51"/>
              <w:rPr>
                <w:ins w:id="8502" w:author="Yu SHI-China Unicom" w:date="2022-02-12T11:08:01Z"/>
              </w:rPr>
            </w:pPr>
          </w:p>
        </w:tc>
        <w:tc>
          <w:tcPr>
            <w:tcW w:w="1114" w:type="dxa"/>
            <w:gridSpan w:val="2"/>
            <w:vAlign w:val="center"/>
          </w:tcPr>
          <w:p>
            <w:pPr>
              <w:pStyle w:val="51"/>
              <w:rPr>
                <w:ins w:id="8503" w:author="Yu SHI-China Unicom" w:date="2022-02-12T11:08:01Z"/>
              </w:rPr>
            </w:pPr>
            <w:ins w:id="8504" w:author="Yu SHI-China Unicom" w:date="2022-02-12T11:08:01Z">
              <w:r>
                <w:rPr>
                  <w:rFonts w:hint="eastAsia"/>
                </w:rPr>
                <w:t>5</w:t>
              </w:r>
            </w:ins>
            <w:ins w:id="8505" w:author="Yu SHI-China Unicom" w:date="2022-02-12T11:08:01Z">
              <w:r>
                <w:rPr/>
                <w:t>, 10</w:t>
              </w:r>
            </w:ins>
          </w:p>
        </w:tc>
        <w:tc>
          <w:tcPr>
            <w:tcW w:w="1134" w:type="dxa"/>
            <w:gridSpan w:val="3"/>
            <w:vAlign w:val="center"/>
          </w:tcPr>
          <w:p>
            <w:pPr>
              <w:pStyle w:val="51"/>
              <w:rPr>
                <w:ins w:id="8506" w:author="Yu SHI-China Unicom" w:date="2022-02-12T11:08:01Z"/>
              </w:rPr>
            </w:pPr>
            <w:ins w:id="8507" w:author="Yu SHI-China Unicom" w:date="2022-02-12T11:08:01Z">
              <w:r>
                <w:rPr>
                  <w:rFonts w:hint="eastAsia"/>
                </w:rPr>
                <w:t>1</w:t>
              </w:r>
            </w:ins>
            <w:ins w:id="8508" w:author="Yu SHI-China Unicom" w:date="2022-02-12T11:08:01Z">
              <w:r>
                <w:rPr/>
                <w:t>5</w:t>
              </w:r>
            </w:ins>
          </w:p>
        </w:tc>
        <w:tc>
          <w:tcPr>
            <w:tcW w:w="6257" w:type="dxa"/>
            <w:gridSpan w:val="9"/>
            <w:vAlign w:val="center"/>
          </w:tcPr>
          <w:p>
            <w:pPr>
              <w:pStyle w:val="51"/>
              <w:rPr>
                <w:ins w:id="8509" w:author="Yu SHI-China Unicom" w:date="2022-02-12T11:08:01Z"/>
              </w:rPr>
            </w:pPr>
            <w:ins w:id="8510" w:author="Yu SHI-China Unicom" w:date="2022-02-12T11:08:01Z">
              <w:r>
                <w:rPr/>
                <w:t xml:space="preserve">20, 25, 30, </w:t>
              </w:r>
            </w:ins>
            <w:ins w:id="8511" w:author="Yu SHI-China Unicom" w:date="2022-02-12T11:08:01Z">
              <w:r>
                <w:rPr>
                  <w:rFonts w:hint="eastAsia" w:eastAsia="宋体"/>
                  <w:lang w:val="en-US" w:eastAsia="zh-CN"/>
                </w:rPr>
                <w:t xml:space="preserve">35, </w:t>
              </w:r>
            </w:ins>
            <w:ins w:id="8512" w:author="Yu SHI-China Unicom" w:date="2022-02-12T11:08:01Z">
              <w:r>
                <w:rPr/>
                <w:t xml:space="preserve">40, </w:t>
              </w:r>
            </w:ins>
            <w:ins w:id="8513" w:author="Yu SHI-China Unicom" w:date="2022-02-12T11:08:01Z">
              <w:r>
                <w:rPr>
                  <w:rFonts w:hint="eastAsia" w:eastAsia="宋体"/>
                  <w:lang w:val="en-US" w:eastAsia="zh-CN"/>
                </w:rPr>
                <w:t xml:space="preserve">45, </w:t>
              </w:r>
            </w:ins>
            <w:ins w:id="8514" w:author="Yu SHI-China Unicom" w:date="2022-02-12T11:08:01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ins w:id="8515" w:author="Yu SHI-China Unicom" w:date="2022-02-12T11:08:01Z"/>
        </w:trPr>
        <w:tc>
          <w:tcPr>
            <w:tcW w:w="1420" w:type="dxa"/>
            <w:gridSpan w:val="2"/>
            <w:tcBorders>
              <w:top w:val="single" w:color="auto" w:sz="4" w:space="0"/>
            </w:tcBorders>
            <w:shd w:val="clear" w:color="auto" w:fill="auto"/>
            <w:vAlign w:val="center"/>
          </w:tcPr>
          <w:p>
            <w:pPr>
              <w:pStyle w:val="52"/>
              <w:rPr>
                <w:ins w:id="8516" w:author="Yu SHI-China Unicom" w:date="2022-02-12T11:08:01Z"/>
                <w:bCs/>
              </w:rPr>
            </w:pPr>
            <w:ins w:id="8517" w:author="Yu SHI-China Unicom" w:date="2022-02-12T11:08:01Z">
              <w:r>
                <w:rPr/>
                <w:t>P</w:t>
              </w:r>
            </w:ins>
            <w:ins w:id="8518" w:author="Yu SHI-China Unicom" w:date="2022-02-12T11:08:01Z">
              <w:r>
                <w:rPr>
                  <w:vertAlign w:val="subscript"/>
                </w:rPr>
                <w:t>w</w:t>
              </w:r>
            </w:ins>
            <w:ins w:id="8519" w:author="Yu SHI-China Unicom" w:date="2022-02-12T11:08:01Z">
              <w:r>
                <w:rPr/>
                <w:t xml:space="preserve"> in Transmission Bandwidth Configuration, per CC</w:t>
              </w:r>
            </w:ins>
            <w:ins w:id="8520" w:author="Yu SHI-China Unicom" w:date="2022-02-12T11:08:01Z">
              <w:r>
                <w:rPr>
                  <w:vertAlign w:val="superscript"/>
                </w:rPr>
                <w:t>5</w:t>
              </w:r>
            </w:ins>
          </w:p>
        </w:tc>
        <w:tc>
          <w:tcPr>
            <w:tcW w:w="851" w:type="dxa"/>
            <w:gridSpan w:val="2"/>
            <w:tcBorders>
              <w:top w:val="single" w:color="auto" w:sz="4" w:space="0"/>
            </w:tcBorders>
            <w:shd w:val="clear" w:color="auto" w:fill="auto"/>
            <w:vAlign w:val="center"/>
          </w:tcPr>
          <w:p>
            <w:pPr>
              <w:pStyle w:val="52"/>
              <w:rPr>
                <w:ins w:id="8521" w:author="Yu SHI-China Unicom" w:date="2022-02-12T11:08:01Z"/>
                <w:rFonts w:cs="Arial"/>
                <w:kern w:val="2"/>
              </w:rPr>
            </w:pPr>
            <w:ins w:id="8522" w:author="Yu SHI-China Unicom" w:date="2022-02-12T11:08:01Z">
              <w:r>
                <w:rPr/>
                <w:t>dBm</w:t>
              </w:r>
            </w:ins>
          </w:p>
        </w:tc>
        <w:tc>
          <w:tcPr>
            <w:tcW w:w="1114" w:type="dxa"/>
            <w:gridSpan w:val="2"/>
            <w:vAlign w:val="center"/>
          </w:tcPr>
          <w:p>
            <w:pPr>
              <w:pStyle w:val="52"/>
              <w:rPr>
                <w:ins w:id="8523" w:author="Yu SHI-China Unicom" w:date="2022-02-12T11:08:01Z"/>
              </w:rPr>
            </w:pPr>
            <w:ins w:id="8524" w:author="Yu SHI-China Unicom" w:date="2022-02-12T11:08:01Z">
              <w:r>
                <w:rPr/>
                <w:t>REFSENS + 6 dB</w:t>
              </w:r>
            </w:ins>
          </w:p>
        </w:tc>
        <w:tc>
          <w:tcPr>
            <w:tcW w:w="1134" w:type="dxa"/>
            <w:gridSpan w:val="3"/>
            <w:vAlign w:val="center"/>
          </w:tcPr>
          <w:p>
            <w:pPr>
              <w:pStyle w:val="52"/>
              <w:rPr>
                <w:ins w:id="8525" w:author="Yu SHI-China Unicom" w:date="2022-02-12T11:08:01Z"/>
              </w:rPr>
            </w:pPr>
            <w:ins w:id="8526" w:author="Yu SHI-China Unicom" w:date="2022-02-12T11:08:01Z">
              <w:r>
                <w:rPr/>
                <w:t>REFSENS + 7 dB</w:t>
              </w:r>
            </w:ins>
          </w:p>
        </w:tc>
        <w:tc>
          <w:tcPr>
            <w:tcW w:w="6257" w:type="dxa"/>
            <w:gridSpan w:val="9"/>
            <w:vAlign w:val="center"/>
          </w:tcPr>
          <w:p>
            <w:pPr>
              <w:pStyle w:val="52"/>
              <w:rPr>
                <w:ins w:id="8527" w:author="Yu SHI-China Unicom" w:date="2022-02-12T11:08:01Z"/>
              </w:rPr>
            </w:pPr>
            <w:ins w:id="8528" w:author="Yu SHI-China Unicom" w:date="2022-02-12T11:08:01Z">
              <w:r>
                <w:rPr/>
                <w:t>REFSENS + (9 + 10log</w:t>
              </w:r>
            </w:ins>
            <w:ins w:id="8529" w:author="Yu SHI-China Unicom" w:date="2022-02-12T11:08:01Z">
              <w:r>
                <w:rPr>
                  <w:vertAlign w:val="subscript"/>
                </w:rPr>
                <w:t>10</w:t>
              </w:r>
            </w:ins>
            <w:ins w:id="8530" w:author="Yu SHI-China Unicom" w:date="2022-02-12T11:08:01Z">
              <w:r>
                <w:rPr/>
                <w:t>(BW</w:t>
              </w:r>
            </w:ins>
            <w:ins w:id="8531" w:author="Yu SHI-China Unicom" w:date="2022-02-12T11:08:01Z">
              <w:r>
                <w:rPr>
                  <w:vertAlign w:val="subscript"/>
                </w:rPr>
                <w:t>Channel</w:t>
              </w:r>
            </w:ins>
            <w:ins w:id="8532" w:author="Yu SHI-China Unicom" w:date="2022-02-12T11:08:01Z">
              <w:r>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8533" w:author="Yu SHI-China Unicom" w:date="2022-02-12T11:08:01Z"/>
        </w:trPr>
        <w:tc>
          <w:tcPr>
            <w:tcW w:w="1426" w:type="dxa"/>
            <w:gridSpan w:val="2"/>
            <w:vAlign w:val="center"/>
          </w:tcPr>
          <w:p>
            <w:pPr>
              <w:pStyle w:val="52"/>
              <w:rPr>
                <w:ins w:id="8534" w:author="Yu SHI-China Unicom" w:date="2022-02-12T11:08:01Z"/>
                <w:vertAlign w:val="subscript"/>
              </w:rPr>
            </w:pPr>
            <w:ins w:id="8535" w:author="Yu SHI-China Unicom" w:date="2022-02-12T11:08:01Z">
              <w:r>
                <w:rPr/>
                <w:t>P</w:t>
              </w:r>
            </w:ins>
            <w:ins w:id="8536" w:author="Yu SHI-China Unicom" w:date="2022-02-12T11:08:01Z">
              <w:r>
                <w:rPr>
                  <w:vertAlign w:val="subscript"/>
                </w:rPr>
                <w:t>Interferer 1</w:t>
              </w:r>
            </w:ins>
            <w:ins w:id="8537" w:author="Yu SHI-China Unicom" w:date="2022-02-12T11:08:01Z">
              <w:r>
                <w:rPr/>
                <w:t xml:space="preserve"> (CW)</w:t>
              </w:r>
            </w:ins>
          </w:p>
        </w:tc>
        <w:tc>
          <w:tcPr>
            <w:tcW w:w="857" w:type="dxa"/>
            <w:gridSpan w:val="3"/>
            <w:vAlign w:val="center"/>
          </w:tcPr>
          <w:p>
            <w:pPr>
              <w:pStyle w:val="52"/>
              <w:rPr>
                <w:ins w:id="8538" w:author="Yu SHI-China Unicom" w:date="2022-02-12T11:08:01Z"/>
              </w:rPr>
            </w:pPr>
            <w:ins w:id="8539" w:author="Yu SHI-China Unicom" w:date="2022-02-12T11:08:01Z">
              <w:r>
                <w:rPr/>
                <w:t>dBm</w:t>
              </w:r>
            </w:ins>
          </w:p>
        </w:tc>
        <w:tc>
          <w:tcPr>
            <w:tcW w:w="8505" w:type="dxa"/>
            <w:gridSpan w:val="14"/>
            <w:vAlign w:val="center"/>
          </w:tcPr>
          <w:p>
            <w:pPr>
              <w:pStyle w:val="52"/>
              <w:rPr>
                <w:ins w:id="8540" w:author="Yu SHI-China Unicom" w:date="2022-02-12T11:08:01Z"/>
              </w:rPr>
            </w:pPr>
            <w:ins w:id="8541" w:author="Yu SHI-China Unicom" w:date="2022-02-12T11:08:01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8542" w:author="Yu SHI-China Unicom" w:date="2022-02-12T11:08:01Z"/>
        </w:trPr>
        <w:tc>
          <w:tcPr>
            <w:tcW w:w="1426" w:type="dxa"/>
            <w:gridSpan w:val="2"/>
            <w:vAlign w:val="center"/>
          </w:tcPr>
          <w:p>
            <w:pPr>
              <w:pStyle w:val="52"/>
              <w:rPr>
                <w:ins w:id="8543" w:author="Yu SHI-China Unicom" w:date="2022-02-12T11:08:01Z"/>
              </w:rPr>
            </w:pPr>
            <w:ins w:id="8544" w:author="Yu SHI-China Unicom" w:date="2022-02-12T11:08:01Z">
              <w:r>
                <w:rPr/>
                <w:t>P</w:t>
              </w:r>
            </w:ins>
            <w:ins w:id="8545" w:author="Yu SHI-China Unicom" w:date="2022-02-12T11:08:01Z">
              <w:r>
                <w:rPr>
                  <w:vertAlign w:val="subscript"/>
                </w:rPr>
                <w:t>Interferer 2</w:t>
              </w:r>
            </w:ins>
            <w:ins w:id="8546" w:author="Yu SHI-China Unicom" w:date="2022-02-12T11:08:01Z">
              <w:r>
                <w:rPr/>
                <w:t xml:space="preserve"> (Modulated)</w:t>
              </w:r>
            </w:ins>
          </w:p>
        </w:tc>
        <w:tc>
          <w:tcPr>
            <w:tcW w:w="857" w:type="dxa"/>
            <w:gridSpan w:val="3"/>
            <w:vAlign w:val="center"/>
          </w:tcPr>
          <w:p>
            <w:pPr>
              <w:pStyle w:val="52"/>
              <w:rPr>
                <w:ins w:id="8547" w:author="Yu SHI-China Unicom" w:date="2022-02-12T11:08:01Z"/>
              </w:rPr>
            </w:pPr>
            <w:ins w:id="8548" w:author="Yu SHI-China Unicom" w:date="2022-02-12T11:08:01Z">
              <w:r>
                <w:rPr/>
                <w:t>dBm</w:t>
              </w:r>
            </w:ins>
          </w:p>
        </w:tc>
        <w:tc>
          <w:tcPr>
            <w:tcW w:w="8505" w:type="dxa"/>
            <w:gridSpan w:val="14"/>
            <w:vAlign w:val="center"/>
          </w:tcPr>
          <w:p>
            <w:pPr>
              <w:pStyle w:val="52"/>
              <w:rPr>
                <w:ins w:id="8549" w:author="Yu SHI-China Unicom" w:date="2022-02-12T11:08:01Z"/>
              </w:rPr>
            </w:pPr>
            <w:ins w:id="8550" w:author="Yu SHI-China Unicom" w:date="2022-02-12T11:08:01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8551" w:author="Yu SHI-China Unicom" w:date="2022-02-12T11:08:01Z"/>
        </w:trPr>
        <w:tc>
          <w:tcPr>
            <w:tcW w:w="1426" w:type="dxa"/>
            <w:gridSpan w:val="2"/>
            <w:vAlign w:val="center"/>
          </w:tcPr>
          <w:p>
            <w:pPr>
              <w:pStyle w:val="52"/>
              <w:rPr>
                <w:ins w:id="8552" w:author="Yu SHI-China Unicom" w:date="2022-02-12T11:08:01Z"/>
              </w:rPr>
            </w:pPr>
            <w:ins w:id="8553" w:author="Yu SHI-China Unicom" w:date="2022-02-12T11:08:01Z">
              <w:r>
                <w:rPr/>
                <w:t>BW</w:t>
              </w:r>
            </w:ins>
            <w:ins w:id="8554" w:author="Yu SHI-China Unicom" w:date="2022-02-12T11:08:01Z">
              <w:r>
                <w:rPr>
                  <w:vertAlign w:val="subscript"/>
                </w:rPr>
                <w:t>Interferer 2</w:t>
              </w:r>
            </w:ins>
          </w:p>
        </w:tc>
        <w:tc>
          <w:tcPr>
            <w:tcW w:w="857" w:type="dxa"/>
            <w:gridSpan w:val="3"/>
            <w:vAlign w:val="center"/>
          </w:tcPr>
          <w:p>
            <w:pPr>
              <w:pStyle w:val="52"/>
              <w:rPr>
                <w:ins w:id="8555" w:author="Yu SHI-China Unicom" w:date="2022-02-12T11:08:01Z"/>
              </w:rPr>
            </w:pPr>
            <w:ins w:id="8556" w:author="Yu SHI-China Unicom" w:date="2022-02-12T11:08:01Z">
              <w:r>
                <w:rPr/>
                <w:t>MHz</w:t>
              </w:r>
            </w:ins>
          </w:p>
        </w:tc>
        <w:tc>
          <w:tcPr>
            <w:tcW w:w="8505" w:type="dxa"/>
            <w:gridSpan w:val="14"/>
            <w:vAlign w:val="center"/>
          </w:tcPr>
          <w:p>
            <w:pPr>
              <w:pStyle w:val="52"/>
              <w:rPr>
                <w:ins w:id="8557" w:author="Yu SHI-China Unicom" w:date="2022-02-12T11:08:01Z"/>
              </w:rPr>
            </w:pPr>
            <w:ins w:id="8558" w:author="Yu SHI-China Unicom" w:date="2022-02-12T11:08:01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ins w:id="8559" w:author="Yu SHI-China Unicom" w:date="2022-02-12T11:08:01Z"/>
        </w:trPr>
        <w:tc>
          <w:tcPr>
            <w:tcW w:w="1426" w:type="dxa"/>
            <w:gridSpan w:val="2"/>
            <w:vAlign w:val="center"/>
          </w:tcPr>
          <w:p>
            <w:pPr>
              <w:pStyle w:val="52"/>
              <w:rPr>
                <w:ins w:id="8560" w:author="Yu SHI-China Unicom" w:date="2022-02-12T11:08:01Z"/>
              </w:rPr>
            </w:pPr>
            <w:ins w:id="8561" w:author="Yu SHI-China Unicom" w:date="2022-02-12T11:08:01Z">
              <w:r>
                <w:rPr/>
                <w:t>F</w:t>
              </w:r>
            </w:ins>
            <w:ins w:id="8562" w:author="Yu SHI-China Unicom" w:date="2022-02-12T11:08:01Z">
              <w:r>
                <w:rPr>
                  <w:vertAlign w:val="subscript"/>
                </w:rPr>
                <w:t>Interferer 1</w:t>
              </w:r>
            </w:ins>
            <w:ins w:id="8563" w:author="Yu SHI-China Unicom" w:date="2022-02-12T11:08:01Z">
              <w:r>
                <w:rPr/>
                <w:t xml:space="preserve"> (Offset)</w:t>
              </w:r>
            </w:ins>
          </w:p>
        </w:tc>
        <w:tc>
          <w:tcPr>
            <w:tcW w:w="857" w:type="dxa"/>
            <w:gridSpan w:val="3"/>
            <w:vAlign w:val="center"/>
          </w:tcPr>
          <w:p>
            <w:pPr>
              <w:pStyle w:val="52"/>
              <w:rPr>
                <w:ins w:id="8564" w:author="Yu SHI-China Unicom" w:date="2022-02-12T11:08:01Z"/>
              </w:rPr>
            </w:pPr>
            <w:ins w:id="8565" w:author="Yu SHI-China Unicom" w:date="2022-02-12T11:08:01Z">
              <w:r>
                <w:rPr/>
                <w:t>MHz</w:t>
              </w:r>
            </w:ins>
          </w:p>
        </w:tc>
        <w:tc>
          <w:tcPr>
            <w:tcW w:w="8505" w:type="dxa"/>
            <w:gridSpan w:val="14"/>
            <w:vAlign w:val="center"/>
          </w:tcPr>
          <w:p>
            <w:pPr>
              <w:pStyle w:val="52"/>
              <w:rPr>
                <w:ins w:id="8566" w:author="Yu SHI-China Unicom" w:date="2022-02-12T11:08:01Z"/>
              </w:rPr>
            </w:pPr>
            <w:ins w:id="8567" w:author="Yu SHI-China Unicom" w:date="2022-02-12T11:08:01Z">
              <w:r>
                <w:rPr/>
                <w:t>-BW/2 – 7.5</w:t>
              </w:r>
            </w:ins>
          </w:p>
          <w:p>
            <w:pPr>
              <w:pStyle w:val="52"/>
              <w:rPr>
                <w:ins w:id="8568" w:author="Yu SHI-China Unicom" w:date="2022-02-12T11:08:01Z"/>
              </w:rPr>
            </w:pPr>
            <w:ins w:id="8569" w:author="Yu SHI-China Unicom" w:date="2022-02-12T11:08:01Z">
              <w:r>
                <w:rPr/>
                <w:t>/</w:t>
              </w:r>
            </w:ins>
          </w:p>
          <w:p>
            <w:pPr>
              <w:pStyle w:val="52"/>
              <w:rPr>
                <w:ins w:id="8570" w:author="Yu SHI-China Unicom" w:date="2022-02-12T11:08:01Z"/>
              </w:rPr>
            </w:pPr>
            <w:ins w:id="8571" w:author="Yu SHI-China Unicom" w:date="2022-02-12T11:08:01Z">
              <w:r>
                <w:rPr/>
                <w:t>+BW/2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8572" w:author="Yu SHI-China Unicom" w:date="2022-02-12T11:08:01Z"/>
        </w:trPr>
        <w:tc>
          <w:tcPr>
            <w:tcW w:w="1426" w:type="dxa"/>
            <w:gridSpan w:val="2"/>
            <w:vAlign w:val="center"/>
          </w:tcPr>
          <w:p>
            <w:pPr>
              <w:pStyle w:val="52"/>
              <w:rPr>
                <w:ins w:id="8573" w:author="Yu SHI-China Unicom" w:date="2022-02-12T11:08:01Z"/>
              </w:rPr>
            </w:pPr>
            <w:ins w:id="8574" w:author="Yu SHI-China Unicom" w:date="2022-02-12T11:08:01Z">
              <w:r>
                <w:rPr/>
                <w:t>F</w:t>
              </w:r>
            </w:ins>
            <w:ins w:id="8575" w:author="Yu SHI-China Unicom" w:date="2022-02-12T11:08:01Z">
              <w:r>
                <w:rPr>
                  <w:vertAlign w:val="subscript"/>
                </w:rPr>
                <w:t>Interferer 2</w:t>
              </w:r>
            </w:ins>
            <w:ins w:id="8576" w:author="Yu SHI-China Unicom" w:date="2022-02-12T11:08:01Z">
              <w:r>
                <w:rPr/>
                <w:t xml:space="preserve"> (Offset)</w:t>
              </w:r>
            </w:ins>
          </w:p>
        </w:tc>
        <w:tc>
          <w:tcPr>
            <w:tcW w:w="857" w:type="dxa"/>
            <w:gridSpan w:val="3"/>
            <w:vAlign w:val="center"/>
          </w:tcPr>
          <w:p>
            <w:pPr>
              <w:pStyle w:val="52"/>
              <w:rPr>
                <w:ins w:id="8577" w:author="Yu SHI-China Unicom" w:date="2022-02-12T11:08:01Z"/>
              </w:rPr>
            </w:pPr>
            <w:ins w:id="8578" w:author="Yu SHI-China Unicom" w:date="2022-02-12T11:08:01Z">
              <w:r>
                <w:rPr/>
                <w:t>MHz</w:t>
              </w:r>
            </w:ins>
          </w:p>
        </w:tc>
        <w:tc>
          <w:tcPr>
            <w:tcW w:w="8505" w:type="dxa"/>
            <w:gridSpan w:val="14"/>
            <w:vAlign w:val="center"/>
          </w:tcPr>
          <w:p>
            <w:pPr>
              <w:pStyle w:val="52"/>
              <w:rPr>
                <w:ins w:id="8579" w:author="Yu SHI-China Unicom" w:date="2022-02-12T11:08:01Z"/>
                <w:bCs/>
              </w:rPr>
            </w:pPr>
            <w:ins w:id="8580" w:author="Yu SHI-China Unicom" w:date="2022-02-12T11:08:01Z">
              <w:r>
                <w:rPr/>
                <w:t>2*F</w:t>
              </w:r>
            </w:ins>
            <w:ins w:id="8581" w:author="Yu SHI-China Unicom" w:date="2022-02-12T11:08:01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ins w:id="8582" w:author="Yu SHI-China Unicom" w:date="2022-02-12T11:08:01Z"/>
        </w:trPr>
        <w:tc>
          <w:tcPr>
            <w:tcW w:w="10788" w:type="dxa"/>
            <w:gridSpan w:val="19"/>
          </w:tcPr>
          <w:p>
            <w:pPr>
              <w:pStyle w:val="66"/>
              <w:rPr>
                <w:ins w:id="8583" w:author="Yu SHI-China Unicom" w:date="2022-02-12T11:08:01Z"/>
              </w:rPr>
            </w:pPr>
            <w:ins w:id="8584" w:author="Yu SHI-China Unicom" w:date="2022-02-12T11:08:01Z">
              <w:r>
                <w:rPr/>
                <w:t>NOTE 1:</w:t>
              </w:r>
            </w:ins>
            <w:ins w:id="8585" w:author="Yu SHI-China Unicom" w:date="2022-02-12T11:08:01Z">
              <w:r>
                <w:rPr/>
                <w:tab/>
              </w:r>
            </w:ins>
            <w:ins w:id="8586" w:author="Yu SHI-China Unicom" w:date="2022-02-12T11:08:01Z">
              <w:r>
                <w:rPr/>
                <w:t>The transmitter shall be set to 4 dB below P</w:t>
              </w:r>
            </w:ins>
            <w:ins w:id="8587" w:author="Yu SHI-China Unicom" w:date="2022-02-12T11:08:01Z">
              <w:r>
                <w:rPr>
                  <w:vertAlign w:val="subscript"/>
                </w:rPr>
                <w:t xml:space="preserve">CMAX_L,f,c </w:t>
              </w:r>
            </w:ins>
            <w:ins w:id="8588" w:author="Yu SHI-China Unicom" w:date="2022-02-12T11:08:01Z">
              <w:r>
                <w:rPr/>
                <w:t>at the minimum UL configuration specified in Table 7.3.2</w:t>
              </w:r>
            </w:ins>
            <w:ins w:id="8589" w:author="Yu SHI-China Unicom" w:date="2022-02-12T11:08:07Z">
              <w:r>
                <w:rPr>
                  <w:rFonts w:hint="default"/>
                </w:rPr>
                <w:t>.3</w:t>
              </w:r>
            </w:ins>
            <w:ins w:id="8590" w:author="Yu SHI-China Unicom" w:date="2022-02-12T11:08:01Z">
              <w:r>
                <w:rPr/>
                <w:t>-3 with P</w:t>
              </w:r>
            </w:ins>
            <w:ins w:id="8591" w:author="Yu SHI-China Unicom" w:date="2022-02-12T11:08:01Z">
              <w:r>
                <w:rPr>
                  <w:vertAlign w:val="subscript"/>
                </w:rPr>
                <w:t xml:space="preserve">CMAX_L,f,c </w:t>
              </w:r>
            </w:ins>
            <w:ins w:id="8592" w:author="Yu SHI-China Unicom" w:date="2022-02-12T11:08:01Z">
              <w:r>
                <w:rPr/>
                <w:t>defined in clause 6.2.4.</w:t>
              </w:r>
            </w:ins>
          </w:p>
          <w:p>
            <w:pPr>
              <w:keepNext/>
              <w:keepLines/>
              <w:spacing w:after="0"/>
              <w:ind w:left="851" w:hanging="851"/>
              <w:rPr>
                <w:ins w:id="8593" w:author="Yu SHI-China Unicom" w:date="2022-02-12T11:08:01Z"/>
                <w:rFonts w:ascii="Arial" w:hAnsi="Arial" w:eastAsia="MS Mincho"/>
                <w:sz w:val="18"/>
              </w:rPr>
            </w:pPr>
            <w:ins w:id="8594" w:author="Yu SHI-China Unicom" w:date="2022-02-12T11:08:01Z">
              <w:r>
                <w:rPr>
                  <w:rFonts w:ascii="Arial" w:hAnsi="Arial" w:eastAsia="MS Mincho"/>
                  <w:sz w:val="18"/>
                </w:rPr>
                <w:t>NOTE 2:</w:t>
              </w:r>
            </w:ins>
            <w:ins w:id="8595" w:author="Yu SHI-China Unicom" w:date="2022-02-12T11:08:01Z">
              <w:r>
                <w:rPr>
                  <w:rFonts w:ascii="Arial" w:hAnsi="Arial" w:eastAsia="MS Mincho"/>
                  <w:sz w:val="18"/>
                </w:rPr>
                <w:tab/>
              </w:r>
            </w:ins>
            <w:ins w:id="8596" w:author="Yu SHI-China Unicom" w:date="2022-02-12T11:08:01Z">
              <w:r>
                <w:rPr>
                  <w:rFonts w:ascii="Arial" w:hAnsi="Arial" w:eastAsia="MS Mincho"/>
                  <w:sz w:val="18"/>
                </w:rPr>
                <w:t>Reference measurement channel is specified in Annexes A.2.2, A.3.2, and A.3.3 (with one sided dynamic OCNG Pattern OP.1 FDD/TDD for the DL-signal as described in Annex A.5.1.1/A.5.2.1).</w:t>
              </w:r>
            </w:ins>
          </w:p>
          <w:p>
            <w:pPr>
              <w:pStyle w:val="66"/>
              <w:rPr>
                <w:ins w:id="8597" w:author="Yu SHI-China Unicom" w:date="2022-02-12T11:08:01Z"/>
              </w:rPr>
            </w:pPr>
            <w:ins w:id="8598" w:author="Yu SHI-China Unicom" w:date="2022-02-12T11:08:01Z">
              <w:r>
                <w:rPr/>
                <w:t>NOTE 3:</w:t>
              </w:r>
            </w:ins>
            <w:ins w:id="8599" w:author="Yu SHI-China Unicom" w:date="2022-02-12T11:08:01Z">
              <w:r>
                <w:rPr/>
                <w:tab/>
              </w:r>
            </w:ins>
            <w:ins w:id="8600" w:author="Yu SHI-China Unicom" w:date="2022-02-12T11:08:01Z">
              <w:r>
                <w:rPr/>
                <w:t>The modulated interferer consists of the Reference measurement channel specified in Annexes A.3.2.2 and A.3.3.2 with one sided dynamic OCNG Pattern OP.1 FDD/TDD for the DL-signal as described in Annex A.5.1.1/A.5.2.1 and 15 kHz SCS.</w:t>
              </w:r>
            </w:ins>
          </w:p>
          <w:p>
            <w:pPr>
              <w:pStyle w:val="66"/>
              <w:rPr>
                <w:ins w:id="8601" w:author="Yu SHI-China Unicom" w:date="2022-02-12T11:08:01Z"/>
              </w:rPr>
            </w:pPr>
            <w:ins w:id="8602" w:author="Yu SHI-China Unicom" w:date="2022-02-12T11:08:01Z">
              <w:r>
                <w:rPr/>
                <w:t>NOTE 4:</w:t>
              </w:r>
            </w:ins>
            <w:ins w:id="8603" w:author="Yu SHI-China Unicom" w:date="2022-02-12T11:08:01Z">
              <w:r>
                <w:rPr/>
                <w:tab/>
              </w:r>
            </w:ins>
            <w:ins w:id="8604" w:author="Yu SHI-China Unicom" w:date="2022-02-12T11:08:01Z">
              <w:r>
                <w:rPr/>
                <w:t>The F</w:t>
              </w:r>
            </w:ins>
            <w:ins w:id="8605" w:author="Yu SHI-China Unicom" w:date="2022-02-12T11:08:01Z">
              <w:r>
                <w:rPr>
                  <w:vertAlign w:val="subscript"/>
                </w:rPr>
                <w:t xml:space="preserve">interferer 1 </w:t>
              </w:r>
            </w:ins>
            <w:ins w:id="8606" w:author="Yu SHI-China Unicom" w:date="2022-02-12T11:08:01Z">
              <w:r>
                <w:rPr/>
                <w:t>(offset) is the frequency separation of the center frequency of the carrier closest to the interferer and the center frequency of the CW interferer and F</w:t>
              </w:r>
            </w:ins>
            <w:ins w:id="8607" w:author="Yu SHI-China Unicom" w:date="2022-02-12T11:08:01Z">
              <w:r>
                <w:rPr>
                  <w:vertAlign w:val="subscript"/>
                </w:rPr>
                <w:t>interferer</w:t>
              </w:r>
            </w:ins>
            <w:ins w:id="8608" w:author="Yu SHI-China Unicom" w:date="2022-02-12T11:08:01Z">
              <w:r>
                <w:rPr/>
                <w:t xml:space="preserve"> </w:t>
              </w:r>
            </w:ins>
            <w:ins w:id="8609" w:author="Yu SHI-China Unicom" w:date="2022-02-12T11:08:01Z">
              <w:r>
                <w:rPr>
                  <w:vertAlign w:val="subscript"/>
                </w:rPr>
                <w:t>2</w:t>
              </w:r>
            </w:ins>
            <w:ins w:id="8610" w:author="Yu SHI-China Unicom" w:date="2022-02-12T11:08:01Z">
              <w:r>
                <w:rPr/>
                <w:t xml:space="preserve"> (offset) is the frequency separation of the center frequency of the carrier closest to the interferer and the center frequency of the modulated interferer.</w:t>
              </w:r>
            </w:ins>
          </w:p>
          <w:p>
            <w:pPr>
              <w:pStyle w:val="66"/>
              <w:rPr>
                <w:ins w:id="8611" w:author="Yu SHI-China Unicom" w:date="2022-02-12T11:08:01Z"/>
              </w:rPr>
            </w:pPr>
            <w:ins w:id="8612" w:author="Yu SHI-China Unicom" w:date="2022-02-12T11:08:01Z">
              <w:r>
                <w:rPr/>
                <w:t>NOTE 5:   P</w:t>
              </w:r>
            </w:ins>
            <w:ins w:id="8613" w:author="Yu SHI-China Unicom" w:date="2022-02-12T11:08:01Z">
              <w:r>
                <w:rPr>
                  <w:vertAlign w:val="subscript"/>
                </w:rPr>
                <w:t>w</w:t>
              </w:r>
            </w:ins>
            <w:ins w:id="8614" w:author="Yu SHI-China Unicom" w:date="2022-02-12T11:08:01Z">
              <w:r>
                <w:rPr/>
                <w:t xml:space="preserve"> in Transmission Bandwidth Configuration per CC shall be rounded </w:t>
              </w:r>
            </w:ins>
            <w:ins w:id="8615" w:author="Yu SHI-China Unicom" w:date="2022-02-12T11:08:01Z">
              <w:r>
                <w:rPr>
                  <w:rFonts w:hint="eastAsia"/>
                </w:rPr>
                <w:t>to the next higher 0.5dB value</w:t>
              </w:r>
            </w:ins>
            <w:ins w:id="8616" w:author="Yu SHI-China Unicom" w:date="2022-02-12T11:08:01Z">
              <w:r>
                <w:rPr/>
                <w:t>.</w:t>
              </w:r>
            </w:ins>
          </w:p>
        </w:tc>
      </w:tr>
    </w:tbl>
    <w:p>
      <w:pPr>
        <w:rPr>
          <w:rFonts w:eastAsia="MS Mincho"/>
          <w:lang w:eastAsia="ja-JP"/>
        </w:rPr>
      </w:pPr>
    </w:p>
    <w:p>
      <w:pPr>
        <w:pStyle w:val="55"/>
      </w:pPr>
      <w:r>
        <w:t>Table 7.8.2.3-2: Wide band intermodulation parameters for NR bands with F</w:t>
      </w:r>
      <w:r>
        <w:rPr>
          <w:bCs/>
          <w:vertAlign w:val="subscript"/>
        </w:rPr>
        <w:t>DL_low</w:t>
      </w:r>
      <w:r>
        <w:t xml:space="preserve"> ≥ 3300 MHz and F</w:t>
      </w:r>
      <w:r>
        <w:rPr>
          <w:bCs/>
          <w:vertAlign w:val="subscript"/>
        </w:rPr>
        <w:t>UL_low</w:t>
      </w:r>
      <w: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4"/>
        <w:gridCol w:w="597"/>
        <w:gridCol w:w="164"/>
        <w:gridCol w:w="893"/>
        <w:gridCol w:w="901"/>
        <w:gridCol w:w="903"/>
        <w:gridCol w:w="978"/>
        <w:gridCol w:w="978"/>
        <w:gridCol w:w="978"/>
        <w:gridCol w:w="1057"/>
        <w:gridCol w:w="1053"/>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55" w:hRule="atLeast"/>
          <w:jc w:val="center"/>
          <w:del w:id="8617" w:author="Yu SHI-China Unicom" w:date="2022-02-12T11:09:26Z"/>
        </w:trPr>
        <w:tc>
          <w:tcPr>
            <w:tcW w:w="627" w:type="pct"/>
            <w:vMerge w:val="restart"/>
            <w:vAlign w:val="center"/>
          </w:tcPr>
          <w:p>
            <w:pPr>
              <w:keepNext/>
              <w:keepLines/>
              <w:spacing w:after="0"/>
              <w:jc w:val="center"/>
              <w:rPr>
                <w:del w:id="8618" w:author="Yu SHI-China Unicom" w:date="2022-02-12T11:09:26Z"/>
                <w:rFonts w:ascii="Arial" w:hAnsi="Arial" w:eastAsia="MS Mincho"/>
                <w:b/>
                <w:sz w:val="18"/>
              </w:rPr>
            </w:pPr>
            <w:del w:id="8619" w:author="Yu SHI-China Unicom" w:date="2022-02-12T11:09:26Z">
              <w:r>
                <w:rPr>
                  <w:rFonts w:ascii="Arial" w:hAnsi="Arial" w:eastAsia="MS Mincho"/>
                  <w:b/>
                  <w:sz w:val="18"/>
                </w:rPr>
                <w:delText>Rx parameter</w:delText>
              </w:r>
            </w:del>
          </w:p>
        </w:tc>
        <w:tc>
          <w:tcPr>
            <w:tcW w:w="278" w:type="pct"/>
            <w:gridSpan w:val="2"/>
            <w:vMerge w:val="restart"/>
            <w:vAlign w:val="center"/>
          </w:tcPr>
          <w:p>
            <w:pPr>
              <w:keepNext/>
              <w:keepLines/>
              <w:spacing w:after="0"/>
              <w:jc w:val="center"/>
              <w:rPr>
                <w:del w:id="8620" w:author="Yu SHI-China Unicom" w:date="2022-02-12T11:09:26Z"/>
                <w:rFonts w:ascii="Arial" w:hAnsi="Arial" w:eastAsia="MS Mincho"/>
                <w:b/>
                <w:sz w:val="18"/>
              </w:rPr>
            </w:pPr>
            <w:del w:id="8621" w:author="Yu SHI-China Unicom" w:date="2022-02-12T11:09:26Z">
              <w:r>
                <w:rPr>
                  <w:rFonts w:ascii="Arial" w:hAnsi="Arial" w:eastAsia="MS Mincho"/>
                  <w:b/>
                  <w:sz w:val="18"/>
                </w:rPr>
                <w:delText xml:space="preserve">Units </w:delText>
              </w:r>
            </w:del>
          </w:p>
        </w:tc>
        <w:tc>
          <w:tcPr>
            <w:tcW w:w="3669" w:type="pct"/>
            <w:gridSpan w:val="9"/>
          </w:tcPr>
          <w:p>
            <w:pPr>
              <w:keepNext/>
              <w:keepLines/>
              <w:spacing w:after="0"/>
              <w:jc w:val="center"/>
              <w:rPr>
                <w:del w:id="8622" w:author="Yu SHI-China Unicom" w:date="2022-02-12T11:09:26Z"/>
                <w:rFonts w:ascii="Arial" w:hAnsi="Arial" w:eastAsia="MS Mincho"/>
                <w:b/>
                <w:sz w:val="18"/>
              </w:rPr>
            </w:pPr>
            <w:del w:id="8623" w:author="Yu SHI-China Unicom" w:date="2022-02-12T11:09:26Z">
              <w:r>
                <w:rPr>
                  <w:rFonts w:ascii="Arial" w:hAnsi="Arial" w:eastAsia="MS Mincho"/>
                  <w:b/>
                  <w:sz w:val="18"/>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08" w:hRule="atLeast"/>
          <w:jc w:val="center"/>
          <w:del w:id="8624" w:author="Yu SHI-China Unicom" w:date="2022-02-12T11:09:26Z"/>
        </w:trPr>
        <w:tc>
          <w:tcPr>
            <w:tcW w:w="627" w:type="pct"/>
            <w:vMerge w:val="continue"/>
            <w:vAlign w:val="center"/>
          </w:tcPr>
          <w:p>
            <w:pPr>
              <w:keepNext/>
              <w:keepLines/>
              <w:spacing w:after="0"/>
              <w:jc w:val="center"/>
              <w:rPr>
                <w:del w:id="8625" w:author="Yu SHI-China Unicom" w:date="2022-02-12T11:09:26Z"/>
                <w:rFonts w:ascii="Arial" w:hAnsi="Arial" w:eastAsia="MS Mincho"/>
                <w:b/>
                <w:sz w:val="18"/>
              </w:rPr>
            </w:pPr>
          </w:p>
        </w:tc>
        <w:tc>
          <w:tcPr>
            <w:tcW w:w="278" w:type="pct"/>
            <w:gridSpan w:val="2"/>
            <w:vMerge w:val="continue"/>
            <w:vAlign w:val="center"/>
          </w:tcPr>
          <w:p>
            <w:pPr>
              <w:keepNext/>
              <w:keepLines/>
              <w:spacing w:after="0"/>
              <w:jc w:val="center"/>
              <w:rPr>
                <w:del w:id="8626" w:author="Yu SHI-China Unicom" w:date="2022-02-12T11:09:26Z"/>
                <w:rFonts w:ascii="Arial" w:hAnsi="Arial" w:eastAsia="MS Mincho"/>
                <w:b/>
                <w:sz w:val="18"/>
              </w:rPr>
            </w:pPr>
          </w:p>
        </w:tc>
        <w:tc>
          <w:tcPr>
            <w:tcW w:w="490" w:type="pct"/>
            <w:gridSpan w:val="2"/>
            <w:vAlign w:val="center"/>
          </w:tcPr>
          <w:p>
            <w:pPr>
              <w:keepNext/>
              <w:keepLines/>
              <w:spacing w:after="0"/>
              <w:jc w:val="center"/>
              <w:rPr>
                <w:del w:id="8627" w:author="Yu SHI-China Unicom" w:date="2022-02-12T11:09:26Z"/>
                <w:rFonts w:ascii="Arial" w:hAnsi="Arial" w:eastAsia="MS Mincho"/>
                <w:b/>
                <w:sz w:val="18"/>
              </w:rPr>
            </w:pPr>
            <w:del w:id="8628" w:author="Yu SHI-China Unicom" w:date="2022-02-12T11:09:26Z">
              <w:r>
                <w:rPr>
                  <w:rFonts w:ascii="Arial" w:hAnsi="Arial" w:eastAsia="MS Mincho"/>
                  <w:b/>
                  <w:sz w:val="18"/>
                </w:rPr>
                <w:delText>10</w:delText>
              </w:r>
            </w:del>
            <w:del w:id="8629" w:author="Yu SHI-China Unicom" w:date="2022-02-12T11:09:26Z">
              <w:r>
                <w:rPr>
                  <w:rFonts w:ascii="Arial" w:hAnsi="Arial" w:eastAsia="MS Mincho"/>
                  <w:b/>
                  <w:sz w:val="18"/>
                </w:rPr>
                <w:br w:type="textWrapping"/>
              </w:r>
            </w:del>
            <w:del w:id="8630" w:author="Yu SHI-China Unicom" w:date="2022-02-12T11:09:26Z">
              <w:r>
                <w:rPr>
                  <w:rFonts w:ascii="Arial" w:hAnsi="Arial" w:eastAsia="MS Mincho"/>
                  <w:b/>
                  <w:sz w:val="18"/>
                </w:rPr>
                <w:delText>MHz</w:delText>
              </w:r>
            </w:del>
          </w:p>
        </w:tc>
        <w:tc>
          <w:tcPr>
            <w:tcW w:w="418" w:type="pct"/>
            <w:vAlign w:val="center"/>
          </w:tcPr>
          <w:p>
            <w:pPr>
              <w:keepNext/>
              <w:keepLines/>
              <w:spacing w:after="0"/>
              <w:jc w:val="center"/>
              <w:rPr>
                <w:del w:id="8631" w:author="Yu SHI-China Unicom" w:date="2022-02-12T11:09:26Z"/>
                <w:rFonts w:ascii="Arial" w:hAnsi="Arial" w:eastAsia="MS Mincho"/>
                <w:b/>
                <w:sz w:val="18"/>
              </w:rPr>
            </w:pPr>
            <w:del w:id="8632" w:author="Yu SHI-China Unicom" w:date="2022-02-12T11:09:26Z">
              <w:r>
                <w:rPr>
                  <w:rFonts w:ascii="Arial" w:hAnsi="Arial" w:eastAsia="MS Mincho"/>
                  <w:b/>
                  <w:sz w:val="18"/>
                </w:rPr>
                <w:delText>20</w:delText>
              </w:r>
            </w:del>
            <w:del w:id="8633" w:author="Yu SHI-China Unicom" w:date="2022-02-12T11:09:26Z">
              <w:r>
                <w:rPr>
                  <w:rFonts w:ascii="Arial" w:hAnsi="Arial" w:eastAsia="MS Mincho"/>
                  <w:b/>
                  <w:sz w:val="18"/>
                </w:rPr>
                <w:br w:type="textWrapping"/>
              </w:r>
            </w:del>
            <w:del w:id="8634" w:author="Yu SHI-China Unicom" w:date="2022-02-12T11:09:26Z">
              <w:r>
                <w:rPr>
                  <w:rFonts w:ascii="Arial" w:hAnsi="Arial" w:eastAsia="MS Mincho"/>
                  <w:b/>
                  <w:sz w:val="18"/>
                </w:rPr>
                <w:delText>MHz</w:delText>
              </w:r>
            </w:del>
          </w:p>
        </w:tc>
        <w:tc>
          <w:tcPr>
            <w:tcW w:w="419" w:type="pct"/>
            <w:vAlign w:val="center"/>
          </w:tcPr>
          <w:p>
            <w:pPr>
              <w:keepNext/>
              <w:keepLines/>
              <w:spacing w:after="0"/>
              <w:jc w:val="center"/>
              <w:rPr>
                <w:del w:id="8635" w:author="Yu SHI-China Unicom" w:date="2022-02-12T11:09:26Z"/>
                <w:rFonts w:ascii="Arial" w:hAnsi="Arial" w:eastAsia="MS Mincho"/>
                <w:b/>
                <w:sz w:val="18"/>
              </w:rPr>
            </w:pPr>
            <w:del w:id="8636" w:author="Yu SHI-China Unicom" w:date="2022-02-12T11:09:26Z">
              <w:r>
                <w:rPr>
                  <w:rFonts w:ascii="Arial" w:hAnsi="Arial" w:eastAsia="MS Mincho"/>
                  <w:b/>
                  <w:sz w:val="18"/>
                </w:rPr>
                <w:delText>40</w:delText>
              </w:r>
            </w:del>
            <w:del w:id="8637" w:author="Yu SHI-China Unicom" w:date="2022-02-12T11:09:26Z">
              <w:r>
                <w:rPr>
                  <w:rFonts w:ascii="Arial" w:hAnsi="Arial" w:eastAsia="MS Mincho"/>
                  <w:b/>
                  <w:sz w:val="18"/>
                </w:rPr>
                <w:br w:type="textWrapping"/>
              </w:r>
            </w:del>
            <w:del w:id="8638" w:author="Yu SHI-China Unicom" w:date="2022-02-12T11:09:26Z">
              <w:r>
                <w:rPr>
                  <w:rFonts w:ascii="Arial" w:hAnsi="Arial" w:eastAsia="MS Mincho"/>
                  <w:b/>
                  <w:sz w:val="18"/>
                </w:rPr>
                <w:delText>MHz</w:delText>
              </w:r>
            </w:del>
          </w:p>
        </w:tc>
        <w:tc>
          <w:tcPr>
            <w:tcW w:w="453" w:type="pct"/>
            <w:vAlign w:val="center"/>
          </w:tcPr>
          <w:p>
            <w:pPr>
              <w:keepNext/>
              <w:keepLines/>
              <w:spacing w:after="0"/>
              <w:jc w:val="center"/>
              <w:rPr>
                <w:del w:id="8639" w:author="Yu SHI-China Unicom" w:date="2022-02-12T11:09:26Z"/>
                <w:rFonts w:ascii="Arial" w:hAnsi="Arial" w:eastAsia="MS Mincho"/>
                <w:b/>
                <w:sz w:val="18"/>
              </w:rPr>
            </w:pPr>
            <w:del w:id="8640" w:author="Yu SHI-China Unicom" w:date="2022-02-12T11:09:26Z">
              <w:r>
                <w:rPr>
                  <w:rFonts w:ascii="Arial" w:hAnsi="Arial" w:eastAsia="MS Mincho"/>
                  <w:b/>
                  <w:sz w:val="18"/>
                </w:rPr>
                <w:delText>50</w:delText>
              </w:r>
            </w:del>
            <w:del w:id="8641" w:author="Yu SHI-China Unicom" w:date="2022-02-12T11:09:26Z">
              <w:r>
                <w:rPr>
                  <w:rFonts w:ascii="Arial" w:hAnsi="Arial" w:eastAsia="MS Mincho"/>
                  <w:b/>
                  <w:sz w:val="18"/>
                </w:rPr>
                <w:br w:type="textWrapping"/>
              </w:r>
            </w:del>
            <w:del w:id="8642" w:author="Yu SHI-China Unicom" w:date="2022-02-12T11:09:26Z">
              <w:r>
                <w:rPr>
                  <w:rFonts w:ascii="Arial" w:hAnsi="Arial" w:eastAsia="MS Mincho"/>
                  <w:b/>
                  <w:sz w:val="18"/>
                </w:rPr>
                <w:delText>MHz</w:delText>
              </w:r>
            </w:del>
          </w:p>
        </w:tc>
        <w:tc>
          <w:tcPr>
            <w:tcW w:w="453" w:type="pct"/>
            <w:vAlign w:val="center"/>
          </w:tcPr>
          <w:p>
            <w:pPr>
              <w:keepNext/>
              <w:keepLines/>
              <w:spacing w:after="0"/>
              <w:jc w:val="center"/>
              <w:rPr>
                <w:del w:id="8643" w:author="Yu SHI-China Unicom" w:date="2022-02-12T11:09:26Z"/>
                <w:rFonts w:ascii="Arial" w:hAnsi="Arial" w:eastAsia="MS Mincho"/>
                <w:b/>
                <w:sz w:val="18"/>
              </w:rPr>
            </w:pPr>
            <w:del w:id="8644" w:author="Yu SHI-China Unicom" w:date="2022-02-12T11:09:26Z">
              <w:r>
                <w:rPr>
                  <w:rFonts w:ascii="Arial" w:hAnsi="Arial" w:eastAsia="MS Mincho"/>
                  <w:b/>
                  <w:sz w:val="18"/>
                </w:rPr>
                <w:delText>60</w:delText>
              </w:r>
            </w:del>
            <w:del w:id="8645" w:author="Yu SHI-China Unicom" w:date="2022-02-12T11:09:26Z">
              <w:r>
                <w:rPr>
                  <w:rFonts w:ascii="Arial" w:hAnsi="Arial" w:eastAsia="MS Mincho"/>
                  <w:b/>
                  <w:sz w:val="18"/>
                </w:rPr>
                <w:br w:type="textWrapping"/>
              </w:r>
            </w:del>
            <w:del w:id="8646" w:author="Yu SHI-China Unicom" w:date="2022-02-12T11:09:26Z">
              <w:r>
                <w:rPr>
                  <w:rFonts w:ascii="Arial" w:hAnsi="Arial" w:eastAsia="MS Mincho"/>
                  <w:b/>
                  <w:sz w:val="18"/>
                </w:rPr>
                <w:delText>MHz</w:delText>
              </w:r>
            </w:del>
          </w:p>
        </w:tc>
        <w:tc>
          <w:tcPr>
            <w:tcW w:w="453" w:type="pct"/>
            <w:vAlign w:val="center"/>
          </w:tcPr>
          <w:p>
            <w:pPr>
              <w:keepNext/>
              <w:keepLines/>
              <w:spacing w:after="0"/>
              <w:jc w:val="center"/>
              <w:rPr>
                <w:del w:id="8647" w:author="Yu SHI-China Unicom" w:date="2022-02-12T11:09:26Z"/>
                <w:rFonts w:ascii="Arial" w:hAnsi="Arial" w:eastAsia="MS Mincho"/>
                <w:b/>
                <w:sz w:val="18"/>
              </w:rPr>
            </w:pPr>
            <w:del w:id="8648" w:author="Yu SHI-China Unicom" w:date="2022-02-12T11:09:26Z">
              <w:r>
                <w:rPr>
                  <w:rFonts w:ascii="Arial" w:hAnsi="Arial" w:eastAsia="MS Mincho"/>
                  <w:b/>
                  <w:sz w:val="18"/>
                </w:rPr>
                <w:delText>80</w:delText>
              </w:r>
            </w:del>
            <w:del w:id="8649" w:author="Yu SHI-China Unicom" w:date="2022-02-12T11:09:26Z">
              <w:r>
                <w:rPr>
                  <w:rFonts w:ascii="Arial" w:hAnsi="Arial" w:eastAsia="MS Mincho"/>
                  <w:b/>
                  <w:sz w:val="18"/>
                </w:rPr>
                <w:br w:type="textWrapping"/>
              </w:r>
            </w:del>
            <w:del w:id="8650" w:author="Yu SHI-China Unicom" w:date="2022-02-12T11:09:26Z">
              <w:r>
                <w:rPr>
                  <w:rFonts w:ascii="Arial" w:hAnsi="Arial" w:eastAsia="MS Mincho"/>
                  <w:b/>
                  <w:sz w:val="18"/>
                </w:rPr>
                <w:delText>MHz</w:delText>
              </w:r>
            </w:del>
          </w:p>
        </w:tc>
        <w:tc>
          <w:tcPr>
            <w:tcW w:w="490" w:type="pct"/>
          </w:tcPr>
          <w:p>
            <w:pPr>
              <w:keepNext/>
              <w:keepLines/>
              <w:spacing w:after="0"/>
              <w:jc w:val="center"/>
              <w:rPr>
                <w:del w:id="8651" w:author="Yu SHI-China Unicom" w:date="2022-02-12T11:09:26Z"/>
                <w:rFonts w:ascii="Arial" w:hAnsi="Arial" w:eastAsia="MS Mincho"/>
                <w:b/>
                <w:sz w:val="18"/>
              </w:rPr>
            </w:pPr>
            <w:del w:id="8652" w:author="Yu SHI-China Unicom" w:date="2022-02-12T11:09:26Z">
              <w:r>
                <w:rPr>
                  <w:rFonts w:ascii="Arial" w:hAnsi="Arial" w:eastAsia="MS Mincho"/>
                  <w:b/>
                  <w:sz w:val="18"/>
                </w:rPr>
                <w:delText>90</w:delText>
              </w:r>
            </w:del>
          </w:p>
          <w:p>
            <w:pPr>
              <w:keepNext/>
              <w:keepLines/>
              <w:spacing w:after="0"/>
              <w:jc w:val="center"/>
              <w:rPr>
                <w:del w:id="8653" w:author="Yu SHI-China Unicom" w:date="2022-02-12T11:09:26Z"/>
                <w:rFonts w:ascii="Arial" w:hAnsi="Arial" w:eastAsia="MS Mincho"/>
                <w:b/>
                <w:sz w:val="18"/>
              </w:rPr>
            </w:pPr>
            <w:del w:id="8654" w:author="Yu SHI-China Unicom" w:date="2022-02-12T11:09:26Z">
              <w:r>
                <w:rPr>
                  <w:rFonts w:ascii="Arial" w:hAnsi="Arial" w:eastAsia="MS Mincho"/>
                  <w:b/>
                  <w:sz w:val="18"/>
                </w:rPr>
                <w:delText>MHz</w:delText>
              </w:r>
            </w:del>
          </w:p>
        </w:tc>
        <w:tc>
          <w:tcPr>
            <w:tcW w:w="488" w:type="pct"/>
            <w:vAlign w:val="center"/>
          </w:tcPr>
          <w:p>
            <w:pPr>
              <w:keepNext/>
              <w:keepLines/>
              <w:spacing w:after="0"/>
              <w:jc w:val="center"/>
              <w:rPr>
                <w:del w:id="8655" w:author="Yu SHI-China Unicom" w:date="2022-02-12T11:09:26Z"/>
                <w:rFonts w:ascii="Arial" w:hAnsi="Arial" w:eastAsia="MS Mincho"/>
                <w:b/>
                <w:sz w:val="18"/>
              </w:rPr>
            </w:pPr>
            <w:del w:id="8656" w:author="Yu SHI-China Unicom" w:date="2022-02-12T11:09:26Z">
              <w:r>
                <w:rPr>
                  <w:rFonts w:ascii="Arial" w:hAnsi="Arial" w:eastAsia="MS Mincho"/>
                  <w:b/>
                  <w:sz w:val="18"/>
                </w:rPr>
                <w:delText>100</w:delText>
              </w:r>
            </w:del>
            <w:del w:id="8657" w:author="Yu SHI-China Unicom" w:date="2022-02-12T11:09:26Z">
              <w:r>
                <w:rPr>
                  <w:rFonts w:ascii="Arial" w:hAnsi="Arial" w:eastAsia="MS Mincho"/>
                  <w:b/>
                  <w:sz w:val="18"/>
                </w:rPr>
                <w:br w:type="textWrapping"/>
              </w:r>
            </w:del>
            <w:del w:id="8658" w:author="Yu SHI-China Unicom" w:date="2022-02-12T11:09:26Z">
              <w:r>
                <w:rPr>
                  <w:rFonts w:ascii="Arial" w:hAnsi="Arial" w:eastAsia="MS Mincho"/>
                  <w:b/>
                  <w:sz w:val="18"/>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61" w:hRule="atLeast"/>
          <w:jc w:val="center"/>
          <w:del w:id="8659" w:author="Yu SHI-China Unicom" w:date="2022-02-12T11:09:26Z"/>
        </w:trPr>
        <w:tc>
          <w:tcPr>
            <w:tcW w:w="627" w:type="pct"/>
            <w:vAlign w:val="center"/>
          </w:tcPr>
          <w:p>
            <w:pPr>
              <w:keepNext/>
              <w:keepLines/>
              <w:spacing w:after="0"/>
              <w:jc w:val="center"/>
              <w:rPr>
                <w:del w:id="8660" w:author="Yu SHI-China Unicom" w:date="2022-02-12T11:09:26Z"/>
                <w:rFonts w:ascii="Arial" w:hAnsi="Arial" w:eastAsia="MS Mincho"/>
                <w:bCs/>
                <w:sz w:val="18"/>
              </w:rPr>
            </w:pPr>
            <w:del w:id="8661" w:author="Yu SHI-China Unicom" w:date="2022-02-12T11:09:26Z">
              <w:r>
                <w:rPr>
                  <w:rFonts w:ascii="Arial" w:hAnsi="Arial" w:eastAsia="MS Mincho"/>
                  <w:sz w:val="18"/>
                </w:rPr>
                <w:delText>P</w:delText>
              </w:r>
            </w:del>
            <w:del w:id="8662" w:author="Yu SHI-China Unicom" w:date="2022-02-12T11:09:26Z">
              <w:r>
                <w:rPr>
                  <w:rFonts w:ascii="Arial" w:hAnsi="Arial" w:eastAsia="MS Mincho"/>
                  <w:sz w:val="18"/>
                  <w:vertAlign w:val="subscript"/>
                </w:rPr>
                <w:delText>w</w:delText>
              </w:r>
            </w:del>
            <w:del w:id="8663" w:author="Yu SHI-China Unicom" w:date="2022-02-12T11:09:26Z">
              <w:r>
                <w:rPr>
                  <w:rFonts w:ascii="Arial" w:hAnsi="Arial" w:eastAsia="MS Mincho"/>
                  <w:sz w:val="18"/>
                </w:rPr>
                <w:delText xml:space="preserve"> in Transmission Bandwidth Configuration, per CC</w:delText>
              </w:r>
            </w:del>
          </w:p>
        </w:tc>
        <w:tc>
          <w:tcPr>
            <w:tcW w:w="278" w:type="pct"/>
            <w:gridSpan w:val="2"/>
            <w:vAlign w:val="center"/>
          </w:tcPr>
          <w:p>
            <w:pPr>
              <w:keepNext/>
              <w:keepLines/>
              <w:spacing w:after="0"/>
              <w:jc w:val="center"/>
              <w:rPr>
                <w:del w:id="8664" w:author="Yu SHI-China Unicom" w:date="2022-02-12T11:09:26Z"/>
                <w:rFonts w:ascii="Arial" w:hAnsi="Arial" w:eastAsia="MS Mincho"/>
                <w:sz w:val="18"/>
              </w:rPr>
            </w:pPr>
            <w:del w:id="8665" w:author="Yu SHI-China Unicom" w:date="2022-02-12T11:09:26Z">
              <w:r>
                <w:rPr>
                  <w:rFonts w:ascii="Arial" w:hAnsi="Arial" w:eastAsia="MS Mincho"/>
                  <w:sz w:val="18"/>
                </w:rPr>
                <w:delText>dBm</w:delText>
              </w:r>
            </w:del>
          </w:p>
        </w:tc>
        <w:tc>
          <w:tcPr>
            <w:tcW w:w="3669" w:type="pct"/>
            <w:gridSpan w:val="9"/>
          </w:tcPr>
          <w:p>
            <w:pPr>
              <w:keepNext/>
              <w:keepLines/>
              <w:spacing w:after="0"/>
              <w:jc w:val="center"/>
              <w:rPr>
                <w:del w:id="8666" w:author="Yu SHI-China Unicom" w:date="2022-02-12T11:09:26Z"/>
                <w:rFonts w:ascii="Arial" w:hAnsi="Arial" w:eastAsia="MS Mincho"/>
                <w:sz w:val="18"/>
              </w:rPr>
            </w:pPr>
            <w:del w:id="8667" w:author="Yu SHI-China Unicom" w:date="2022-02-12T11:09:26Z">
              <w:r>
                <w:rPr>
                  <w:rFonts w:ascii="Arial" w:hAnsi="Arial" w:eastAsia="MS Mincho"/>
                  <w:sz w:val="18"/>
                </w:rPr>
                <w:delText>REFSENS + 6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308" w:hRule="atLeast"/>
          <w:jc w:val="center"/>
          <w:del w:id="8668" w:author="Yu SHI-China Unicom" w:date="2022-02-12T11:09:26Z"/>
        </w:trPr>
        <w:tc>
          <w:tcPr>
            <w:tcW w:w="627" w:type="pct"/>
            <w:vAlign w:val="center"/>
          </w:tcPr>
          <w:p>
            <w:pPr>
              <w:keepNext/>
              <w:keepLines/>
              <w:spacing w:after="0"/>
              <w:jc w:val="center"/>
              <w:rPr>
                <w:del w:id="8669" w:author="Yu SHI-China Unicom" w:date="2022-02-12T11:09:26Z"/>
                <w:rFonts w:ascii="Arial" w:hAnsi="Arial" w:eastAsia="MS Mincho"/>
                <w:sz w:val="18"/>
              </w:rPr>
            </w:pPr>
            <w:del w:id="8670" w:author="Yu SHI-China Unicom" w:date="2022-02-12T11:09:26Z">
              <w:r>
                <w:rPr>
                  <w:rFonts w:ascii="Arial" w:hAnsi="Arial" w:eastAsia="MS Mincho"/>
                  <w:sz w:val="18"/>
                </w:rPr>
                <w:delText>P</w:delText>
              </w:r>
            </w:del>
            <w:del w:id="8671" w:author="Yu SHI-China Unicom" w:date="2022-02-12T11:09:26Z">
              <w:r>
                <w:rPr>
                  <w:rFonts w:ascii="Arial" w:hAnsi="Arial" w:eastAsia="MS Mincho"/>
                  <w:sz w:val="18"/>
                  <w:vertAlign w:val="subscript"/>
                </w:rPr>
                <w:delText>Interferer 1</w:delText>
              </w:r>
            </w:del>
          </w:p>
          <w:p>
            <w:pPr>
              <w:keepNext/>
              <w:keepLines/>
              <w:spacing w:after="0"/>
              <w:jc w:val="center"/>
              <w:rPr>
                <w:del w:id="8672" w:author="Yu SHI-China Unicom" w:date="2022-02-12T11:09:26Z"/>
                <w:rFonts w:ascii="Arial" w:hAnsi="Arial" w:eastAsia="MS Mincho"/>
                <w:sz w:val="18"/>
                <w:vertAlign w:val="subscript"/>
              </w:rPr>
            </w:pPr>
            <w:del w:id="8673" w:author="Yu SHI-China Unicom" w:date="2022-02-12T11:09:26Z">
              <w:r>
                <w:rPr>
                  <w:rFonts w:ascii="Arial" w:hAnsi="Arial" w:eastAsia="MS Mincho"/>
                  <w:sz w:val="18"/>
                </w:rPr>
                <w:delText>(CW)</w:delText>
              </w:r>
            </w:del>
          </w:p>
        </w:tc>
        <w:tc>
          <w:tcPr>
            <w:tcW w:w="278" w:type="pct"/>
            <w:gridSpan w:val="2"/>
            <w:vAlign w:val="center"/>
          </w:tcPr>
          <w:p>
            <w:pPr>
              <w:keepNext/>
              <w:keepLines/>
              <w:spacing w:after="0"/>
              <w:jc w:val="center"/>
              <w:rPr>
                <w:del w:id="8674" w:author="Yu SHI-China Unicom" w:date="2022-02-12T11:09:26Z"/>
                <w:rFonts w:ascii="Arial" w:hAnsi="Arial" w:eastAsia="MS Mincho"/>
                <w:sz w:val="18"/>
              </w:rPr>
            </w:pPr>
            <w:del w:id="8675" w:author="Yu SHI-China Unicom" w:date="2022-02-12T11:09:26Z">
              <w:r>
                <w:rPr>
                  <w:rFonts w:ascii="Arial" w:hAnsi="Arial" w:eastAsia="MS Mincho"/>
                  <w:sz w:val="18"/>
                </w:rPr>
                <w:delText>dBm</w:delText>
              </w:r>
            </w:del>
          </w:p>
        </w:tc>
        <w:tc>
          <w:tcPr>
            <w:tcW w:w="3669" w:type="pct"/>
            <w:gridSpan w:val="9"/>
          </w:tcPr>
          <w:p>
            <w:pPr>
              <w:keepNext/>
              <w:keepLines/>
              <w:spacing w:after="0"/>
              <w:jc w:val="center"/>
              <w:rPr>
                <w:del w:id="8676" w:author="Yu SHI-China Unicom" w:date="2022-02-12T11:09:26Z"/>
                <w:rFonts w:ascii="Arial" w:hAnsi="Arial" w:eastAsia="MS Mincho"/>
                <w:sz w:val="18"/>
              </w:rPr>
            </w:pPr>
            <w:del w:id="8677" w:author="Yu SHI-China Unicom" w:date="2022-02-12T11:09:26Z">
              <w:r>
                <w:rPr>
                  <w:rFonts w:ascii="Arial" w:hAnsi="Arial" w:eastAsia="MS Mincho"/>
                  <w:sz w:val="18"/>
                </w:rPr>
                <w:delText>-46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308" w:hRule="atLeast"/>
          <w:jc w:val="center"/>
          <w:del w:id="8678" w:author="Yu SHI-China Unicom" w:date="2022-02-12T11:09:26Z"/>
        </w:trPr>
        <w:tc>
          <w:tcPr>
            <w:tcW w:w="627" w:type="pct"/>
            <w:vAlign w:val="center"/>
          </w:tcPr>
          <w:p>
            <w:pPr>
              <w:keepNext/>
              <w:keepLines/>
              <w:spacing w:after="0"/>
              <w:jc w:val="center"/>
              <w:rPr>
                <w:del w:id="8679" w:author="Yu SHI-China Unicom" w:date="2022-02-12T11:09:26Z"/>
                <w:rFonts w:ascii="Arial" w:hAnsi="Arial" w:eastAsia="MS Mincho"/>
                <w:sz w:val="18"/>
              </w:rPr>
            </w:pPr>
            <w:del w:id="8680" w:author="Yu SHI-China Unicom" w:date="2022-02-12T11:09:26Z">
              <w:r>
                <w:rPr>
                  <w:rFonts w:ascii="Arial" w:hAnsi="Arial" w:eastAsia="MS Mincho"/>
                  <w:sz w:val="18"/>
                </w:rPr>
                <w:delText>P</w:delText>
              </w:r>
            </w:del>
            <w:del w:id="8681" w:author="Yu SHI-China Unicom" w:date="2022-02-12T11:09:26Z">
              <w:r>
                <w:rPr>
                  <w:rFonts w:ascii="Arial" w:hAnsi="Arial" w:eastAsia="MS Mincho"/>
                  <w:sz w:val="18"/>
                  <w:vertAlign w:val="subscript"/>
                </w:rPr>
                <w:delText>Interferer 2</w:delText>
              </w:r>
            </w:del>
          </w:p>
          <w:p>
            <w:pPr>
              <w:keepNext/>
              <w:keepLines/>
              <w:spacing w:after="0"/>
              <w:jc w:val="center"/>
              <w:rPr>
                <w:del w:id="8682" w:author="Yu SHI-China Unicom" w:date="2022-02-12T11:09:26Z"/>
                <w:rFonts w:ascii="Arial" w:hAnsi="Arial" w:eastAsia="MS Mincho"/>
                <w:sz w:val="18"/>
              </w:rPr>
            </w:pPr>
            <w:del w:id="8683" w:author="Yu SHI-China Unicom" w:date="2022-02-12T11:09:26Z">
              <w:r>
                <w:rPr>
                  <w:rFonts w:ascii="Arial" w:hAnsi="Arial" w:eastAsia="MS Mincho"/>
                  <w:sz w:val="18"/>
                </w:rPr>
                <w:delText>(Modulated)</w:delText>
              </w:r>
            </w:del>
          </w:p>
        </w:tc>
        <w:tc>
          <w:tcPr>
            <w:tcW w:w="278" w:type="pct"/>
            <w:gridSpan w:val="2"/>
            <w:vAlign w:val="center"/>
          </w:tcPr>
          <w:p>
            <w:pPr>
              <w:keepNext/>
              <w:keepLines/>
              <w:spacing w:after="0"/>
              <w:jc w:val="center"/>
              <w:rPr>
                <w:del w:id="8684" w:author="Yu SHI-China Unicom" w:date="2022-02-12T11:09:26Z"/>
                <w:rFonts w:ascii="Arial" w:hAnsi="Arial" w:eastAsia="MS Mincho"/>
                <w:sz w:val="18"/>
              </w:rPr>
            </w:pPr>
            <w:del w:id="8685" w:author="Yu SHI-China Unicom" w:date="2022-02-12T11:09:26Z">
              <w:r>
                <w:rPr>
                  <w:rFonts w:ascii="Arial" w:hAnsi="Arial" w:eastAsia="MS Mincho"/>
                  <w:sz w:val="18"/>
                </w:rPr>
                <w:delText>dBm</w:delText>
              </w:r>
            </w:del>
          </w:p>
        </w:tc>
        <w:tc>
          <w:tcPr>
            <w:tcW w:w="3669" w:type="pct"/>
            <w:gridSpan w:val="9"/>
          </w:tcPr>
          <w:p>
            <w:pPr>
              <w:keepNext/>
              <w:keepLines/>
              <w:spacing w:after="0"/>
              <w:jc w:val="center"/>
              <w:rPr>
                <w:del w:id="8686" w:author="Yu SHI-China Unicom" w:date="2022-02-12T11:09:26Z"/>
                <w:rFonts w:ascii="Arial" w:hAnsi="Arial" w:eastAsia="MS Mincho"/>
                <w:sz w:val="18"/>
              </w:rPr>
            </w:pPr>
            <w:del w:id="8687" w:author="Yu SHI-China Unicom" w:date="2022-02-12T11:09:26Z">
              <w:r>
                <w:rPr>
                  <w:rFonts w:ascii="Arial" w:hAnsi="Arial" w:eastAsia="MS Mincho"/>
                  <w:sz w:val="18"/>
                </w:rPr>
                <w:delText>-46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61" w:hRule="atLeast"/>
          <w:jc w:val="center"/>
          <w:del w:id="8688" w:author="Yu SHI-China Unicom" w:date="2022-02-12T11:09:26Z"/>
        </w:trPr>
        <w:tc>
          <w:tcPr>
            <w:tcW w:w="627" w:type="pct"/>
            <w:vAlign w:val="center"/>
          </w:tcPr>
          <w:p>
            <w:pPr>
              <w:keepNext/>
              <w:keepLines/>
              <w:spacing w:after="0"/>
              <w:jc w:val="center"/>
              <w:rPr>
                <w:del w:id="8689" w:author="Yu SHI-China Unicom" w:date="2022-02-12T11:09:26Z"/>
                <w:rFonts w:ascii="Arial" w:hAnsi="Arial" w:eastAsia="MS Mincho"/>
                <w:sz w:val="18"/>
              </w:rPr>
            </w:pPr>
            <w:del w:id="8690" w:author="Yu SHI-China Unicom" w:date="2022-02-12T11:09:26Z">
              <w:r>
                <w:rPr>
                  <w:rFonts w:ascii="Arial" w:hAnsi="Arial" w:eastAsia="MS Mincho"/>
                  <w:sz w:val="18"/>
                </w:rPr>
                <w:delText>BW</w:delText>
              </w:r>
            </w:del>
            <w:del w:id="8691" w:author="Yu SHI-China Unicom" w:date="2022-02-12T11:09:26Z">
              <w:r>
                <w:rPr>
                  <w:rFonts w:ascii="Arial" w:hAnsi="Arial" w:eastAsia="MS Mincho"/>
                  <w:sz w:val="18"/>
                  <w:vertAlign w:val="subscript"/>
                </w:rPr>
                <w:delText>Interferer 2</w:delText>
              </w:r>
            </w:del>
          </w:p>
        </w:tc>
        <w:tc>
          <w:tcPr>
            <w:tcW w:w="278" w:type="pct"/>
            <w:gridSpan w:val="2"/>
            <w:vAlign w:val="center"/>
          </w:tcPr>
          <w:p>
            <w:pPr>
              <w:keepNext/>
              <w:keepLines/>
              <w:spacing w:after="0"/>
              <w:jc w:val="center"/>
              <w:rPr>
                <w:del w:id="8692" w:author="Yu SHI-China Unicom" w:date="2022-02-12T11:09:26Z"/>
                <w:rFonts w:ascii="Arial" w:hAnsi="Arial" w:eastAsia="MS Mincho"/>
                <w:sz w:val="18"/>
              </w:rPr>
            </w:pPr>
            <w:del w:id="8693" w:author="Yu SHI-China Unicom" w:date="2022-02-12T11:09:26Z">
              <w:r>
                <w:rPr>
                  <w:rFonts w:ascii="Arial" w:hAnsi="Arial" w:eastAsia="MS Mincho"/>
                  <w:sz w:val="18"/>
                </w:rPr>
                <w:delText>MHz</w:delText>
              </w:r>
            </w:del>
          </w:p>
        </w:tc>
        <w:tc>
          <w:tcPr>
            <w:tcW w:w="3669" w:type="pct"/>
            <w:gridSpan w:val="9"/>
          </w:tcPr>
          <w:p>
            <w:pPr>
              <w:keepNext/>
              <w:keepLines/>
              <w:spacing w:after="0"/>
              <w:jc w:val="center"/>
              <w:rPr>
                <w:del w:id="8694" w:author="Yu SHI-China Unicom" w:date="2022-02-12T11:09:26Z"/>
                <w:rFonts w:ascii="Arial" w:hAnsi="Arial" w:eastAsia="MS Mincho"/>
                <w:sz w:val="18"/>
              </w:rPr>
            </w:pPr>
            <w:del w:id="8695" w:author="Yu SHI-China Unicom" w:date="2022-02-12T11:09:26Z">
              <w:r>
                <w:rPr>
                  <w:rFonts w:ascii="Arial" w:hAnsi="Arial" w:eastAsia="MS Mincho"/>
                  <w:sz w:val="18"/>
                </w:rPr>
                <w:delText>BW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61" w:hRule="atLeast"/>
          <w:jc w:val="center"/>
          <w:del w:id="8696" w:author="Yu SHI-China Unicom" w:date="2022-02-12T11:09:26Z"/>
        </w:trPr>
        <w:tc>
          <w:tcPr>
            <w:tcW w:w="627" w:type="pct"/>
            <w:vAlign w:val="center"/>
          </w:tcPr>
          <w:p>
            <w:pPr>
              <w:keepNext/>
              <w:keepLines/>
              <w:spacing w:after="0"/>
              <w:jc w:val="center"/>
              <w:rPr>
                <w:del w:id="8697" w:author="Yu SHI-China Unicom" w:date="2022-02-12T11:09:26Z"/>
                <w:rFonts w:ascii="Arial" w:hAnsi="Arial" w:eastAsia="MS Mincho"/>
                <w:sz w:val="18"/>
              </w:rPr>
            </w:pPr>
            <w:del w:id="8698" w:author="Yu SHI-China Unicom" w:date="2022-02-12T11:09:26Z">
              <w:r>
                <w:rPr>
                  <w:rFonts w:ascii="Arial" w:hAnsi="Arial" w:eastAsia="MS Mincho"/>
                  <w:sz w:val="18"/>
                </w:rPr>
                <w:delText>F</w:delText>
              </w:r>
            </w:del>
            <w:del w:id="8699" w:author="Yu SHI-China Unicom" w:date="2022-02-12T11:09:26Z">
              <w:r>
                <w:rPr>
                  <w:rFonts w:ascii="Arial" w:hAnsi="Arial" w:eastAsia="MS Mincho"/>
                  <w:sz w:val="18"/>
                  <w:vertAlign w:val="subscript"/>
                </w:rPr>
                <w:delText>Interferer 1</w:delText>
              </w:r>
            </w:del>
          </w:p>
          <w:p>
            <w:pPr>
              <w:keepNext/>
              <w:keepLines/>
              <w:spacing w:after="0"/>
              <w:jc w:val="center"/>
              <w:rPr>
                <w:del w:id="8700" w:author="Yu SHI-China Unicom" w:date="2022-02-12T11:09:26Z"/>
                <w:rFonts w:ascii="Arial" w:hAnsi="Arial" w:eastAsia="MS Mincho"/>
                <w:sz w:val="18"/>
              </w:rPr>
            </w:pPr>
            <w:del w:id="8701" w:author="Yu SHI-China Unicom" w:date="2022-02-12T11:09:26Z">
              <w:r>
                <w:rPr>
                  <w:rFonts w:ascii="Arial" w:hAnsi="Arial" w:eastAsia="MS Mincho"/>
                  <w:sz w:val="18"/>
                </w:rPr>
                <w:delText>(Offset)</w:delText>
              </w:r>
            </w:del>
          </w:p>
        </w:tc>
        <w:tc>
          <w:tcPr>
            <w:tcW w:w="278" w:type="pct"/>
            <w:gridSpan w:val="2"/>
            <w:vAlign w:val="center"/>
          </w:tcPr>
          <w:p>
            <w:pPr>
              <w:keepNext/>
              <w:keepLines/>
              <w:spacing w:after="0"/>
              <w:jc w:val="center"/>
              <w:rPr>
                <w:del w:id="8702" w:author="Yu SHI-China Unicom" w:date="2022-02-12T11:09:26Z"/>
                <w:rFonts w:ascii="Arial" w:hAnsi="Arial" w:eastAsia="MS Mincho"/>
                <w:sz w:val="18"/>
              </w:rPr>
            </w:pPr>
            <w:del w:id="8703" w:author="Yu SHI-China Unicom" w:date="2022-02-12T11:09:26Z">
              <w:r>
                <w:rPr>
                  <w:rFonts w:ascii="Arial" w:hAnsi="Arial" w:eastAsia="MS Mincho"/>
                  <w:sz w:val="18"/>
                </w:rPr>
                <w:delText>MHz</w:delText>
              </w:r>
            </w:del>
          </w:p>
        </w:tc>
        <w:tc>
          <w:tcPr>
            <w:tcW w:w="3669" w:type="pct"/>
            <w:gridSpan w:val="9"/>
          </w:tcPr>
          <w:p>
            <w:pPr>
              <w:keepNext/>
              <w:keepLines/>
              <w:spacing w:after="0"/>
              <w:jc w:val="center"/>
              <w:rPr>
                <w:del w:id="8704" w:author="Yu SHI-China Unicom" w:date="2022-02-12T11:09:26Z"/>
                <w:rFonts w:ascii="Arial" w:hAnsi="Arial" w:eastAsia="MS Mincho" w:cs="Arial"/>
                <w:sz w:val="18"/>
              </w:rPr>
            </w:pPr>
            <w:del w:id="8705" w:author="Yu SHI-China Unicom" w:date="2022-02-12T11:09:26Z">
              <w:r>
                <w:rPr>
                  <w:rFonts w:ascii="Arial" w:hAnsi="Arial" w:eastAsia="MS Mincho" w:cs="Arial"/>
                  <w:sz w:val="18"/>
                </w:rPr>
                <w:delText>-2BW</w:delText>
              </w:r>
            </w:del>
          </w:p>
          <w:p>
            <w:pPr>
              <w:keepNext/>
              <w:keepLines/>
              <w:spacing w:after="0"/>
              <w:jc w:val="center"/>
              <w:rPr>
                <w:del w:id="8706" w:author="Yu SHI-China Unicom" w:date="2022-02-12T11:09:26Z"/>
                <w:rFonts w:ascii="Arial" w:hAnsi="Arial" w:eastAsia="MS Mincho" w:cs="Arial"/>
                <w:sz w:val="18"/>
              </w:rPr>
            </w:pPr>
            <w:del w:id="8707" w:author="Yu SHI-China Unicom" w:date="2022-02-12T11:09:26Z">
              <w:r>
                <w:rPr>
                  <w:rFonts w:ascii="Arial" w:hAnsi="Arial" w:eastAsia="MS Mincho" w:cs="Arial"/>
                  <w:sz w:val="18"/>
                </w:rPr>
                <w:delText>/</w:delText>
              </w:r>
            </w:del>
          </w:p>
          <w:p>
            <w:pPr>
              <w:keepNext/>
              <w:keepLines/>
              <w:spacing w:after="0"/>
              <w:jc w:val="center"/>
              <w:rPr>
                <w:del w:id="8708" w:author="Yu SHI-China Unicom" w:date="2022-02-12T11:09:26Z"/>
                <w:rFonts w:ascii="Arial" w:hAnsi="Arial" w:eastAsia="MS Mincho"/>
                <w:sz w:val="18"/>
              </w:rPr>
            </w:pPr>
            <w:del w:id="8709" w:author="Yu SHI-China Unicom" w:date="2022-02-12T11:09:26Z">
              <w:r>
                <w:rPr>
                  <w:rFonts w:ascii="Arial" w:hAnsi="Arial" w:eastAsia="MS Mincho" w:cs="Arial"/>
                  <w:sz w:val="18"/>
                </w:rPr>
                <w:delText>+2BW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61" w:hRule="atLeast"/>
          <w:jc w:val="center"/>
          <w:del w:id="8710" w:author="Yu SHI-China Unicom" w:date="2022-02-12T11:09:26Z"/>
        </w:trPr>
        <w:tc>
          <w:tcPr>
            <w:tcW w:w="627" w:type="pct"/>
            <w:vAlign w:val="center"/>
          </w:tcPr>
          <w:p>
            <w:pPr>
              <w:keepNext/>
              <w:keepLines/>
              <w:spacing w:after="0"/>
              <w:jc w:val="center"/>
              <w:rPr>
                <w:del w:id="8711" w:author="Yu SHI-China Unicom" w:date="2022-02-12T11:09:26Z"/>
                <w:rFonts w:ascii="Arial" w:hAnsi="Arial" w:eastAsia="MS Mincho"/>
                <w:sz w:val="18"/>
              </w:rPr>
            </w:pPr>
            <w:del w:id="8712" w:author="Yu SHI-China Unicom" w:date="2022-02-12T11:09:26Z">
              <w:r>
                <w:rPr>
                  <w:rFonts w:ascii="Arial" w:hAnsi="Arial" w:eastAsia="MS Mincho"/>
                  <w:sz w:val="18"/>
                </w:rPr>
                <w:delText>F</w:delText>
              </w:r>
            </w:del>
            <w:del w:id="8713" w:author="Yu SHI-China Unicom" w:date="2022-02-12T11:09:26Z">
              <w:r>
                <w:rPr>
                  <w:rFonts w:ascii="Arial" w:hAnsi="Arial" w:eastAsia="MS Mincho"/>
                  <w:sz w:val="18"/>
                  <w:vertAlign w:val="subscript"/>
                </w:rPr>
                <w:delText>Interferer 2</w:delText>
              </w:r>
            </w:del>
          </w:p>
          <w:p>
            <w:pPr>
              <w:keepNext/>
              <w:keepLines/>
              <w:spacing w:after="0"/>
              <w:jc w:val="center"/>
              <w:rPr>
                <w:del w:id="8714" w:author="Yu SHI-China Unicom" w:date="2022-02-12T11:09:26Z"/>
                <w:rFonts w:ascii="Arial" w:hAnsi="Arial" w:eastAsia="MS Mincho"/>
                <w:sz w:val="18"/>
              </w:rPr>
            </w:pPr>
            <w:del w:id="8715" w:author="Yu SHI-China Unicom" w:date="2022-02-12T11:09:26Z">
              <w:r>
                <w:rPr>
                  <w:rFonts w:ascii="Arial" w:hAnsi="Arial" w:eastAsia="MS Mincho"/>
                  <w:sz w:val="18"/>
                </w:rPr>
                <w:delText>(Offset)</w:delText>
              </w:r>
            </w:del>
          </w:p>
        </w:tc>
        <w:tc>
          <w:tcPr>
            <w:tcW w:w="278" w:type="pct"/>
            <w:gridSpan w:val="2"/>
            <w:vAlign w:val="center"/>
          </w:tcPr>
          <w:p>
            <w:pPr>
              <w:keepNext/>
              <w:keepLines/>
              <w:spacing w:after="0"/>
              <w:jc w:val="center"/>
              <w:rPr>
                <w:del w:id="8716" w:author="Yu SHI-China Unicom" w:date="2022-02-12T11:09:26Z"/>
                <w:rFonts w:ascii="Arial" w:hAnsi="Arial" w:eastAsia="MS Mincho"/>
                <w:sz w:val="18"/>
              </w:rPr>
            </w:pPr>
            <w:del w:id="8717" w:author="Yu SHI-China Unicom" w:date="2022-02-12T11:09:26Z">
              <w:r>
                <w:rPr>
                  <w:rFonts w:ascii="Arial" w:hAnsi="Arial" w:eastAsia="MS Mincho"/>
                  <w:sz w:val="18"/>
                </w:rPr>
                <w:delText>MHz</w:delText>
              </w:r>
            </w:del>
          </w:p>
        </w:tc>
        <w:tc>
          <w:tcPr>
            <w:tcW w:w="3669" w:type="pct"/>
            <w:gridSpan w:val="9"/>
          </w:tcPr>
          <w:p>
            <w:pPr>
              <w:keepNext/>
              <w:keepLines/>
              <w:spacing w:after="0"/>
              <w:jc w:val="center"/>
              <w:rPr>
                <w:del w:id="8718" w:author="Yu SHI-China Unicom" w:date="2022-02-12T11:09:26Z"/>
                <w:rFonts w:ascii="Arial" w:hAnsi="Arial" w:eastAsia="MS Mincho"/>
                <w:sz w:val="18"/>
              </w:rPr>
            </w:pPr>
            <w:del w:id="8719" w:author="Yu SHI-China Unicom" w:date="2022-02-12T11:09:26Z">
              <w:r>
                <w:rPr>
                  <w:rFonts w:ascii="Arial" w:hAnsi="Arial" w:eastAsia="MS Mincho" w:cs="Arial"/>
                  <w:bCs/>
                  <w:sz w:val="18"/>
                </w:rPr>
                <w:delText>2*F</w:delText>
              </w:r>
            </w:del>
            <w:del w:id="8720" w:author="Yu SHI-China Unicom" w:date="2022-02-12T11:09:26Z">
              <w:r>
                <w:rPr>
                  <w:rFonts w:ascii="Arial" w:hAnsi="Arial" w:eastAsia="MS Mincho" w:cs="Arial"/>
                  <w:bCs/>
                  <w:sz w:val="18"/>
                  <w:vertAlign w:val="subscript"/>
                </w:rPr>
                <w:delText>Interferer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299" w:hRule="atLeast"/>
          <w:jc w:val="center"/>
          <w:del w:id="8721" w:author="Yu SHI-China Unicom" w:date="2022-02-12T11:09:26Z"/>
        </w:trPr>
        <w:tc>
          <w:tcPr>
            <w:tcW w:w="4575" w:type="pct"/>
            <w:gridSpan w:val="12"/>
          </w:tcPr>
          <w:p>
            <w:pPr>
              <w:keepNext/>
              <w:keepLines/>
              <w:spacing w:after="0"/>
              <w:ind w:left="851" w:hanging="851"/>
              <w:rPr>
                <w:del w:id="8722" w:author="Yu SHI-China Unicom" w:date="2022-02-12T11:09:26Z"/>
                <w:rFonts w:ascii="Arial" w:hAnsi="Arial" w:eastAsia="MS Mincho"/>
                <w:sz w:val="18"/>
              </w:rPr>
            </w:pPr>
            <w:del w:id="8723" w:author="Yu SHI-China Unicom" w:date="2022-02-12T11:09:26Z">
              <w:r>
                <w:rPr>
                  <w:rFonts w:ascii="Arial" w:hAnsi="Arial" w:eastAsia="MS Mincho"/>
                  <w:sz w:val="18"/>
                </w:rPr>
                <w:delText>NOTE 1:</w:delText>
              </w:r>
            </w:del>
            <w:del w:id="8724" w:author="Yu SHI-China Unicom" w:date="2022-02-12T11:09:26Z">
              <w:r>
                <w:rPr>
                  <w:rFonts w:ascii="Arial" w:hAnsi="Arial" w:eastAsia="MS Mincho"/>
                  <w:sz w:val="18"/>
                </w:rPr>
                <w:tab/>
              </w:r>
            </w:del>
            <w:del w:id="8725" w:author="Yu SHI-China Unicom" w:date="2022-02-12T11:09:26Z">
              <w:r>
                <w:rPr>
                  <w:rFonts w:ascii="Arial" w:hAnsi="Arial" w:eastAsia="MS Mincho"/>
                  <w:sz w:val="18"/>
                </w:rPr>
                <w:delText>The transmitter shall be set to 4dB below P</w:delText>
              </w:r>
            </w:del>
            <w:del w:id="8726" w:author="Yu SHI-China Unicom" w:date="2022-02-12T11:09:26Z">
              <w:r>
                <w:rPr>
                  <w:rFonts w:ascii="Arial" w:hAnsi="Arial" w:eastAsia="MS Mincho"/>
                  <w:sz w:val="18"/>
                  <w:vertAlign w:val="subscript"/>
                </w:rPr>
                <w:delText xml:space="preserve">CMAX_L,f,c </w:delText>
              </w:r>
            </w:del>
            <w:del w:id="8727" w:author="Yu SHI-China Unicom" w:date="2022-02-12T11:09:26Z">
              <w:r>
                <w:rPr>
                  <w:rFonts w:ascii="Arial" w:hAnsi="Arial" w:eastAsia="MS Mincho"/>
                  <w:sz w:val="18"/>
                </w:rPr>
                <w:delText>at the minimum UL configuration specified in Table 7.3.2-3 with P</w:delText>
              </w:r>
            </w:del>
            <w:del w:id="8728" w:author="Yu SHI-China Unicom" w:date="2022-02-12T11:09:26Z">
              <w:r>
                <w:rPr>
                  <w:rFonts w:ascii="Arial" w:hAnsi="Arial" w:eastAsia="MS Mincho"/>
                  <w:sz w:val="18"/>
                  <w:vertAlign w:val="subscript"/>
                </w:rPr>
                <w:delText xml:space="preserve">CMAX_L,f,c </w:delText>
              </w:r>
            </w:del>
            <w:del w:id="8729" w:author="Yu SHI-China Unicom" w:date="2022-02-12T11:09:26Z">
              <w:r>
                <w:rPr>
                  <w:rFonts w:ascii="Arial" w:hAnsi="Arial" w:eastAsia="MS Mincho"/>
                  <w:sz w:val="18"/>
                </w:rPr>
                <w:delText>defined in clause 6.2.4.</w:delText>
              </w:r>
            </w:del>
          </w:p>
          <w:p>
            <w:pPr>
              <w:keepNext/>
              <w:keepLines/>
              <w:spacing w:after="0"/>
              <w:ind w:left="851" w:hanging="851"/>
              <w:rPr>
                <w:del w:id="8730" w:author="Yu SHI-China Unicom" w:date="2022-02-12T11:09:26Z"/>
                <w:rFonts w:ascii="Arial" w:hAnsi="Arial" w:eastAsia="MS Mincho"/>
                <w:sz w:val="18"/>
              </w:rPr>
            </w:pPr>
            <w:del w:id="8731" w:author="Yu SHI-China Unicom" w:date="2022-02-12T11:09:26Z">
              <w:r>
                <w:rPr>
                  <w:rFonts w:ascii="Arial" w:hAnsi="Arial" w:eastAsia="MS Mincho"/>
                  <w:sz w:val="18"/>
                </w:rPr>
                <w:delText>NOTE 2:</w:delText>
              </w:r>
            </w:del>
            <w:del w:id="8732" w:author="Yu SHI-China Unicom" w:date="2022-02-12T11:09:26Z">
              <w:r>
                <w:rPr>
                  <w:rFonts w:ascii="Arial" w:hAnsi="Arial" w:eastAsia="MS Mincho"/>
                  <w:sz w:val="18"/>
                </w:rPr>
                <w:tab/>
              </w:r>
            </w:del>
            <w:del w:id="8733" w:author="Yu SHI-China Unicom" w:date="2022-02-12T11:09:26Z">
              <w:r>
                <w:rPr>
                  <w:rFonts w:ascii="Arial" w:hAnsi="Arial" w:eastAsia="MS Mincho"/>
                  <w:sz w:val="18"/>
                </w:rPr>
                <w:delText>Reference measurement channel is specified in Annexes A.2.2, A.2.3, A.3.2, and A.3.3 (with one sided dynamic OCNG Pattern OP.1 FDD/TDD for the DL-signal as described in Annex A.5.1.1/A.5.2.1).</w:delText>
              </w:r>
            </w:del>
          </w:p>
          <w:p>
            <w:pPr>
              <w:keepNext/>
              <w:keepLines/>
              <w:spacing w:after="0"/>
              <w:ind w:left="851" w:hanging="851"/>
              <w:rPr>
                <w:del w:id="8734" w:author="Yu SHI-China Unicom" w:date="2022-02-12T11:09:26Z"/>
                <w:rFonts w:ascii="Arial" w:hAnsi="Arial" w:eastAsia="MS Mincho"/>
                <w:sz w:val="18"/>
              </w:rPr>
            </w:pPr>
            <w:del w:id="8735" w:author="Yu SHI-China Unicom" w:date="2022-02-12T11:09:26Z">
              <w:r>
                <w:rPr>
                  <w:rFonts w:ascii="Arial" w:hAnsi="Arial" w:eastAsia="MS Mincho"/>
                  <w:sz w:val="18"/>
                </w:rPr>
                <w:delText>NOTE 3:</w:delText>
              </w:r>
            </w:del>
            <w:del w:id="8736" w:author="Yu SHI-China Unicom" w:date="2022-02-12T11:09:26Z">
              <w:r>
                <w:rPr>
                  <w:rFonts w:ascii="Arial" w:hAnsi="Arial" w:eastAsia="MS Mincho"/>
                  <w:sz w:val="18"/>
                </w:rPr>
                <w:tab/>
              </w:r>
            </w:del>
            <w:del w:id="8737" w:author="Yu SHI-China Unicom" w:date="2022-02-12T11:09:26Z">
              <w:r>
                <w:rPr>
                  <w:rFonts w:ascii="Arial" w:hAnsi="Arial" w:eastAsia="MS Mincho"/>
                  <w:sz w:val="18"/>
                </w:rPr>
                <w:delText>The modulated interferer consists of the Reference measurement channel specified in Annexes A.3.2.2 and A.3.3.2 with one sided dynamic OCNG Pattern OP.1 FDD/TDD for the DL-signal as described in Annex A.5.1.1/A.5.2.1 and the same SCS as the wanted signal.</w:delText>
              </w:r>
            </w:del>
          </w:p>
          <w:p>
            <w:pPr>
              <w:keepNext/>
              <w:keepLines/>
              <w:spacing w:after="0"/>
              <w:ind w:left="851" w:hanging="851"/>
              <w:rPr>
                <w:del w:id="8738" w:author="Yu SHI-China Unicom" w:date="2022-02-12T11:09:26Z"/>
                <w:rFonts w:ascii="Arial" w:hAnsi="Arial" w:eastAsia="MS Mincho"/>
                <w:sz w:val="18"/>
              </w:rPr>
            </w:pPr>
            <w:del w:id="8739" w:author="Yu SHI-China Unicom" w:date="2022-02-12T11:09:26Z">
              <w:r>
                <w:rPr>
                  <w:rFonts w:ascii="Arial" w:hAnsi="Arial" w:eastAsia="MS Mincho"/>
                  <w:sz w:val="18"/>
                </w:rPr>
                <w:delText>NOTE 4:</w:delText>
              </w:r>
            </w:del>
            <w:del w:id="8740" w:author="Yu SHI-China Unicom" w:date="2022-02-12T11:09:26Z">
              <w:r>
                <w:rPr>
                  <w:rFonts w:ascii="Arial" w:hAnsi="Arial" w:eastAsia="MS Mincho"/>
                  <w:sz w:val="18"/>
                </w:rPr>
                <w:tab/>
              </w:r>
            </w:del>
            <w:del w:id="8741" w:author="Yu SHI-China Unicom" w:date="2022-02-12T11:09:26Z">
              <w:r>
                <w:rPr>
                  <w:rFonts w:ascii="Arial" w:hAnsi="Arial" w:eastAsia="MS Mincho"/>
                  <w:sz w:val="18"/>
                </w:rPr>
                <w:delText>The F</w:delText>
              </w:r>
            </w:del>
            <w:del w:id="8742" w:author="Yu SHI-China Unicom" w:date="2022-02-12T11:09:26Z">
              <w:r>
                <w:rPr>
                  <w:rFonts w:ascii="Arial" w:hAnsi="Arial" w:eastAsia="MS Mincho"/>
                  <w:sz w:val="18"/>
                  <w:vertAlign w:val="subscript"/>
                </w:rPr>
                <w:delText xml:space="preserve">interferer 1 </w:delText>
              </w:r>
            </w:del>
            <w:del w:id="8743" w:author="Yu SHI-China Unicom" w:date="2022-02-12T11:09:26Z">
              <w:r>
                <w:rPr>
                  <w:rFonts w:ascii="Arial" w:hAnsi="Arial" w:eastAsia="MS Mincho"/>
                  <w:sz w:val="18"/>
                </w:rPr>
                <w:delText>(offset) is the frequency separation of the centre frequency of the carrier closest to the interferer and the centre frequency of the CW interferer and F</w:delText>
              </w:r>
            </w:del>
            <w:del w:id="8744" w:author="Yu SHI-China Unicom" w:date="2022-02-12T11:09:26Z">
              <w:r>
                <w:rPr>
                  <w:rFonts w:ascii="Arial" w:hAnsi="Arial" w:eastAsia="MS Mincho"/>
                  <w:sz w:val="18"/>
                  <w:vertAlign w:val="subscript"/>
                </w:rPr>
                <w:delText>interferer</w:delText>
              </w:r>
            </w:del>
            <w:del w:id="8745" w:author="Yu SHI-China Unicom" w:date="2022-02-12T11:09:26Z">
              <w:r>
                <w:rPr>
                  <w:rFonts w:ascii="Arial" w:hAnsi="Arial" w:eastAsia="MS Mincho"/>
                  <w:sz w:val="18"/>
                </w:rPr>
                <w:delText xml:space="preserve"> </w:delText>
              </w:r>
            </w:del>
            <w:del w:id="8746" w:author="Yu SHI-China Unicom" w:date="2022-02-12T11:09:26Z">
              <w:r>
                <w:rPr>
                  <w:rFonts w:ascii="Arial" w:hAnsi="Arial" w:eastAsia="MS Mincho"/>
                  <w:sz w:val="18"/>
                  <w:vertAlign w:val="subscript"/>
                </w:rPr>
                <w:delText>2</w:delText>
              </w:r>
            </w:del>
            <w:del w:id="8747" w:author="Yu SHI-China Unicom" w:date="2022-02-12T11:09:26Z">
              <w:r>
                <w:rPr>
                  <w:rFonts w:ascii="Arial" w:hAnsi="Arial" w:eastAsia="MS Mincho"/>
                  <w:sz w:val="18"/>
                </w:rPr>
                <w:delText xml:space="preserve"> (offset) is the frequency separation of the centre frequency of the carrier closest to the interferer and the centre frequency of the modulated interferer.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 w:hRule="atLeast"/>
          <w:jc w:val="center"/>
          <w:ins w:id="8748" w:author="Yu SHI-China Unicom" w:date="2022-02-12T11:09:27Z"/>
        </w:trPr>
        <w:tc>
          <w:tcPr>
            <w:tcW w:w="628" w:type="pct"/>
            <w:gridSpan w:val="2"/>
            <w:tcBorders>
              <w:bottom w:val="nil"/>
            </w:tcBorders>
            <w:shd w:val="clear" w:color="auto" w:fill="auto"/>
          </w:tcPr>
          <w:p>
            <w:pPr>
              <w:pStyle w:val="51"/>
              <w:rPr>
                <w:ins w:id="8749" w:author="Yu SHI-China Unicom" w:date="2022-02-12T11:09:27Z"/>
              </w:rPr>
            </w:pPr>
            <w:ins w:id="8750" w:author="Yu SHI-China Unicom" w:date="2022-02-12T11:09:27Z">
              <w:r>
                <w:rPr/>
                <w:t>Rx parameter</w:t>
              </w:r>
            </w:ins>
          </w:p>
        </w:tc>
        <w:tc>
          <w:tcPr>
            <w:tcW w:w="353" w:type="pct"/>
            <w:gridSpan w:val="2"/>
            <w:tcBorders>
              <w:bottom w:val="nil"/>
            </w:tcBorders>
            <w:shd w:val="clear" w:color="auto" w:fill="auto"/>
          </w:tcPr>
          <w:p>
            <w:pPr>
              <w:pStyle w:val="51"/>
              <w:rPr>
                <w:ins w:id="8751" w:author="Yu SHI-China Unicom" w:date="2022-02-12T11:09:27Z"/>
              </w:rPr>
            </w:pPr>
            <w:ins w:id="8752" w:author="Yu SHI-China Unicom" w:date="2022-02-12T11:09:27Z">
              <w:r>
                <w:rPr/>
                <w:t>Units</w:t>
              </w:r>
            </w:ins>
          </w:p>
        </w:tc>
        <w:tc>
          <w:tcPr>
            <w:tcW w:w="4017" w:type="pct"/>
            <w:gridSpan w:val="9"/>
          </w:tcPr>
          <w:p>
            <w:pPr>
              <w:pStyle w:val="51"/>
              <w:rPr>
                <w:ins w:id="8753" w:author="Yu SHI-China Unicom" w:date="2022-02-12T11:09:27Z"/>
              </w:rPr>
            </w:pPr>
            <w:ins w:id="8754" w:author="Yu SHI-China Unicom" w:date="2022-02-12T11:09:27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jc w:val="center"/>
          <w:ins w:id="8755" w:author="Yu SHI-China Unicom" w:date="2022-02-12T11:09:27Z"/>
        </w:trPr>
        <w:tc>
          <w:tcPr>
            <w:tcW w:w="628" w:type="pct"/>
            <w:gridSpan w:val="2"/>
            <w:tcBorders>
              <w:top w:val="nil"/>
            </w:tcBorders>
            <w:shd w:val="clear" w:color="auto" w:fill="auto"/>
          </w:tcPr>
          <w:p>
            <w:pPr>
              <w:pStyle w:val="51"/>
              <w:rPr>
                <w:ins w:id="8756" w:author="Yu SHI-China Unicom" w:date="2022-02-12T11:09:27Z"/>
              </w:rPr>
            </w:pPr>
          </w:p>
        </w:tc>
        <w:tc>
          <w:tcPr>
            <w:tcW w:w="353" w:type="pct"/>
            <w:gridSpan w:val="2"/>
            <w:tcBorders>
              <w:top w:val="nil"/>
            </w:tcBorders>
            <w:shd w:val="clear" w:color="auto" w:fill="auto"/>
          </w:tcPr>
          <w:p>
            <w:pPr>
              <w:pStyle w:val="51"/>
              <w:rPr>
                <w:ins w:id="8757" w:author="Yu SHI-China Unicom" w:date="2022-02-12T11:09:27Z"/>
              </w:rPr>
            </w:pPr>
          </w:p>
        </w:tc>
        <w:tc>
          <w:tcPr>
            <w:tcW w:w="4017" w:type="pct"/>
            <w:gridSpan w:val="9"/>
          </w:tcPr>
          <w:p>
            <w:pPr>
              <w:pStyle w:val="51"/>
              <w:rPr>
                <w:ins w:id="8758" w:author="Yu SHI-China Unicom" w:date="2022-02-12T11:09:27Z"/>
              </w:rPr>
            </w:pPr>
            <w:ins w:id="8759" w:author="Yu SHI-China Unicom" w:date="2022-02-12T11:09:27Z">
              <w:r>
                <w:rPr/>
                <w:t xml:space="preserve">10, 15, 20, 25, 30, </w:t>
              </w:r>
            </w:ins>
            <w:ins w:id="8760" w:author="Yu SHI-China Unicom" w:date="2022-02-12T11:09:27Z">
              <w:r>
                <w:rPr>
                  <w:rFonts w:hint="eastAsia" w:eastAsia="宋体"/>
                  <w:lang w:val="en-US" w:eastAsia="zh-CN"/>
                </w:rPr>
                <w:t xml:space="preserve">35, </w:t>
              </w:r>
            </w:ins>
            <w:ins w:id="8761" w:author="Yu SHI-China Unicom" w:date="2022-02-12T11:09:27Z">
              <w:r>
                <w:rPr/>
                <w:t xml:space="preserve">40, </w:t>
              </w:r>
            </w:ins>
            <w:ins w:id="8762" w:author="Yu SHI-China Unicom" w:date="2022-02-12T11:09:27Z">
              <w:r>
                <w:rPr>
                  <w:rFonts w:hint="eastAsia" w:eastAsia="宋体"/>
                  <w:lang w:val="en-US" w:eastAsia="zh-CN"/>
                </w:rPr>
                <w:t xml:space="preserve">45, </w:t>
              </w:r>
            </w:ins>
            <w:ins w:id="8763" w:author="Yu SHI-China Unicom" w:date="2022-02-12T11:09:27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8764" w:author="Yu SHI-China Unicom" w:date="2022-02-12T11:09:27Z"/>
        </w:trPr>
        <w:tc>
          <w:tcPr>
            <w:tcW w:w="628" w:type="pct"/>
            <w:gridSpan w:val="2"/>
          </w:tcPr>
          <w:p>
            <w:pPr>
              <w:pStyle w:val="52"/>
              <w:jc w:val="left"/>
              <w:rPr>
                <w:ins w:id="8765" w:author="Yu SHI-China Unicom" w:date="2022-02-12T11:09:27Z"/>
                <w:bCs/>
              </w:rPr>
            </w:pPr>
            <w:ins w:id="8766" w:author="Yu SHI-China Unicom" w:date="2022-02-12T11:09:27Z">
              <w:r>
                <w:rPr/>
                <w:t>P</w:t>
              </w:r>
            </w:ins>
            <w:ins w:id="8767" w:author="Yu SHI-China Unicom" w:date="2022-02-12T11:09:27Z">
              <w:r>
                <w:rPr>
                  <w:vertAlign w:val="subscript"/>
                </w:rPr>
                <w:t>w</w:t>
              </w:r>
            </w:ins>
            <w:ins w:id="8768" w:author="Yu SHI-China Unicom" w:date="2022-02-12T11:09:27Z">
              <w:r>
                <w:rPr/>
                <w:t xml:space="preserve"> in Transmission Bandwidth Configuration, per CC</w:t>
              </w:r>
            </w:ins>
          </w:p>
        </w:tc>
        <w:tc>
          <w:tcPr>
            <w:tcW w:w="353" w:type="pct"/>
            <w:gridSpan w:val="2"/>
          </w:tcPr>
          <w:p>
            <w:pPr>
              <w:pStyle w:val="52"/>
              <w:rPr>
                <w:ins w:id="8769" w:author="Yu SHI-China Unicom" w:date="2022-02-12T11:09:27Z"/>
              </w:rPr>
            </w:pPr>
            <w:ins w:id="8770" w:author="Yu SHI-China Unicom" w:date="2022-02-12T11:09:27Z">
              <w:r>
                <w:rPr/>
                <w:t>dBm</w:t>
              </w:r>
            </w:ins>
          </w:p>
        </w:tc>
        <w:tc>
          <w:tcPr>
            <w:tcW w:w="4017" w:type="pct"/>
            <w:gridSpan w:val="9"/>
          </w:tcPr>
          <w:p>
            <w:pPr>
              <w:pStyle w:val="52"/>
              <w:rPr>
                <w:ins w:id="8771" w:author="Yu SHI-China Unicom" w:date="2022-02-12T11:09:27Z"/>
              </w:rPr>
            </w:pPr>
            <w:ins w:id="8772" w:author="Yu SHI-China Unicom" w:date="2022-02-12T11:09:27Z">
              <w:r>
                <w:rPr/>
                <w:t>REFSENS + 6dB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8773" w:author="Yu SHI-China Unicom" w:date="2022-02-12T11:09:27Z"/>
        </w:trPr>
        <w:tc>
          <w:tcPr>
            <w:tcW w:w="628" w:type="pct"/>
            <w:gridSpan w:val="2"/>
          </w:tcPr>
          <w:p>
            <w:pPr>
              <w:pStyle w:val="52"/>
              <w:jc w:val="left"/>
              <w:rPr>
                <w:ins w:id="8774" w:author="Yu SHI-China Unicom" w:date="2022-02-12T11:09:27Z"/>
                <w:vertAlign w:val="subscript"/>
              </w:rPr>
            </w:pPr>
            <w:ins w:id="8775" w:author="Yu SHI-China Unicom" w:date="2022-02-12T11:09:27Z">
              <w:r>
                <w:rPr/>
                <w:t>P</w:t>
              </w:r>
            </w:ins>
            <w:ins w:id="8776" w:author="Yu SHI-China Unicom" w:date="2022-02-12T11:09:27Z">
              <w:r>
                <w:rPr>
                  <w:vertAlign w:val="subscript"/>
                </w:rPr>
                <w:t>Interferer 1</w:t>
              </w:r>
            </w:ins>
            <w:ins w:id="8777" w:author="Yu SHI-China Unicom" w:date="2022-02-12T11:09:27Z">
              <w:r>
                <w:rPr/>
                <w:t xml:space="preserve"> (CW)</w:t>
              </w:r>
            </w:ins>
          </w:p>
        </w:tc>
        <w:tc>
          <w:tcPr>
            <w:tcW w:w="353" w:type="pct"/>
            <w:gridSpan w:val="2"/>
          </w:tcPr>
          <w:p>
            <w:pPr>
              <w:pStyle w:val="52"/>
              <w:rPr>
                <w:ins w:id="8778" w:author="Yu SHI-China Unicom" w:date="2022-02-12T11:09:27Z"/>
              </w:rPr>
            </w:pPr>
            <w:ins w:id="8779" w:author="Yu SHI-China Unicom" w:date="2022-02-12T11:09:27Z">
              <w:r>
                <w:rPr/>
                <w:t>dBm</w:t>
              </w:r>
            </w:ins>
          </w:p>
        </w:tc>
        <w:tc>
          <w:tcPr>
            <w:tcW w:w="4017" w:type="pct"/>
            <w:gridSpan w:val="9"/>
          </w:tcPr>
          <w:p>
            <w:pPr>
              <w:pStyle w:val="52"/>
              <w:rPr>
                <w:ins w:id="8780" w:author="Yu SHI-China Unicom" w:date="2022-02-12T11:09:27Z"/>
              </w:rPr>
            </w:pPr>
            <w:ins w:id="8781" w:author="Yu SHI-China Unicom" w:date="2022-02-12T11:09:27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8782" w:author="Yu SHI-China Unicom" w:date="2022-02-12T11:09:27Z"/>
        </w:trPr>
        <w:tc>
          <w:tcPr>
            <w:tcW w:w="628" w:type="pct"/>
            <w:gridSpan w:val="2"/>
          </w:tcPr>
          <w:p>
            <w:pPr>
              <w:pStyle w:val="52"/>
              <w:jc w:val="left"/>
              <w:rPr>
                <w:ins w:id="8783" w:author="Yu SHI-China Unicom" w:date="2022-02-12T11:09:27Z"/>
              </w:rPr>
            </w:pPr>
            <w:ins w:id="8784" w:author="Yu SHI-China Unicom" w:date="2022-02-12T11:09:27Z">
              <w:r>
                <w:rPr/>
                <w:t>P</w:t>
              </w:r>
            </w:ins>
            <w:ins w:id="8785" w:author="Yu SHI-China Unicom" w:date="2022-02-12T11:09:27Z">
              <w:r>
                <w:rPr>
                  <w:vertAlign w:val="subscript"/>
                </w:rPr>
                <w:t>Interferer 2</w:t>
              </w:r>
            </w:ins>
          </w:p>
          <w:p>
            <w:pPr>
              <w:pStyle w:val="52"/>
              <w:jc w:val="left"/>
              <w:rPr>
                <w:ins w:id="8786" w:author="Yu SHI-China Unicom" w:date="2022-02-12T11:09:27Z"/>
              </w:rPr>
            </w:pPr>
            <w:ins w:id="8787" w:author="Yu SHI-China Unicom" w:date="2022-02-12T11:09:27Z">
              <w:r>
                <w:rPr/>
                <w:t>(Modulated)</w:t>
              </w:r>
            </w:ins>
          </w:p>
        </w:tc>
        <w:tc>
          <w:tcPr>
            <w:tcW w:w="353" w:type="pct"/>
            <w:gridSpan w:val="2"/>
          </w:tcPr>
          <w:p>
            <w:pPr>
              <w:pStyle w:val="52"/>
              <w:rPr>
                <w:ins w:id="8788" w:author="Yu SHI-China Unicom" w:date="2022-02-12T11:09:27Z"/>
              </w:rPr>
            </w:pPr>
            <w:ins w:id="8789" w:author="Yu SHI-China Unicom" w:date="2022-02-12T11:09:27Z">
              <w:r>
                <w:rPr/>
                <w:t>dBm</w:t>
              </w:r>
            </w:ins>
          </w:p>
        </w:tc>
        <w:tc>
          <w:tcPr>
            <w:tcW w:w="4017" w:type="pct"/>
            <w:gridSpan w:val="9"/>
          </w:tcPr>
          <w:p>
            <w:pPr>
              <w:pStyle w:val="52"/>
              <w:rPr>
                <w:ins w:id="8790" w:author="Yu SHI-China Unicom" w:date="2022-02-12T11:09:27Z"/>
              </w:rPr>
            </w:pPr>
            <w:ins w:id="8791" w:author="Yu SHI-China Unicom" w:date="2022-02-12T11:09:27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8792" w:author="Yu SHI-China Unicom" w:date="2022-02-12T11:09:27Z"/>
        </w:trPr>
        <w:tc>
          <w:tcPr>
            <w:tcW w:w="628" w:type="pct"/>
            <w:gridSpan w:val="2"/>
          </w:tcPr>
          <w:p>
            <w:pPr>
              <w:pStyle w:val="52"/>
              <w:jc w:val="left"/>
              <w:rPr>
                <w:ins w:id="8793" w:author="Yu SHI-China Unicom" w:date="2022-02-12T11:09:27Z"/>
              </w:rPr>
            </w:pPr>
            <w:ins w:id="8794" w:author="Yu SHI-China Unicom" w:date="2022-02-12T11:09:27Z">
              <w:r>
                <w:rPr/>
                <w:t>BW</w:t>
              </w:r>
            </w:ins>
            <w:ins w:id="8795" w:author="Yu SHI-China Unicom" w:date="2022-02-12T11:09:27Z">
              <w:r>
                <w:rPr>
                  <w:vertAlign w:val="subscript"/>
                </w:rPr>
                <w:t>Interferer 2</w:t>
              </w:r>
            </w:ins>
          </w:p>
        </w:tc>
        <w:tc>
          <w:tcPr>
            <w:tcW w:w="353" w:type="pct"/>
            <w:gridSpan w:val="2"/>
          </w:tcPr>
          <w:p>
            <w:pPr>
              <w:pStyle w:val="52"/>
              <w:rPr>
                <w:ins w:id="8796" w:author="Yu SHI-China Unicom" w:date="2022-02-12T11:09:27Z"/>
              </w:rPr>
            </w:pPr>
            <w:ins w:id="8797" w:author="Yu SHI-China Unicom" w:date="2022-02-12T11:09:27Z">
              <w:r>
                <w:rPr/>
                <w:t>MHz</w:t>
              </w:r>
            </w:ins>
          </w:p>
        </w:tc>
        <w:tc>
          <w:tcPr>
            <w:tcW w:w="4017" w:type="pct"/>
            <w:gridSpan w:val="9"/>
          </w:tcPr>
          <w:p>
            <w:pPr>
              <w:pStyle w:val="52"/>
              <w:rPr>
                <w:ins w:id="8798" w:author="Yu SHI-China Unicom" w:date="2022-02-12T11:09:27Z"/>
              </w:rPr>
            </w:pPr>
            <w:ins w:id="8799" w:author="Yu SHI-China Unicom" w:date="2022-02-12T11:09:27Z">
              <w:r>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8800" w:author="Yu SHI-China Unicom" w:date="2022-02-12T11:09:27Z"/>
        </w:trPr>
        <w:tc>
          <w:tcPr>
            <w:tcW w:w="628" w:type="pct"/>
            <w:gridSpan w:val="2"/>
          </w:tcPr>
          <w:p>
            <w:pPr>
              <w:pStyle w:val="52"/>
              <w:jc w:val="left"/>
              <w:rPr>
                <w:ins w:id="8801" w:author="Yu SHI-China Unicom" w:date="2022-02-12T11:09:27Z"/>
              </w:rPr>
            </w:pPr>
            <w:ins w:id="8802" w:author="Yu SHI-China Unicom" w:date="2022-02-12T11:09:27Z">
              <w:r>
                <w:rPr/>
                <w:t>F</w:t>
              </w:r>
            </w:ins>
            <w:ins w:id="8803" w:author="Yu SHI-China Unicom" w:date="2022-02-12T11:09:27Z">
              <w:r>
                <w:rPr>
                  <w:vertAlign w:val="subscript"/>
                </w:rPr>
                <w:t>Interferer 1</w:t>
              </w:r>
            </w:ins>
          </w:p>
          <w:p>
            <w:pPr>
              <w:pStyle w:val="52"/>
              <w:jc w:val="left"/>
              <w:rPr>
                <w:ins w:id="8804" w:author="Yu SHI-China Unicom" w:date="2022-02-12T11:09:27Z"/>
              </w:rPr>
            </w:pPr>
            <w:ins w:id="8805" w:author="Yu SHI-China Unicom" w:date="2022-02-12T11:09:27Z">
              <w:r>
                <w:rPr/>
                <w:t>(Offset)</w:t>
              </w:r>
            </w:ins>
          </w:p>
        </w:tc>
        <w:tc>
          <w:tcPr>
            <w:tcW w:w="353" w:type="pct"/>
            <w:gridSpan w:val="2"/>
          </w:tcPr>
          <w:p>
            <w:pPr>
              <w:pStyle w:val="52"/>
              <w:rPr>
                <w:ins w:id="8806" w:author="Yu SHI-China Unicom" w:date="2022-02-12T11:09:27Z"/>
              </w:rPr>
            </w:pPr>
            <w:ins w:id="8807" w:author="Yu SHI-China Unicom" w:date="2022-02-12T11:09:27Z">
              <w:r>
                <w:rPr/>
                <w:t>MHz</w:t>
              </w:r>
            </w:ins>
          </w:p>
        </w:tc>
        <w:tc>
          <w:tcPr>
            <w:tcW w:w="4017" w:type="pct"/>
            <w:gridSpan w:val="9"/>
          </w:tcPr>
          <w:p>
            <w:pPr>
              <w:pStyle w:val="52"/>
              <w:rPr>
                <w:ins w:id="8808" w:author="Yu SHI-China Unicom" w:date="2022-02-12T11:09:27Z"/>
                <w:rFonts w:cs="Arial"/>
              </w:rPr>
            </w:pPr>
            <w:ins w:id="8809" w:author="Yu SHI-China Unicom" w:date="2022-02-12T11:09:27Z">
              <w:r>
                <w:rPr>
                  <w:rFonts w:cs="Arial"/>
                </w:rPr>
                <w:t>-2BW</w:t>
              </w:r>
            </w:ins>
          </w:p>
          <w:p>
            <w:pPr>
              <w:pStyle w:val="52"/>
              <w:rPr>
                <w:ins w:id="8810" w:author="Yu SHI-China Unicom" w:date="2022-02-12T11:09:27Z"/>
                <w:rFonts w:cs="Arial"/>
              </w:rPr>
            </w:pPr>
            <w:ins w:id="8811" w:author="Yu SHI-China Unicom" w:date="2022-02-12T11:09:27Z">
              <w:r>
                <w:rPr>
                  <w:rFonts w:cs="Arial"/>
                </w:rPr>
                <w:t>/</w:t>
              </w:r>
            </w:ins>
          </w:p>
          <w:p>
            <w:pPr>
              <w:pStyle w:val="52"/>
              <w:rPr>
                <w:ins w:id="8812" w:author="Yu SHI-China Unicom" w:date="2022-02-12T11:09:27Z"/>
              </w:rPr>
            </w:pPr>
            <w:ins w:id="8813" w:author="Yu SHI-China Unicom" w:date="2022-02-12T11:09:27Z">
              <w:r>
                <w:rPr>
                  <w:rFonts w:cs="Arial"/>
                </w:rPr>
                <w:t>+2BW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8814" w:author="Yu SHI-China Unicom" w:date="2022-02-12T11:09:27Z"/>
        </w:trPr>
        <w:tc>
          <w:tcPr>
            <w:tcW w:w="628" w:type="pct"/>
            <w:gridSpan w:val="2"/>
          </w:tcPr>
          <w:p>
            <w:pPr>
              <w:pStyle w:val="52"/>
              <w:jc w:val="left"/>
              <w:rPr>
                <w:ins w:id="8815" w:author="Yu SHI-China Unicom" w:date="2022-02-12T11:09:27Z"/>
              </w:rPr>
            </w:pPr>
            <w:ins w:id="8816" w:author="Yu SHI-China Unicom" w:date="2022-02-12T11:09:27Z">
              <w:r>
                <w:rPr/>
                <w:t>F</w:t>
              </w:r>
            </w:ins>
            <w:ins w:id="8817" w:author="Yu SHI-China Unicom" w:date="2022-02-12T11:09:27Z">
              <w:r>
                <w:rPr>
                  <w:vertAlign w:val="subscript"/>
                </w:rPr>
                <w:t>Interferer 2</w:t>
              </w:r>
            </w:ins>
          </w:p>
          <w:p>
            <w:pPr>
              <w:pStyle w:val="52"/>
              <w:jc w:val="left"/>
              <w:rPr>
                <w:ins w:id="8818" w:author="Yu SHI-China Unicom" w:date="2022-02-12T11:09:27Z"/>
              </w:rPr>
            </w:pPr>
            <w:ins w:id="8819" w:author="Yu SHI-China Unicom" w:date="2022-02-12T11:09:27Z">
              <w:r>
                <w:rPr/>
                <w:t>(Offset)</w:t>
              </w:r>
            </w:ins>
          </w:p>
        </w:tc>
        <w:tc>
          <w:tcPr>
            <w:tcW w:w="353" w:type="pct"/>
            <w:gridSpan w:val="2"/>
          </w:tcPr>
          <w:p>
            <w:pPr>
              <w:pStyle w:val="52"/>
              <w:rPr>
                <w:ins w:id="8820" w:author="Yu SHI-China Unicom" w:date="2022-02-12T11:09:27Z"/>
              </w:rPr>
            </w:pPr>
            <w:ins w:id="8821" w:author="Yu SHI-China Unicom" w:date="2022-02-12T11:09:27Z">
              <w:r>
                <w:rPr/>
                <w:t>MHz</w:t>
              </w:r>
            </w:ins>
          </w:p>
        </w:tc>
        <w:tc>
          <w:tcPr>
            <w:tcW w:w="4017" w:type="pct"/>
            <w:gridSpan w:val="9"/>
          </w:tcPr>
          <w:p>
            <w:pPr>
              <w:pStyle w:val="52"/>
              <w:rPr>
                <w:ins w:id="8822" w:author="Yu SHI-China Unicom" w:date="2022-02-12T11:09:27Z"/>
              </w:rPr>
            </w:pPr>
            <w:ins w:id="8823" w:author="Yu SHI-China Unicom" w:date="2022-02-12T11:09:27Z">
              <w:r>
                <w:rPr>
                  <w:rFonts w:cs="Arial"/>
                  <w:bCs/>
                </w:rPr>
                <w:t>2*F</w:t>
              </w:r>
            </w:ins>
            <w:ins w:id="8824" w:author="Yu SHI-China Unicom" w:date="2022-02-12T11:09:27Z">
              <w:r>
                <w:rPr>
                  <w:rFonts w:cs="Arial"/>
                  <w:bCs/>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ins w:id="8825" w:author="Yu SHI-China Unicom" w:date="2022-02-12T11:09:27Z"/>
        </w:trPr>
        <w:tc>
          <w:tcPr>
            <w:tcW w:w="5000" w:type="pct"/>
            <w:gridSpan w:val="13"/>
          </w:tcPr>
          <w:p>
            <w:pPr>
              <w:pStyle w:val="66"/>
              <w:rPr>
                <w:ins w:id="8826" w:author="Yu SHI-China Unicom" w:date="2022-02-12T11:09:27Z"/>
              </w:rPr>
            </w:pPr>
            <w:ins w:id="8827" w:author="Yu SHI-China Unicom" w:date="2022-02-12T11:09:27Z">
              <w:r>
                <w:rPr/>
                <w:t>NOTE 1:</w:t>
              </w:r>
            </w:ins>
            <w:ins w:id="8828" w:author="Yu SHI-China Unicom" w:date="2022-02-12T11:09:27Z">
              <w:r>
                <w:rPr/>
                <w:tab/>
              </w:r>
            </w:ins>
            <w:ins w:id="8829" w:author="Yu SHI-China Unicom" w:date="2022-02-12T11:09:27Z">
              <w:r>
                <w:rPr/>
                <w:t>The transmitter shall be set to 4dB below P</w:t>
              </w:r>
            </w:ins>
            <w:ins w:id="8830" w:author="Yu SHI-China Unicom" w:date="2022-02-12T11:09:27Z">
              <w:r>
                <w:rPr>
                  <w:vertAlign w:val="subscript"/>
                </w:rPr>
                <w:t xml:space="preserve">CMAX_L,f,c </w:t>
              </w:r>
            </w:ins>
            <w:ins w:id="8831" w:author="Yu SHI-China Unicom" w:date="2022-02-12T11:09:27Z">
              <w:r>
                <w:rPr/>
                <w:t>at the minimum UL configuration specified in Table 7.3.2</w:t>
              </w:r>
            </w:ins>
            <w:ins w:id="8832" w:author="Yu SHI-China Unicom" w:date="2022-02-12T11:09:27Z">
              <w:r>
                <w:rPr>
                  <w:rFonts w:hint="default"/>
                </w:rPr>
                <w:t>.3</w:t>
              </w:r>
            </w:ins>
            <w:ins w:id="8833" w:author="Yu SHI-China Unicom" w:date="2022-02-12T11:09:27Z">
              <w:r>
                <w:rPr/>
                <w:t>-3 with P</w:t>
              </w:r>
            </w:ins>
            <w:ins w:id="8834" w:author="Yu SHI-China Unicom" w:date="2022-02-12T11:09:27Z">
              <w:r>
                <w:rPr>
                  <w:vertAlign w:val="subscript"/>
                </w:rPr>
                <w:t xml:space="preserve">CMAX_L,f,c </w:t>
              </w:r>
            </w:ins>
            <w:ins w:id="8835" w:author="Yu SHI-China Unicom" w:date="2022-02-12T11:09:27Z">
              <w:r>
                <w:rPr/>
                <w:t>defined in clause 6.2.4.</w:t>
              </w:r>
            </w:ins>
          </w:p>
          <w:p>
            <w:pPr>
              <w:pStyle w:val="66"/>
              <w:rPr>
                <w:ins w:id="8836" w:author="Yu SHI-China Unicom" w:date="2022-02-12T11:09:27Z"/>
              </w:rPr>
            </w:pPr>
            <w:ins w:id="8837" w:author="Yu SHI-China Unicom" w:date="2022-02-12T11:09:27Z">
              <w:r>
                <w:rPr/>
                <w:t>NOTE 2:</w:t>
              </w:r>
            </w:ins>
            <w:ins w:id="8838" w:author="Yu SHI-China Unicom" w:date="2022-02-12T11:09:27Z">
              <w:r>
                <w:rPr/>
                <w:tab/>
              </w:r>
            </w:ins>
            <w:ins w:id="8839" w:author="Yu SHI-China Unicom" w:date="2022-02-12T11:09:27Z">
              <w:r>
                <w:rPr/>
                <w:t>Reference measurement channel is specified in Annexes A.2.2, A.2.3, A.3.2, and A.3.3 (with one sided dynamic OCNG Pattern OP.1 FDD/TDD for the DL-signal as described in Annex A.5.1.1/A.5.2.1).</w:t>
              </w:r>
            </w:ins>
          </w:p>
          <w:p>
            <w:pPr>
              <w:pStyle w:val="66"/>
              <w:rPr>
                <w:ins w:id="8840" w:author="Yu SHI-China Unicom" w:date="2022-02-12T11:09:27Z"/>
              </w:rPr>
            </w:pPr>
            <w:ins w:id="8841" w:author="Yu SHI-China Unicom" w:date="2022-02-12T11:09:27Z">
              <w:r>
                <w:rPr/>
                <w:t>NOTE 3:</w:t>
              </w:r>
            </w:ins>
            <w:ins w:id="8842" w:author="Yu SHI-China Unicom" w:date="2022-02-12T11:09:27Z">
              <w:r>
                <w:rPr/>
                <w:tab/>
              </w:r>
            </w:ins>
            <w:ins w:id="8843" w:author="Yu SHI-China Unicom" w:date="2022-02-12T11:09:27Z">
              <w:r>
                <w:rPr/>
                <w:t>The modulated interferer consists of the Reference measurement channel specified in Annexes A.3.2.2 and A.3.3.2 with one sided dynamic OCNG Pattern OP.1 FDD/TDD for the DL-signal as described in Annex A.5.1.1/A.5.2.1 and the same  SCS as the wanted signal.</w:t>
              </w:r>
            </w:ins>
          </w:p>
          <w:p>
            <w:pPr>
              <w:pStyle w:val="66"/>
              <w:rPr>
                <w:ins w:id="8844" w:author="Yu SHI-China Unicom" w:date="2022-02-12T11:09:27Z"/>
              </w:rPr>
            </w:pPr>
            <w:ins w:id="8845" w:author="Yu SHI-China Unicom" w:date="2022-02-12T11:09:27Z">
              <w:r>
                <w:rPr/>
                <w:t>NOTE 4:</w:t>
              </w:r>
            </w:ins>
            <w:ins w:id="8846" w:author="Yu SHI-China Unicom" w:date="2022-02-12T11:09:27Z">
              <w:r>
                <w:rPr/>
                <w:tab/>
              </w:r>
            </w:ins>
            <w:ins w:id="8847" w:author="Yu SHI-China Unicom" w:date="2022-02-12T11:09:27Z">
              <w:r>
                <w:rPr/>
                <w:t>The F</w:t>
              </w:r>
            </w:ins>
            <w:ins w:id="8848" w:author="Yu SHI-China Unicom" w:date="2022-02-12T11:09:27Z">
              <w:r>
                <w:rPr>
                  <w:vertAlign w:val="subscript"/>
                </w:rPr>
                <w:t xml:space="preserve">interferer 1 </w:t>
              </w:r>
            </w:ins>
            <w:ins w:id="8849" w:author="Yu SHI-China Unicom" w:date="2022-02-12T11:09:27Z">
              <w:r>
                <w:rPr/>
                <w:t>(offset) is the frequency separation of the center frequency of the carrier closest to the interferer and the center frequency of the CW interferer and F</w:t>
              </w:r>
            </w:ins>
            <w:ins w:id="8850" w:author="Yu SHI-China Unicom" w:date="2022-02-12T11:09:27Z">
              <w:r>
                <w:rPr>
                  <w:vertAlign w:val="subscript"/>
                </w:rPr>
                <w:t>interferer</w:t>
              </w:r>
            </w:ins>
            <w:ins w:id="8851" w:author="Yu SHI-China Unicom" w:date="2022-02-12T11:09:27Z">
              <w:r>
                <w:rPr/>
                <w:t xml:space="preserve"> </w:t>
              </w:r>
            </w:ins>
            <w:ins w:id="8852" w:author="Yu SHI-China Unicom" w:date="2022-02-12T11:09:27Z">
              <w:r>
                <w:rPr>
                  <w:vertAlign w:val="subscript"/>
                </w:rPr>
                <w:t>2</w:t>
              </w:r>
            </w:ins>
            <w:ins w:id="8853" w:author="Yu SHI-China Unicom" w:date="2022-02-12T11:09:27Z">
              <w:r>
                <w:rPr/>
                <w:t xml:space="preserve"> (offset) is the frequency separation of the center frequency of the carrier closest to the interferer and the center frequency of the modulated interferer.</w:t>
              </w:r>
            </w:ins>
          </w:p>
        </w:tc>
      </w:tr>
    </w:tbl>
    <w:p>
      <w:pPr>
        <w:rPr>
          <w:rFonts w:eastAsia="MS Mincho"/>
          <w:lang w:eastAsia="ja-JP"/>
        </w:rPr>
      </w:pPr>
    </w:p>
    <w:p>
      <w:r>
        <w:t>The normative reference for this requirement is TS 38.101-1 [2] clause 7.</w:t>
      </w:r>
      <w:r>
        <w:rPr>
          <w:rFonts w:eastAsia="MS Mincho"/>
          <w:lang w:eastAsia="ja-JP"/>
        </w:rPr>
        <w:t>8.2</w:t>
      </w:r>
      <w:r>
        <w:t>.</w:t>
      </w:r>
    </w:p>
    <w:p>
      <w:pPr>
        <w:pStyle w:val="5"/>
      </w:pPr>
      <w:bookmarkStart w:id="99" w:name="_Toc36227338"/>
      <w:bookmarkStart w:id="100" w:name="_Toc27478624"/>
      <w:r>
        <w:t>7.</w:t>
      </w:r>
      <w:r>
        <w:rPr>
          <w:rFonts w:eastAsia="MS Mincho"/>
          <w:lang w:eastAsia="ja-JP"/>
        </w:rPr>
        <w:t>8.2</w:t>
      </w:r>
      <w:r>
        <w:t>.4</w:t>
      </w:r>
      <w:r>
        <w:tab/>
      </w:r>
      <w:r>
        <w:t>Test description</w:t>
      </w:r>
      <w:bookmarkEnd w:id="99"/>
      <w:bookmarkEnd w:id="100"/>
    </w:p>
    <w:p>
      <w:pPr>
        <w:pStyle w:val="6"/>
      </w:pPr>
      <w:bookmarkStart w:id="101" w:name="_Toc27478625"/>
      <w:bookmarkStart w:id="102" w:name="_Toc36227339"/>
      <w:r>
        <w:t>7.</w:t>
      </w:r>
      <w:r>
        <w:rPr>
          <w:rFonts w:eastAsia="MS Mincho"/>
          <w:lang w:eastAsia="ja-JP"/>
        </w:rPr>
        <w:t>8.2</w:t>
      </w:r>
      <w:r>
        <w:t>.4.1</w:t>
      </w:r>
      <w:r>
        <w:tab/>
      </w:r>
      <w:r>
        <w:t>Initial conditions</w:t>
      </w:r>
      <w:bookmarkEnd w:id="101"/>
      <w:bookmarkEnd w:id="102"/>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lang w:eastAsia="ja-JP"/>
        </w:rPr>
        <w:t>8.2</w:t>
      </w:r>
      <w:r>
        <w:rPr>
          <w:lang w:eastAsia="ja-JP"/>
        </w:rPr>
        <w:t>.4.1-1. The details of the uplink and downlink reference measurement channels (RMC) are specified in Annexes A.2 and A.3. Configuration of PDSCH and PDCCH before measurement are specified in Annex C.2.</w:t>
      </w:r>
    </w:p>
    <w:p>
      <w:pPr>
        <w:pStyle w:val="55"/>
        <w:rPr>
          <w:lang w:eastAsia="zh-CN"/>
        </w:rPr>
      </w:pPr>
      <w:r>
        <w:t>Table 7.</w:t>
      </w:r>
      <w:r>
        <w:rPr>
          <w:rFonts w:eastAsia="MS Mincho"/>
          <w:lang w:eastAsia="ja-JP"/>
        </w:rPr>
        <w:t>8.2</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lang w:eastAsia="ja-JP"/>
              </w:rPr>
            </w:pPr>
            <w:r>
              <w:rPr>
                <w:rFonts w:eastAsia="MS Mincho"/>
                <w:lang w:eastAsia="ja-JP"/>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right w:val="single" w:color="auto" w:sz="4" w:space="0"/>
            </w:tcBorders>
          </w:tcPr>
          <w:p>
            <w:pPr>
              <w:pStyle w:val="51"/>
              <w:rPr>
                <w:b w:val="0"/>
              </w:rPr>
            </w:pPr>
            <w:r>
              <w:rPr>
                <w:b w:val="0"/>
              </w:rPr>
              <w:t>CP-OFDM QPSK</w:t>
            </w:r>
          </w:p>
        </w:tc>
        <w:tc>
          <w:tcPr>
            <w:tcW w:w="1801" w:type="dxa"/>
            <w:gridSpan w:val="2"/>
            <w:tcBorders>
              <w:top w:val="single" w:color="auto" w:sz="4" w:space="0"/>
              <w:left w:val="single" w:color="auto" w:sz="4" w:space="0"/>
              <w:right w:val="single" w:color="auto" w:sz="4" w:space="0"/>
            </w:tcBorders>
          </w:tcPr>
          <w:p>
            <w:pPr>
              <w:pStyle w:val="51"/>
              <w:rPr>
                <w:b w:val="0"/>
              </w:rPr>
            </w:pPr>
            <w:r>
              <w:rPr>
                <w:b w:val="0"/>
              </w:rPr>
              <w:t>NOTE 1</w:t>
            </w:r>
          </w:p>
        </w:tc>
        <w:tc>
          <w:tcPr>
            <w:tcW w:w="1979" w:type="dxa"/>
            <w:tcBorders>
              <w:top w:val="single" w:color="auto" w:sz="4" w:space="0"/>
              <w:left w:val="single" w:color="auto" w:sz="4" w:space="0"/>
              <w:bottom w:val="single" w:color="auto" w:sz="4" w:space="0"/>
              <w:right w:val="single" w:color="auto" w:sz="4" w:space="0"/>
            </w:tcBorders>
          </w:tcPr>
          <w:p>
            <w:pPr>
              <w:pStyle w:val="51"/>
              <w:rPr>
                <w:b w:val="0"/>
              </w:rPr>
            </w:pPr>
            <w:r>
              <w:rPr>
                <w:b w:val="0"/>
              </w:rPr>
              <w:t>DFT-s-OFDM QPSK</w:t>
            </w:r>
          </w:p>
        </w:tc>
        <w:tc>
          <w:tcPr>
            <w:tcW w:w="1519" w:type="dxa"/>
            <w:tcBorders>
              <w:top w:val="single" w:color="auto" w:sz="4" w:space="0"/>
              <w:left w:val="single" w:color="auto" w:sz="4" w:space="0"/>
              <w:bottom w:val="single" w:color="auto" w:sz="4" w:space="0"/>
              <w:right w:val="single" w:color="auto" w:sz="4" w:space="0"/>
            </w:tcBorders>
          </w:tcPr>
          <w:p>
            <w:pPr>
              <w:pStyle w:val="51"/>
              <w:rPr>
                <w:b w:val="0"/>
              </w:rPr>
            </w:pPr>
            <w:r>
              <w:rPr>
                <w:b w:val="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rPr>
                <w:lang w:eastAsia="zh-CN"/>
              </w:rPr>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p>
            <w:pPr>
              <w:pStyle w:val="66"/>
              <w:rPr>
                <w:lang w:eastAsia="zh-CN"/>
              </w:rPr>
            </w:pPr>
            <w:r>
              <w:rPr>
                <w:lang w:eastAsia="zh-CN"/>
              </w:rPr>
              <w:t>NOTE 3:</w:t>
            </w:r>
            <w:r>
              <w:rPr>
                <w:lang w:eastAsia="zh-CN"/>
              </w:rPr>
              <w:tab/>
            </w:r>
            <w:r>
              <w:rPr>
                <w:lang w:eastAsia="zh-CN"/>
              </w:rPr>
              <w:t xml:space="preserve">For n70, highest test channel bandwidth shall be </w:t>
            </w:r>
            <w:r>
              <w:rPr>
                <w:szCs w:val="18"/>
              </w:rPr>
              <w:t>Highest UL / Highest DL a</w:t>
            </w:r>
            <w:r>
              <w:rPr>
                <w:lang w:eastAsia="zh-CN"/>
              </w:rPr>
              <w:t>ccording to asymmetric channel bandwidths specified in clause 5.3.6.</w:t>
            </w:r>
          </w:p>
          <w:p>
            <w:pPr>
              <w:pStyle w:val="66"/>
            </w:pPr>
            <w:r>
              <w:rPr>
                <w:lang w:eastAsia="zh-CN"/>
              </w:rPr>
              <w:t>NOTE 4:</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[5] Annex A, in Figure A.3.1.4.3</w:t>
      </w:r>
      <w:r>
        <w:rPr>
          <w:rFonts w:eastAsia="MS Mincho"/>
          <w:lang w:eastAsia="ja-JP"/>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 C.3.1 , and uplink signals according to Annex G.0, G.1, G.2, G.3.1.</w:t>
      </w:r>
    </w:p>
    <w:p>
      <w:pPr>
        <w:pStyle w:val="75"/>
      </w:pPr>
      <w:r>
        <w:t>4.</w:t>
      </w:r>
      <w:r>
        <w:tab/>
      </w:r>
      <w:r>
        <w:t>The DL and UL Reference Measurement channels are set according to Table 7.5.4.1-1.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7.5.4.3.</w:t>
      </w:r>
    </w:p>
    <w:p>
      <w:pPr>
        <w:pStyle w:val="6"/>
      </w:pPr>
      <w:bookmarkStart w:id="103" w:name="_Toc27478626"/>
      <w:bookmarkStart w:id="104" w:name="_Toc36227340"/>
      <w:r>
        <w:t>7.</w:t>
      </w:r>
      <w:r>
        <w:rPr>
          <w:rFonts w:eastAsia="MS Mincho"/>
          <w:lang w:eastAsia="ja-JP"/>
        </w:rPr>
        <w:t>8.2</w:t>
      </w:r>
      <w:r>
        <w:t>.4.2</w:t>
      </w:r>
      <w:r>
        <w:tab/>
      </w:r>
      <w:r>
        <w:t>Test procedure</w:t>
      </w:r>
      <w:bookmarkEnd w:id="103"/>
      <w:bookmarkEnd w:id="104"/>
    </w:p>
    <w:p>
      <w:pPr>
        <w:pStyle w:val="75"/>
      </w:pPr>
      <w:r>
        <w:rPr>
          <w:lang w:eastAsia="zh-CN"/>
        </w:rPr>
        <w:t>1.</w:t>
      </w:r>
      <w:r>
        <w:rPr>
          <w:lang w:eastAsia="zh-CN"/>
        </w:rPr>
        <w:tab/>
      </w:r>
      <w:r>
        <w:rPr>
          <w:lang w:eastAsia="zh-CN"/>
        </w:rPr>
        <w:t xml:space="preserve">SS transmits PDSCH via PDCCH DCI format </w:t>
      </w:r>
      <w:r>
        <w:t>1_1</w:t>
      </w:r>
      <w:r>
        <w:rPr>
          <w:lang w:eastAsia="zh-CN"/>
        </w:rPr>
        <w:t xml:space="preserve"> for C_RNTI to transmit the DL RMC according to Table  7.8.2.4.1-1</w:t>
      </w:r>
      <w:r>
        <w:t>. The SS sends downlink MAC padding bits on the DL RMC.</w:t>
      </w:r>
    </w:p>
    <w:p>
      <w:pPr>
        <w:pStyle w:val="75"/>
      </w:pPr>
      <w:r>
        <w:rPr>
          <w:lang w:eastAsia="zh-CN"/>
        </w:rPr>
        <w:t>2.</w:t>
      </w:r>
      <w:r>
        <w:rPr>
          <w:lang w:eastAsia="zh-CN"/>
        </w:rPr>
        <w:tab/>
      </w:r>
      <w:r>
        <w:rPr>
          <w:lang w:eastAsia="zh-CN"/>
        </w:rPr>
        <w:t xml:space="preserve">SS sends uplink scheduling information for each UL HARQ process via PDCCH DCI format </w:t>
      </w:r>
      <w:r>
        <w:t>0_1</w:t>
      </w:r>
      <w:r>
        <w:rPr>
          <w:lang w:eastAsia="zh-CN"/>
        </w:rPr>
        <w:t xml:space="preserve"> for C_RNTI to schedule the UL RMC according to Table 7.8.</w:t>
      </w:r>
      <w:r>
        <w:rPr>
          <w:rFonts w:eastAsia="MS Mincho"/>
          <w:lang w:eastAsia="ja-JP"/>
        </w:rPr>
        <w:t>2</w:t>
      </w:r>
      <w:r>
        <w:rPr>
          <w:lang w:eastAsia="zh-CN"/>
        </w:rPr>
        <w:t>.4.1-1</w:t>
      </w:r>
      <w:r>
        <w:t>. Since the UE has no payload data to send, the UE transmits uplink MAC padding bits on the UL RMC.</w:t>
      </w:r>
    </w:p>
    <w:p>
      <w:pPr>
        <w:pStyle w:val="75"/>
      </w:pPr>
      <w:r>
        <w:t>3.</w:t>
      </w:r>
      <w:r>
        <w:tab/>
      </w:r>
      <w:r>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8.2</w:t>
      </w:r>
      <w:r>
        <w:t>.5-</w:t>
      </w:r>
      <w:r>
        <w:rPr>
          <w:lang w:eastAsia="zh-CN"/>
        </w:rPr>
        <w:t>1</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4.</w:t>
      </w:r>
      <w:r>
        <w:tab/>
      </w:r>
      <w:r>
        <w:t>Set the Interfering signal levels to the values as defined in Table 7.8.2.5-1 and frequency below the wanted signal.</w:t>
      </w:r>
    </w:p>
    <w:p>
      <w:pPr>
        <w:pStyle w:val="75"/>
      </w:pPr>
      <w:r>
        <w:t>5.</w:t>
      </w:r>
      <w:r>
        <w:tab/>
      </w:r>
      <w:r>
        <w:t>Measure the average throughput for a duration sufficient to achieve statistical significance according to Annex G.2.</w:t>
      </w:r>
    </w:p>
    <w:p>
      <w:pPr>
        <w:pStyle w:val="75"/>
      </w:pPr>
      <w:r>
        <w:t>6.</w:t>
      </w:r>
      <w:r>
        <w:tab/>
      </w:r>
      <w:r>
        <w:t>Repeat steps from 3 to 5, using an interfering signal above the wanted signal at step 4.</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6"/>
      </w:pPr>
      <w:bookmarkStart w:id="105" w:name="_Toc27478627"/>
      <w:bookmarkStart w:id="106" w:name="_Toc36227341"/>
      <w:r>
        <w:t>7.</w:t>
      </w:r>
      <w:r>
        <w:rPr>
          <w:rFonts w:eastAsia="MS Mincho"/>
          <w:lang w:eastAsia="ja-JP"/>
        </w:rPr>
        <w:t>8.2</w:t>
      </w:r>
      <w:r>
        <w:t>.4.3</w:t>
      </w:r>
      <w:r>
        <w:tab/>
      </w:r>
      <w:r>
        <w:t>Message contents</w:t>
      </w:r>
      <w:bookmarkEnd w:id="105"/>
      <w:bookmarkEnd w:id="106"/>
    </w:p>
    <w:p>
      <w:r>
        <w:t xml:space="preserve">Message contents are according to TS 38.508-1 [5] subclause 4.6 </w:t>
      </w:r>
      <w:r>
        <w:rPr>
          <w:lang w:eastAsia="zh-CN"/>
        </w:rPr>
        <w:t xml:space="preserve">with </w:t>
      </w:r>
      <w:r>
        <w:t>DFT-s-OFDM</w:t>
      </w:r>
      <w:r>
        <w:rPr>
          <w:lang w:eastAsia="zh-CN"/>
        </w:rPr>
        <w:t xml:space="preserve"> condition in </w:t>
      </w:r>
      <w:r>
        <w:t>Table 4.6.3-118 PUSCH-Config.</w:t>
      </w:r>
    </w:p>
    <w:p>
      <w:pPr>
        <w:pStyle w:val="5"/>
      </w:pPr>
      <w:bookmarkStart w:id="107" w:name="_Toc36227342"/>
      <w:bookmarkStart w:id="108" w:name="_Toc27478628"/>
      <w:r>
        <w:t>7.</w:t>
      </w:r>
      <w:r>
        <w:rPr>
          <w:rFonts w:eastAsia="MS Mincho"/>
          <w:lang w:eastAsia="ja-JP"/>
        </w:rPr>
        <w:t>8.2</w:t>
      </w:r>
      <w:r>
        <w:t>.5</w:t>
      </w:r>
      <w:r>
        <w:tab/>
      </w:r>
      <w:r>
        <w:t>Test requirement</w:t>
      </w:r>
      <w:bookmarkEnd w:id="107"/>
      <w:bookmarkEnd w:id="108"/>
    </w:p>
    <w:p>
      <w:r>
        <w:t>The throughput shall be ≥ 95% of the maximum throughput of the reference measurement channels as specified in Annex A.3.2 with parameters specified in Table 7.8.</w:t>
      </w:r>
      <w:r>
        <w:rPr>
          <w:rFonts w:eastAsia="MS Mincho"/>
          <w:lang w:eastAsia="ja-JP"/>
        </w:rPr>
        <w:t>2</w:t>
      </w:r>
      <w:r>
        <w:t>.5-1 for the specified wanted signal mean power in the presence of two interfering signals.</w:t>
      </w:r>
    </w:p>
    <w:p>
      <w:pPr>
        <w:pStyle w:val="55"/>
      </w:pPr>
      <w:r>
        <w:t>Table 7.8.</w:t>
      </w:r>
      <w:r>
        <w:rPr>
          <w:rFonts w:eastAsia="MS Mincho"/>
          <w:lang w:eastAsia="ja-JP"/>
        </w:rPr>
        <w:t>2.5</w:t>
      </w:r>
      <w:r>
        <w:t>-1: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1414"/>
        <w:gridCol w:w="6"/>
        <w:gridCol w:w="143"/>
        <w:gridCol w:w="708"/>
        <w:gridCol w:w="709"/>
        <w:gridCol w:w="405"/>
        <w:gridCol w:w="393"/>
        <w:gridCol w:w="630"/>
        <w:gridCol w:w="111"/>
        <w:gridCol w:w="609"/>
        <w:gridCol w:w="720"/>
        <w:gridCol w:w="720"/>
        <w:gridCol w:w="720"/>
        <w:gridCol w:w="720"/>
        <w:gridCol w:w="630"/>
        <w:gridCol w:w="630"/>
        <w:gridCol w:w="761"/>
        <w:gridCol w:w="747"/>
      </w:tblGrid>
      <w:tr>
        <w:trPr>
          <w:gridBefore w:val="1"/>
          <w:wBefore w:w="12" w:type="dxa"/>
          <w:trHeight w:val="155" w:hRule="atLeast"/>
          <w:jc w:val="center"/>
          <w:del w:id="8854" w:author="Yu SHI-China Unicom" w:date="2022-02-12T11:08:25Z"/>
        </w:trPr>
        <w:tc>
          <w:tcPr>
            <w:tcW w:w="1563" w:type="dxa"/>
            <w:gridSpan w:val="3"/>
            <w:vMerge w:val="restart"/>
          </w:tcPr>
          <w:p>
            <w:pPr>
              <w:keepNext/>
              <w:keepLines/>
              <w:spacing w:after="0"/>
              <w:jc w:val="center"/>
              <w:rPr>
                <w:del w:id="8855" w:author="Yu SHI-China Unicom" w:date="2022-02-12T11:08:25Z"/>
                <w:rFonts w:ascii="Arial" w:hAnsi="Arial" w:eastAsia="MS Mincho"/>
                <w:b/>
                <w:sz w:val="18"/>
              </w:rPr>
            </w:pPr>
            <w:del w:id="8856" w:author="Yu SHI-China Unicom" w:date="2022-02-12T11:08:25Z">
              <w:r>
                <w:rPr>
                  <w:rFonts w:ascii="Arial" w:hAnsi="Arial" w:eastAsia="MS Mincho"/>
                  <w:b/>
                  <w:sz w:val="18"/>
                </w:rPr>
                <w:delText>Rx parameter</w:delText>
              </w:r>
            </w:del>
          </w:p>
        </w:tc>
        <w:tc>
          <w:tcPr>
            <w:tcW w:w="708" w:type="dxa"/>
            <w:vMerge w:val="restart"/>
          </w:tcPr>
          <w:p>
            <w:pPr>
              <w:keepNext/>
              <w:keepLines/>
              <w:spacing w:after="0"/>
              <w:jc w:val="center"/>
              <w:rPr>
                <w:del w:id="8857" w:author="Yu SHI-China Unicom" w:date="2022-02-12T11:08:25Z"/>
                <w:rFonts w:ascii="Arial" w:hAnsi="Arial" w:eastAsia="MS Mincho"/>
                <w:b/>
                <w:sz w:val="18"/>
              </w:rPr>
            </w:pPr>
            <w:del w:id="8858" w:author="Yu SHI-China Unicom" w:date="2022-02-12T11:08:25Z">
              <w:r>
                <w:rPr>
                  <w:rFonts w:ascii="Arial" w:hAnsi="Arial" w:eastAsia="MS Mincho"/>
                  <w:b/>
                  <w:sz w:val="18"/>
                </w:rPr>
                <w:delText xml:space="preserve">Units </w:delText>
              </w:r>
            </w:del>
          </w:p>
        </w:tc>
        <w:tc>
          <w:tcPr>
            <w:tcW w:w="8505" w:type="dxa"/>
            <w:gridSpan w:val="14"/>
          </w:tcPr>
          <w:p>
            <w:pPr>
              <w:keepNext/>
              <w:keepLines/>
              <w:spacing w:after="0"/>
              <w:jc w:val="center"/>
              <w:rPr>
                <w:del w:id="8859" w:author="Yu SHI-China Unicom" w:date="2022-02-12T11:08:25Z"/>
                <w:rFonts w:ascii="Arial" w:hAnsi="Arial" w:eastAsia="MS Mincho"/>
                <w:b/>
                <w:sz w:val="18"/>
              </w:rPr>
            </w:pPr>
            <w:del w:id="8860" w:author="Yu SHI-China Unicom" w:date="2022-02-12T11:08:25Z">
              <w:r>
                <w:rPr>
                  <w:rFonts w:ascii="Arial" w:hAnsi="Arial" w:eastAsia="MS Mincho"/>
                  <w:b/>
                  <w:sz w:val="18"/>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del w:id="8861" w:author="Yu SHI-China Unicom" w:date="2022-02-12T11:08:25Z"/>
        </w:trPr>
        <w:tc>
          <w:tcPr>
            <w:tcW w:w="1563" w:type="dxa"/>
            <w:gridSpan w:val="3"/>
            <w:vMerge w:val="continue"/>
          </w:tcPr>
          <w:p>
            <w:pPr>
              <w:keepNext/>
              <w:keepLines/>
              <w:spacing w:after="0"/>
              <w:jc w:val="center"/>
              <w:rPr>
                <w:del w:id="8862" w:author="Yu SHI-China Unicom" w:date="2022-02-12T11:08:25Z"/>
                <w:rFonts w:ascii="Arial" w:hAnsi="Arial" w:eastAsia="MS Mincho"/>
                <w:b/>
                <w:sz w:val="18"/>
              </w:rPr>
            </w:pPr>
          </w:p>
        </w:tc>
        <w:tc>
          <w:tcPr>
            <w:tcW w:w="708" w:type="dxa"/>
            <w:vMerge w:val="continue"/>
          </w:tcPr>
          <w:p>
            <w:pPr>
              <w:keepNext/>
              <w:keepLines/>
              <w:spacing w:after="0"/>
              <w:jc w:val="center"/>
              <w:rPr>
                <w:del w:id="8863" w:author="Yu SHI-China Unicom" w:date="2022-02-12T11:08:25Z"/>
                <w:rFonts w:ascii="Arial" w:hAnsi="Arial" w:eastAsia="MS Mincho"/>
                <w:b/>
                <w:sz w:val="18"/>
              </w:rPr>
            </w:pPr>
          </w:p>
        </w:tc>
        <w:tc>
          <w:tcPr>
            <w:tcW w:w="709" w:type="dxa"/>
          </w:tcPr>
          <w:p>
            <w:pPr>
              <w:keepNext/>
              <w:keepLines/>
              <w:spacing w:after="0"/>
              <w:jc w:val="center"/>
              <w:rPr>
                <w:del w:id="8864" w:author="Yu SHI-China Unicom" w:date="2022-02-12T11:08:25Z"/>
                <w:rFonts w:ascii="Arial" w:hAnsi="Arial" w:eastAsia="MS Mincho"/>
                <w:b/>
                <w:sz w:val="18"/>
              </w:rPr>
            </w:pPr>
            <w:del w:id="8865" w:author="Yu SHI-China Unicom" w:date="2022-02-12T11:08:25Z">
              <w:r>
                <w:rPr>
                  <w:rFonts w:ascii="Arial" w:hAnsi="Arial" w:eastAsia="MS Mincho"/>
                  <w:b/>
                  <w:sz w:val="18"/>
                </w:rPr>
                <w:delText>5</w:delText>
              </w:r>
            </w:del>
            <w:del w:id="8866" w:author="Yu SHI-China Unicom" w:date="2022-02-12T11:08:25Z">
              <w:r>
                <w:rPr>
                  <w:rFonts w:ascii="Arial" w:hAnsi="Arial" w:eastAsia="MS Mincho"/>
                  <w:b/>
                  <w:sz w:val="18"/>
                </w:rPr>
                <w:br w:type="textWrapping"/>
              </w:r>
            </w:del>
            <w:del w:id="8867" w:author="Yu SHI-China Unicom" w:date="2022-02-12T11:08:25Z">
              <w:r>
                <w:rPr>
                  <w:rFonts w:ascii="Arial" w:hAnsi="Arial" w:eastAsia="MS Mincho"/>
                  <w:b/>
                  <w:sz w:val="18"/>
                </w:rPr>
                <w:delText>MHz</w:delText>
              </w:r>
            </w:del>
          </w:p>
        </w:tc>
        <w:tc>
          <w:tcPr>
            <w:tcW w:w="798" w:type="dxa"/>
            <w:gridSpan w:val="2"/>
          </w:tcPr>
          <w:p>
            <w:pPr>
              <w:keepNext/>
              <w:keepLines/>
              <w:spacing w:after="0"/>
              <w:jc w:val="center"/>
              <w:rPr>
                <w:del w:id="8868" w:author="Yu SHI-China Unicom" w:date="2022-02-12T11:08:25Z"/>
                <w:rFonts w:ascii="Arial" w:hAnsi="Arial" w:eastAsia="MS Mincho"/>
                <w:b/>
                <w:sz w:val="18"/>
              </w:rPr>
            </w:pPr>
            <w:del w:id="8869" w:author="Yu SHI-China Unicom" w:date="2022-02-12T11:08:25Z">
              <w:r>
                <w:rPr>
                  <w:rFonts w:ascii="Arial" w:hAnsi="Arial" w:eastAsia="MS Mincho"/>
                  <w:b/>
                  <w:sz w:val="18"/>
                </w:rPr>
                <w:delText>10</w:delText>
              </w:r>
            </w:del>
            <w:del w:id="8870" w:author="Yu SHI-China Unicom" w:date="2022-02-12T11:08:25Z">
              <w:r>
                <w:rPr>
                  <w:rFonts w:ascii="Arial" w:hAnsi="Arial" w:eastAsia="MS Mincho"/>
                  <w:b/>
                  <w:sz w:val="18"/>
                </w:rPr>
                <w:br w:type="textWrapping"/>
              </w:r>
            </w:del>
            <w:del w:id="8871" w:author="Yu SHI-China Unicom" w:date="2022-02-12T11:08:25Z">
              <w:r>
                <w:rPr>
                  <w:rFonts w:ascii="Arial" w:hAnsi="Arial" w:eastAsia="MS Mincho"/>
                  <w:b/>
                  <w:sz w:val="18"/>
                </w:rPr>
                <w:delText>MHz</w:delText>
              </w:r>
            </w:del>
          </w:p>
        </w:tc>
        <w:tc>
          <w:tcPr>
            <w:tcW w:w="630" w:type="dxa"/>
          </w:tcPr>
          <w:p>
            <w:pPr>
              <w:keepNext/>
              <w:keepLines/>
              <w:spacing w:after="0"/>
              <w:jc w:val="center"/>
              <w:rPr>
                <w:del w:id="8872" w:author="Yu SHI-China Unicom" w:date="2022-02-12T11:08:25Z"/>
                <w:rFonts w:ascii="Arial" w:hAnsi="Arial" w:eastAsia="MS Mincho"/>
                <w:b/>
                <w:sz w:val="18"/>
              </w:rPr>
            </w:pPr>
            <w:del w:id="8873" w:author="Yu SHI-China Unicom" w:date="2022-02-12T11:08:25Z">
              <w:r>
                <w:rPr>
                  <w:rFonts w:ascii="Arial" w:hAnsi="Arial" w:eastAsia="MS Mincho"/>
                  <w:b/>
                  <w:sz w:val="18"/>
                </w:rPr>
                <w:delText>15</w:delText>
              </w:r>
            </w:del>
            <w:del w:id="8874" w:author="Yu SHI-China Unicom" w:date="2022-02-12T11:08:25Z">
              <w:r>
                <w:rPr>
                  <w:rFonts w:ascii="Arial" w:hAnsi="Arial" w:eastAsia="MS Mincho"/>
                  <w:b/>
                  <w:sz w:val="18"/>
                </w:rPr>
                <w:br w:type="textWrapping"/>
              </w:r>
            </w:del>
            <w:del w:id="8875" w:author="Yu SHI-China Unicom" w:date="2022-02-12T11:08:25Z">
              <w:r>
                <w:rPr>
                  <w:rFonts w:ascii="Arial" w:hAnsi="Arial" w:eastAsia="MS Mincho"/>
                  <w:b/>
                  <w:sz w:val="18"/>
                </w:rPr>
                <w:delText>MHz</w:delText>
              </w:r>
            </w:del>
          </w:p>
        </w:tc>
        <w:tc>
          <w:tcPr>
            <w:tcW w:w="720" w:type="dxa"/>
            <w:gridSpan w:val="2"/>
          </w:tcPr>
          <w:p>
            <w:pPr>
              <w:keepNext/>
              <w:keepLines/>
              <w:spacing w:after="0"/>
              <w:jc w:val="center"/>
              <w:rPr>
                <w:del w:id="8876" w:author="Yu SHI-China Unicom" w:date="2022-02-12T11:08:25Z"/>
                <w:rFonts w:ascii="Arial" w:hAnsi="Arial" w:eastAsia="MS Mincho"/>
                <w:b/>
                <w:sz w:val="18"/>
              </w:rPr>
            </w:pPr>
            <w:del w:id="8877" w:author="Yu SHI-China Unicom" w:date="2022-02-12T11:08:25Z">
              <w:r>
                <w:rPr>
                  <w:rFonts w:ascii="Arial" w:hAnsi="Arial" w:eastAsia="MS Mincho"/>
                  <w:b/>
                  <w:sz w:val="18"/>
                </w:rPr>
                <w:delText>20</w:delText>
              </w:r>
            </w:del>
            <w:del w:id="8878" w:author="Yu SHI-China Unicom" w:date="2022-02-12T11:08:25Z">
              <w:r>
                <w:rPr>
                  <w:rFonts w:ascii="Arial" w:hAnsi="Arial" w:eastAsia="MS Mincho"/>
                  <w:b/>
                  <w:sz w:val="18"/>
                </w:rPr>
                <w:br w:type="textWrapping"/>
              </w:r>
            </w:del>
            <w:del w:id="8879" w:author="Yu SHI-China Unicom" w:date="2022-02-12T11:08:25Z">
              <w:r>
                <w:rPr>
                  <w:rFonts w:ascii="Arial" w:hAnsi="Arial" w:eastAsia="MS Mincho"/>
                  <w:b/>
                  <w:sz w:val="18"/>
                </w:rPr>
                <w:delText>MHz</w:delText>
              </w:r>
            </w:del>
          </w:p>
        </w:tc>
        <w:tc>
          <w:tcPr>
            <w:tcW w:w="720" w:type="dxa"/>
          </w:tcPr>
          <w:p>
            <w:pPr>
              <w:keepNext/>
              <w:keepLines/>
              <w:spacing w:after="0"/>
              <w:jc w:val="center"/>
              <w:rPr>
                <w:del w:id="8880" w:author="Yu SHI-China Unicom" w:date="2022-02-12T11:08:25Z"/>
                <w:rFonts w:ascii="Arial" w:hAnsi="Arial" w:eastAsia="MS Mincho"/>
                <w:b/>
                <w:sz w:val="18"/>
              </w:rPr>
            </w:pPr>
            <w:del w:id="8881" w:author="Yu SHI-China Unicom" w:date="2022-02-12T11:08:25Z">
              <w:r>
                <w:rPr>
                  <w:rFonts w:ascii="Arial" w:hAnsi="Arial" w:eastAsia="MS Mincho"/>
                  <w:b/>
                  <w:sz w:val="18"/>
                </w:rPr>
                <w:delText>25</w:delText>
              </w:r>
            </w:del>
            <w:del w:id="8882" w:author="Yu SHI-China Unicom" w:date="2022-02-12T11:08:25Z">
              <w:r>
                <w:rPr>
                  <w:rFonts w:ascii="Arial" w:hAnsi="Arial" w:eastAsia="MS Mincho"/>
                  <w:b/>
                  <w:sz w:val="18"/>
                </w:rPr>
                <w:br w:type="textWrapping"/>
              </w:r>
            </w:del>
            <w:del w:id="8883" w:author="Yu SHI-China Unicom" w:date="2022-02-12T11:08:25Z">
              <w:r>
                <w:rPr>
                  <w:rFonts w:ascii="Arial" w:hAnsi="Arial" w:eastAsia="MS Mincho"/>
                  <w:b/>
                  <w:sz w:val="18"/>
                </w:rPr>
                <w:delText>MHz</w:delText>
              </w:r>
            </w:del>
          </w:p>
        </w:tc>
        <w:tc>
          <w:tcPr>
            <w:tcW w:w="720" w:type="dxa"/>
          </w:tcPr>
          <w:p>
            <w:pPr>
              <w:keepNext/>
              <w:keepLines/>
              <w:spacing w:after="0"/>
              <w:jc w:val="center"/>
              <w:rPr>
                <w:del w:id="8884" w:author="Yu SHI-China Unicom" w:date="2022-02-12T11:08:25Z"/>
                <w:rFonts w:ascii="Arial" w:hAnsi="Arial" w:eastAsia="MS Mincho"/>
                <w:b/>
                <w:sz w:val="18"/>
              </w:rPr>
            </w:pPr>
            <w:del w:id="8885" w:author="Yu SHI-China Unicom" w:date="2022-02-12T11:08:25Z">
              <w:r>
                <w:rPr>
                  <w:rFonts w:ascii="Arial" w:hAnsi="Arial" w:eastAsia="MS Mincho"/>
                  <w:b/>
                  <w:sz w:val="18"/>
                </w:rPr>
                <w:delText>30</w:delText>
              </w:r>
            </w:del>
            <w:del w:id="8886" w:author="Yu SHI-China Unicom" w:date="2022-02-12T11:08:25Z">
              <w:r>
                <w:rPr>
                  <w:rFonts w:ascii="Arial" w:hAnsi="Arial" w:eastAsia="MS Mincho"/>
                  <w:b/>
                  <w:sz w:val="18"/>
                </w:rPr>
                <w:br w:type="textWrapping"/>
              </w:r>
            </w:del>
            <w:del w:id="8887" w:author="Yu SHI-China Unicom" w:date="2022-02-12T11:08:25Z">
              <w:r>
                <w:rPr>
                  <w:rFonts w:ascii="Arial" w:hAnsi="Arial" w:eastAsia="MS Mincho"/>
                  <w:b/>
                  <w:sz w:val="18"/>
                </w:rPr>
                <w:delText>MHz</w:delText>
              </w:r>
            </w:del>
          </w:p>
        </w:tc>
        <w:tc>
          <w:tcPr>
            <w:tcW w:w="720" w:type="dxa"/>
          </w:tcPr>
          <w:p>
            <w:pPr>
              <w:keepNext/>
              <w:keepLines/>
              <w:spacing w:after="0"/>
              <w:jc w:val="center"/>
              <w:rPr>
                <w:del w:id="8888" w:author="Yu SHI-China Unicom" w:date="2022-02-12T11:08:25Z"/>
                <w:rFonts w:ascii="Arial" w:hAnsi="Arial" w:eastAsia="MS Mincho"/>
                <w:b/>
                <w:sz w:val="18"/>
              </w:rPr>
            </w:pPr>
            <w:del w:id="8889" w:author="Yu SHI-China Unicom" w:date="2022-02-12T11:08:25Z">
              <w:r>
                <w:rPr>
                  <w:rFonts w:ascii="Arial" w:hAnsi="Arial" w:eastAsia="MS Mincho"/>
                  <w:b/>
                  <w:sz w:val="18"/>
                </w:rPr>
                <w:delText>40</w:delText>
              </w:r>
            </w:del>
            <w:del w:id="8890" w:author="Yu SHI-China Unicom" w:date="2022-02-12T11:08:25Z">
              <w:r>
                <w:rPr>
                  <w:rFonts w:ascii="Arial" w:hAnsi="Arial" w:eastAsia="MS Mincho"/>
                  <w:b/>
                  <w:sz w:val="18"/>
                </w:rPr>
                <w:br w:type="textWrapping"/>
              </w:r>
            </w:del>
            <w:del w:id="8891" w:author="Yu SHI-China Unicom" w:date="2022-02-12T11:08:25Z">
              <w:r>
                <w:rPr>
                  <w:rFonts w:ascii="Arial" w:hAnsi="Arial" w:eastAsia="MS Mincho"/>
                  <w:b/>
                  <w:sz w:val="18"/>
                </w:rPr>
                <w:delText>MHz</w:delText>
              </w:r>
            </w:del>
          </w:p>
        </w:tc>
        <w:tc>
          <w:tcPr>
            <w:tcW w:w="720" w:type="dxa"/>
          </w:tcPr>
          <w:p>
            <w:pPr>
              <w:keepNext/>
              <w:keepLines/>
              <w:spacing w:after="0"/>
              <w:jc w:val="center"/>
              <w:rPr>
                <w:del w:id="8892" w:author="Yu SHI-China Unicom" w:date="2022-02-12T11:08:25Z"/>
                <w:rFonts w:ascii="Arial" w:hAnsi="Arial" w:eastAsia="MS Mincho"/>
                <w:b/>
                <w:sz w:val="18"/>
              </w:rPr>
            </w:pPr>
            <w:del w:id="8893" w:author="Yu SHI-China Unicom" w:date="2022-02-12T11:08:25Z">
              <w:r>
                <w:rPr>
                  <w:rFonts w:ascii="Arial" w:hAnsi="Arial" w:eastAsia="MS Mincho"/>
                  <w:b/>
                  <w:sz w:val="18"/>
                </w:rPr>
                <w:delText>50</w:delText>
              </w:r>
            </w:del>
            <w:del w:id="8894" w:author="Yu SHI-China Unicom" w:date="2022-02-12T11:08:25Z">
              <w:r>
                <w:rPr>
                  <w:rFonts w:ascii="Arial" w:hAnsi="Arial" w:eastAsia="MS Mincho"/>
                  <w:b/>
                  <w:sz w:val="18"/>
                </w:rPr>
                <w:br w:type="textWrapping"/>
              </w:r>
            </w:del>
            <w:del w:id="8895" w:author="Yu SHI-China Unicom" w:date="2022-02-12T11:08:25Z">
              <w:r>
                <w:rPr>
                  <w:rFonts w:ascii="Arial" w:hAnsi="Arial" w:eastAsia="MS Mincho"/>
                  <w:b/>
                  <w:sz w:val="18"/>
                </w:rPr>
                <w:delText>MHz</w:delText>
              </w:r>
            </w:del>
          </w:p>
        </w:tc>
        <w:tc>
          <w:tcPr>
            <w:tcW w:w="630" w:type="dxa"/>
          </w:tcPr>
          <w:p>
            <w:pPr>
              <w:keepNext/>
              <w:keepLines/>
              <w:spacing w:after="0"/>
              <w:jc w:val="center"/>
              <w:rPr>
                <w:del w:id="8896" w:author="Yu SHI-China Unicom" w:date="2022-02-12T11:08:25Z"/>
                <w:rFonts w:ascii="Arial" w:hAnsi="Arial" w:eastAsia="MS Mincho"/>
                <w:b/>
                <w:sz w:val="18"/>
              </w:rPr>
            </w:pPr>
            <w:del w:id="8897" w:author="Yu SHI-China Unicom" w:date="2022-02-12T11:08:25Z">
              <w:r>
                <w:rPr>
                  <w:rFonts w:ascii="Arial" w:hAnsi="Arial" w:eastAsia="MS Mincho"/>
                  <w:b/>
                  <w:sz w:val="18"/>
                </w:rPr>
                <w:delText>60</w:delText>
              </w:r>
            </w:del>
            <w:del w:id="8898" w:author="Yu SHI-China Unicom" w:date="2022-02-12T11:08:25Z">
              <w:r>
                <w:rPr>
                  <w:rFonts w:ascii="Arial" w:hAnsi="Arial" w:eastAsia="MS Mincho"/>
                  <w:b/>
                  <w:sz w:val="18"/>
                </w:rPr>
                <w:br w:type="textWrapping"/>
              </w:r>
            </w:del>
            <w:del w:id="8899" w:author="Yu SHI-China Unicom" w:date="2022-02-12T11:08:25Z">
              <w:r>
                <w:rPr>
                  <w:rFonts w:ascii="Arial" w:hAnsi="Arial" w:eastAsia="MS Mincho"/>
                  <w:b/>
                  <w:sz w:val="18"/>
                </w:rPr>
                <w:delText>MHz</w:delText>
              </w:r>
            </w:del>
          </w:p>
        </w:tc>
        <w:tc>
          <w:tcPr>
            <w:tcW w:w="630" w:type="dxa"/>
          </w:tcPr>
          <w:p>
            <w:pPr>
              <w:keepNext/>
              <w:keepLines/>
              <w:spacing w:after="0"/>
              <w:jc w:val="center"/>
              <w:rPr>
                <w:del w:id="8900" w:author="Yu SHI-China Unicom" w:date="2022-02-12T11:08:25Z"/>
                <w:rFonts w:ascii="Arial" w:hAnsi="Arial" w:eastAsia="MS Mincho"/>
                <w:b/>
                <w:sz w:val="18"/>
              </w:rPr>
            </w:pPr>
            <w:del w:id="8901" w:author="Yu SHI-China Unicom" w:date="2022-02-12T11:08:25Z">
              <w:r>
                <w:rPr>
                  <w:rFonts w:ascii="Arial" w:hAnsi="Arial" w:eastAsia="MS Mincho"/>
                  <w:b/>
                  <w:sz w:val="18"/>
                </w:rPr>
                <w:delText>80</w:delText>
              </w:r>
            </w:del>
            <w:del w:id="8902" w:author="Yu SHI-China Unicom" w:date="2022-02-12T11:08:25Z">
              <w:r>
                <w:rPr>
                  <w:rFonts w:ascii="Arial" w:hAnsi="Arial" w:eastAsia="MS Mincho"/>
                  <w:b/>
                  <w:sz w:val="18"/>
                </w:rPr>
                <w:br w:type="textWrapping"/>
              </w:r>
            </w:del>
            <w:del w:id="8903" w:author="Yu SHI-China Unicom" w:date="2022-02-12T11:08:25Z">
              <w:r>
                <w:rPr>
                  <w:rFonts w:ascii="Arial" w:hAnsi="Arial" w:eastAsia="MS Mincho"/>
                  <w:b/>
                  <w:sz w:val="18"/>
                </w:rPr>
                <w:delText>MHz</w:delText>
              </w:r>
            </w:del>
          </w:p>
        </w:tc>
        <w:tc>
          <w:tcPr>
            <w:tcW w:w="761" w:type="dxa"/>
          </w:tcPr>
          <w:p>
            <w:pPr>
              <w:keepNext/>
              <w:keepLines/>
              <w:spacing w:after="0"/>
              <w:jc w:val="center"/>
              <w:rPr>
                <w:del w:id="8904" w:author="Yu SHI-China Unicom" w:date="2022-02-12T11:08:25Z"/>
                <w:rFonts w:ascii="Arial" w:hAnsi="Arial" w:eastAsia="MS Mincho"/>
                <w:b/>
                <w:sz w:val="18"/>
              </w:rPr>
            </w:pPr>
            <w:del w:id="8905" w:author="Yu SHI-China Unicom" w:date="2022-02-12T11:08:25Z">
              <w:r>
                <w:rPr>
                  <w:rFonts w:ascii="Arial" w:hAnsi="Arial" w:eastAsia="MS Mincho"/>
                  <w:b/>
                  <w:sz w:val="18"/>
                </w:rPr>
                <w:delText>90</w:delText>
              </w:r>
            </w:del>
          </w:p>
          <w:p>
            <w:pPr>
              <w:keepNext/>
              <w:keepLines/>
              <w:spacing w:after="0"/>
              <w:jc w:val="center"/>
              <w:rPr>
                <w:del w:id="8906" w:author="Yu SHI-China Unicom" w:date="2022-02-12T11:08:25Z"/>
                <w:rFonts w:ascii="Arial" w:hAnsi="Arial" w:eastAsia="MS Mincho"/>
                <w:b/>
                <w:sz w:val="18"/>
              </w:rPr>
            </w:pPr>
            <w:del w:id="8907" w:author="Yu SHI-China Unicom" w:date="2022-02-12T11:08:25Z">
              <w:r>
                <w:rPr>
                  <w:rFonts w:ascii="Arial" w:hAnsi="Arial" w:eastAsia="MS Mincho"/>
                  <w:b/>
                  <w:sz w:val="18"/>
                </w:rPr>
                <w:delText>MHz</w:delText>
              </w:r>
            </w:del>
          </w:p>
        </w:tc>
        <w:tc>
          <w:tcPr>
            <w:tcW w:w="747" w:type="dxa"/>
          </w:tcPr>
          <w:p>
            <w:pPr>
              <w:keepNext/>
              <w:keepLines/>
              <w:spacing w:after="0"/>
              <w:jc w:val="center"/>
              <w:rPr>
                <w:del w:id="8908" w:author="Yu SHI-China Unicom" w:date="2022-02-12T11:08:25Z"/>
                <w:rFonts w:ascii="Arial" w:hAnsi="Arial" w:eastAsia="MS Mincho"/>
                <w:b/>
                <w:sz w:val="18"/>
              </w:rPr>
            </w:pPr>
            <w:del w:id="8909" w:author="Yu SHI-China Unicom" w:date="2022-02-12T11:08:25Z">
              <w:r>
                <w:rPr>
                  <w:rFonts w:ascii="Arial" w:hAnsi="Arial" w:eastAsia="MS Mincho"/>
                  <w:b/>
                  <w:sz w:val="18"/>
                </w:rPr>
                <w:delText>100</w:delText>
              </w:r>
            </w:del>
            <w:del w:id="8910" w:author="Yu SHI-China Unicom" w:date="2022-02-12T11:08:25Z">
              <w:r>
                <w:rPr>
                  <w:rFonts w:ascii="Arial" w:hAnsi="Arial" w:eastAsia="MS Mincho"/>
                  <w:b/>
                  <w:sz w:val="18"/>
                </w:rPr>
                <w:br w:type="textWrapping"/>
              </w:r>
            </w:del>
            <w:del w:id="8911" w:author="Yu SHI-China Unicom" w:date="2022-02-12T11:08:25Z">
              <w:r>
                <w:rPr>
                  <w:rFonts w:ascii="Arial" w:hAnsi="Arial" w:eastAsia="MS Mincho"/>
                  <w:b/>
                  <w:sz w:val="18"/>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61" w:hRule="atLeast"/>
          <w:jc w:val="center"/>
          <w:del w:id="8912" w:author="Yu SHI-China Unicom" w:date="2022-02-12T11:08:25Z"/>
        </w:trPr>
        <w:tc>
          <w:tcPr>
            <w:tcW w:w="1563" w:type="dxa"/>
            <w:gridSpan w:val="3"/>
            <w:vMerge w:val="restart"/>
            <w:vAlign w:val="center"/>
          </w:tcPr>
          <w:p>
            <w:pPr>
              <w:keepNext/>
              <w:keepLines/>
              <w:spacing w:after="0"/>
              <w:jc w:val="center"/>
              <w:rPr>
                <w:del w:id="8913" w:author="Yu SHI-China Unicom" w:date="2022-02-12T11:08:25Z"/>
                <w:rFonts w:ascii="Arial" w:hAnsi="Arial" w:eastAsia="MS Mincho"/>
                <w:bCs/>
                <w:sz w:val="18"/>
              </w:rPr>
            </w:pPr>
            <w:del w:id="8914" w:author="Yu SHI-China Unicom" w:date="2022-02-12T11:08:25Z">
              <w:r>
                <w:rPr>
                  <w:rFonts w:ascii="Arial" w:hAnsi="Arial" w:eastAsia="MS Mincho"/>
                  <w:sz w:val="18"/>
                </w:rPr>
                <w:delText>P</w:delText>
              </w:r>
            </w:del>
            <w:del w:id="8915" w:author="Yu SHI-China Unicom" w:date="2022-02-12T11:08:25Z">
              <w:r>
                <w:rPr>
                  <w:rFonts w:ascii="Arial" w:hAnsi="Arial" w:eastAsia="MS Mincho"/>
                  <w:sz w:val="18"/>
                  <w:vertAlign w:val="subscript"/>
                </w:rPr>
                <w:delText>w</w:delText>
              </w:r>
            </w:del>
            <w:del w:id="8916" w:author="Yu SHI-China Unicom" w:date="2022-02-12T11:08:25Z">
              <w:r>
                <w:rPr>
                  <w:rFonts w:ascii="Arial" w:hAnsi="Arial" w:eastAsia="MS Mincho"/>
                  <w:sz w:val="18"/>
                </w:rPr>
                <w:delText xml:space="preserve"> in Transmission Bandwidth Configuration, per CC</w:delText>
              </w:r>
            </w:del>
          </w:p>
        </w:tc>
        <w:tc>
          <w:tcPr>
            <w:tcW w:w="708" w:type="dxa"/>
            <w:vMerge w:val="restart"/>
            <w:vAlign w:val="center"/>
          </w:tcPr>
          <w:p>
            <w:pPr>
              <w:keepNext/>
              <w:keepLines/>
              <w:spacing w:after="0"/>
              <w:jc w:val="center"/>
              <w:rPr>
                <w:del w:id="8917" w:author="Yu SHI-China Unicom" w:date="2022-02-12T11:08:25Z"/>
                <w:rFonts w:ascii="Arial" w:hAnsi="Arial" w:eastAsia="MS Mincho"/>
                <w:sz w:val="18"/>
              </w:rPr>
            </w:pPr>
            <w:del w:id="8918" w:author="Yu SHI-China Unicom" w:date="2022-02-12T11:08:25Z">
              <w:r>
                <w:rPr>
                  <w:rFonts w:ascii="Arial" w:hAnsi="Arial" w:eastAsia="MS Mincho"/>
                  <w:sz w:val="18"/>
                </w:rPr>
                <w:delText>dBm</w:delText>
              </w:r>
            </w:del>
          </w:p>
        </w:tc>
        <w:tc>
          <w:tcPr>
            <w:tcW w:w="8505" w:type="dxa"/>
            <w:gridSpan w:val="14"/>
          </w:tcPr>
          <w:p>
            <w:pPr>
              <w:keepNext/>
              <w:keepLines/>
              <w:spacing w:after="0"/>
              <w:jc w:val="center"/>
              <w:rPr>
                <w:del w:id="8919" w:author="Yu SHI-China Unicom" w:date="2022-02-12T11:08:25Z"/>
                <w:rFonts w:ascii="Arial" w:hAnsi="Arial" w:eastAsia="MS Mincho"/>
                <w:sz w:val="18"/>
              </w:rPr>
            </w:pPr>
            <w:del w:id="8920" w:author="Yu SHI-China Unicom" w:date="2022-02-12T11:08:25Z">
              <w:r>
                <w:rPr>
                  <w:rFonts w:ascii="Arial" w:hAnsi="Arial" w:eastAsia="MS Mincho"/>
                  <w:sz w:val="18"/>
                </w:rPr>
                <w:tab/>
              </w:r>
            </w:del>
            <w:del w:id="8921" w:author="Yu SHI-China Unicom" w:date="2022-02-12T11:08:25Z">
              <w:r>
                <w:rPr>
                  <w:rFonts w:ascii="Arial" w:hAnsi="Arial" w:eastAsia="MS Mincho"/>
                  <w:sz w:val="18"/>
                </w:rPr>
                <w:delText>REFSENS + channel bandwidth specific value below</w:delText>
              </w:r>
            </w:del>
          </w:p>
        </w:tc>
      </w:tr>
      <w:tr>
        <w:trPr>
          <w:gridBefore w:val="1"/>
          <w:wBefore w:w="12" w:type="dxa"/>
          <w:trHeight w:val="108" w:hRule="atLeast"/>
          <w:jc w:val="center"/>
          <w:del w:id="8922" w:author="Yu SHI-China Unicom" w:date="2022-02-12T11:08:25Z"/>
        </w:trPr>
        <w:tc>
          <w:tcPr>
            <w:tcW w:w="1563" w:type="dxa"/>
            <w:gridSpan w:val="3"/>
            <w:vMerge w:val="continue"/>
            <w:vAlign w:val="center"/>
          </w:tcPr>
          <w:p>
            <w:pPr>
              <w:keepNext/>
              <w:keepLines/>
              <w:spacing w:after="0"/>
              <w:jc w:val="center"/>
              <w:rPr>
                <w:del w:id="8923" w:author="Yu SHI-China Unicom" w:date="2022-02-12T11:08:25Z"/>
                <w:rFonts w:ascii="Arial" w:hAnsi="Arial" w:eastAsia="MS Mincho"/>
                <w:bCs/>
                <w:sz w:val="18"/>
              </w:rPr>
            </w:pPr>
          </w:p>
        </w:tc>
        <w:tc>
          <w:tcPr>
            <w:tcW w:w="708" w:type="dxa"/>
            <w:vMerge w:val="continue"/>
            <w:vAlign w:val="center"/>
          </w:tcPr>
          <w:p>
            <w:pPr>
              <w:keepNext/>
              <w:keepLines/>
              <w:spacing w:after="0"/>
              <w:jc w:val="center"/>
              <w:rPr>
                <w:del w:id="8924" w:author="Yu SHI-China Unicom" w:date="2022-02-12T11:08:25Z"/>
                <w:rFonts w:ascii="Arial" w:hAnsi="Arial" w:eastAsia="MS Mincho" w:cs="Arial"/>
                <w:kern w:val="2"/>
                <w:sz w:val="18"/>
              </w:rPr>
            </w:pPr>
          </w:p>
        </w:tc>
        <w:tc>
          <w:tcPr>
            <w:tcW w:w="709" w:type="dxa"/>
            <w:vAlign w:val="center"/>
          </w:tcPr>
          <w:p>
            <w:pPr>
              <w:keepNext/>
              <w:keepLines/>
              <w:spacing w:after="0"/>
              <w:jc w:val="center"/>
              <w:rPr>
                <w:del w:id="8925" w:author="Yu SHI-China Unicom" w:date="2022-02-12T11:08:25Z"/>
                <w:rFonts w:ascii="Arial" w:hAnsi="Arial" w:eastAsia="MS Mincho"/>
                <w:sz w:val="18"/>
                <w:lang w:eastAsia="ja-JP"/>
              </w:rPr>
            </w:pPr>
            <w:del w:id="8926" w:author="Yu SHI-China Unicom" w:date="2022-02-12T11:08:25Z">
              <w:r>
                <w:rPr>
                  <w:rFonts w:ascii="Arial" w:hAnsi="Arial" w:eastAsia="MS Mincho"/>
                  <w:sz w:val="18"/>
                </w:rPr>
                <w:delText>6</w:delText>
              </w:r>
            </w:del>
          </w:p>
        </w:tc>
        <w:tc>
          <w:tcPr>
            <w:tcW w:w="798" w:type="dxa"/>
            <w:gridSpan w:val="2"/>
            <w:vAlign w:val="center"/>
          </w:tcPr>
          <w:p>
            <w:pPr>
              <w:keepNext/>
              <w:keepLines/>
              <w:spacing w:after="0"/>
              <w:jc w:val="center"/>
              <w:rPr>
                <w:del w:id="8927" w:author="Yu SHI-China Unicom" w:date="2022-02-12T11:08:25Z"/>
                <w:rFonts w:ascii="Arial" w:hAnsi="Arial" w:eastAsia="MS Mincho"/>
                <w:sz w:val="18"/>
                <w:lang w:eastAsia="ja-JP"/>
              </w:rPr>
            </w:pPr>
            <w:del w:id="8928" w:author="Yu SHI-China Unicom" w:date="2022-02-12T11:08:25Z">
              <w:r>
                <w:rPr>
                  <w:rFonts w:ascii="Arial" w:hAnsi="Arial" w:eastAsia="MS Mincho"/>
                  <w:sz w:val="18"/>
                </w:rPr>
                <w:delText>6</w:delText>
              </w:r>
            </w:del>
          </w:p>
        </w:tc>
        <w:tc>
          <w:tcPr>
            <w:tcW w:w="630" w:type="dxa"/>
            <w:vAlign w:val="center"/>
          </w:tcPr>
          <w:p>
            <w:pPr>
              <w:keepNext/>
              <w:keepLines/>
              <w:spacing w:after="0"/>
              <w:jc w:val="center"/>
              <w:rPr>
                <w:del w:id="8929" w:author="Yu SHI-China Unicom" w:date="2022-02-12T11:08:25Z"/>
                <w:rFonts w:ascii="Arial" w:hAnsi="Arial" w:eastAsia="MS Mincho"/>
                <w:sz w:val="18"/>
              </w:rPr>
            </w:pPr>
            <w:del w:id="8930" w:author="Yu SHI-China Unicom" w:date="2022-02-12T11:08:25Z">
              <w:r>
                <w:rPr>
                  <w:rFonts w:ascii="Arial" w:hAnsi="Arial" w:eastAsia="MS Mincho"/>
                  <w:sz w:val="18"/>
                </w:rPr>
                <w:delText>7</w:delText>
              </w:r>
            </w:del>
          </w:p>
        </w:tc>
        <w:tc>
          <w:tcPr>
            <w:tcW w:w="720" w:type="dxa"/>
            <w:gridSpan w:val="2"/>
            <w:vAlign w:val="center"/>
          </w:tcPr>
          <w:p>
            <w:pPr>
              <w:keepNext/>
              <w:keepLines/>
              <w:spacing w:after="0"/>
              <w:jc w:val="center"/>
              <w:rPr>
                <w:del w:id="8931" w:author="Yu SHI-China Unicom" w:date="2022-02-12T11:08:25Z"/>
                <w:rFonts w:ascii="Arial" w:hAnsi="Arial" w:eastAsia="MS Mincho"/>
                <w:sz w:val="18"/>
              </w:rPr>
            </w:pPr>
            <w:del w:id="8932" w:author="Yu SHI-China Unicom" w:date="2022-02-12T11:08:25Z">
              <w:r>
                <w:rPr>
                  <w:rFonts w:ascii="Arial" w:hAnsi="Arial" w:eastAsia="MS Mincho"/>
                  <w:sz w:val="18"/>
                </w:rPr>
                <w:delText>9</w:delText>
              </w:r>
            </w:del>
          </w:p>
        </w:tc>
        <w:tc>
          <w:tcPr>
            <w:tcW w:w="720" w:type="dxa"/>
            <w:vAlign w:val="center"/>
          </w:tcPr>
          <w:p>
            <w:pPr>
              <w:keepNext/>
              <w:keepLines/>
              <w:spacing w:after="0"/>
              <w:jc w:val="center"/>
              <w:rPr>
                <w:del w:id="8933" w:author="Yu SHI-China Unicom" w:date="2022-02-12T11:08:25Z"/>
                <w:rFonts w:ascii="Arial" w:hAnsi="Arial" w:eastAsia="MS Mincho"/>
                <w:sz w:val="18"/>
              </w:rPr>
            </w:pPr>
            <w:del w:id="8934" w:author="Yu SHI-China Unicom" w:date="2022-02-12T11:08:25Z">
              <w:r>
                <w:rPr>
                  <w:rFonts w:ascii="Arial" w:hAnsi="Arial" w:eastAsia="MS Mincho"/>
                  <w:sz w:val="18"/>
                </w:rPr>
                <w:delText>10</w:delText>
              </w:r>
            </w:del>
          </w:p>
        </w:tc>
        <w:tc>
          <w:tcPr>
            <w:tcW w:w="720" w:type="dxa"/>
            <w:vAlign w:val="center"/>
          </w:tcPr>
          <w:p>
            <w:pPr>
              <w:keepNext/>
              <w:keepLines/>
              <w:spacing w:after="0"/>
              <w:jc w:val="center"/>
              <w:rPr>
                <w:del w:id="8935" w:author="Yu SHI-China Unicom" w:date="2022-02-12T11:08:25Z"/>
                <w:rFonts w:ascii="Arial" w:hAnsi="Arial" w:eastAsia="MS Mincho"/>
                <w:sz w:val="18"/>
              </w:rPr>
            </w:pPr>
            <w:del w:id="8936" w:author="Yu SHI-China Unicom" w:date="2022-02-12T11:08:25Z">
              <w:r>
                <w:rPr>
                  <w:rFonts w:ascii="Arial" w:hAnsi="Arial" w:eastAsia="MS Mincho"/>
                  <w:sz w:val="18"/>
                </w:rPr>
                <w:delText>11</w:delText>
              </w:r>
            </w:del>
          </w:p>
        </w:tc>
        <w:tc>
          <w:tcPr>
            <w:tcW w:w="720" w:type="dxa"/>
            <w:vAlign w:val="center"/>
          </w:tcPr>
          <w:p>
            <w:pPr>
              <w:keepNext/>
              <w:keepLines/>
              <w:spacing w:after="0"/>
              <w:jc w:val="center"/>
              <w:rPr>
                <w:del w:id="8937" w:author="Yu SHI-China Unicom" w:date="2022-02-12T11:08:25Z"/>
                <w:rFonts w:ascii="Arial" w:hAnsi="Arial" w:eastAsia="MS Mincho"/>
                <w:sz w:val="18"/>
              </w:rPr>
            </w:pPr>
            <w:del w:id="8938" w:author="Yu SHI-China Unicom" w:date="2022-02-12T11:08:25Z">
              <w:r>
                <w:rPr>
                  <w:rFonts w:ascii="Arial" w:hAnsi="Arial" w:eastAsia="MS Mincho"/>
                  <w:sz w:val="18"/>
                </w:rPr>
                <w:delText>12</w:delText>
              </w:r>
            </w:del>
          </w:p>
        </w:tc>
        <w:tc>
          <w:tcPr>
            <w:tcW w:w="720" w:type="dxa"/>
            <w:vAlign w:val="center"/>
          </w:tcPr>
          <w:p>
            <w:pPr>
              <w:keepNext/>
              <w:keepLines/>
              <w:spacing w:after="0"/>
              <w:jc w:val="center"/>
              <w:rPr>
                <w:del w:id="8939" w:author="Yu SHI-China Unicom" w:date="2022-02-12T11:08:25Z"/>
                <w:rFonts w:ascii="Arial" w:hAnsi="Arial" w:eastAsia="MS Mincho"/>
                <w:sz w:val="18"/>
              </w:rPr>
            </w:pPr>
            <w:del w:id="8940" w:author="Yu SHI-China Unicom" w:date="2022-02-12T11:08:25Z">
              <w:r>
                <w:rPr>
                  <w:rFonts w:ascii="Arial" w:hAnsi="Arial" w:eastAsia="MS Mincho"/>
                  <w:sz w:val="18"/>
                </w:rPr>
                <w:delText>13</w:delText>
              </w:r>
            </w:del>
          </w:p>
        </w:tc>
        <w:tc>
          <w:tcPr>
            <w:tcW w:w="630" w:type="dxa"/>
            <w:vAlign w:val="center"/>
          </w:tcPr>
          <w:p>
            <w:pPr>
              <w:keepNext/>
              <w:keepLines/>
              <w:spacing w:after="0"/>
              <w:jc w:val="center"/>
              <w:rPr>
                <w:del w:id="8941" w:author="Yu SHI-China Unicom" w:date="2022-02-12T11:08:25Z"/>
                <w:rFonts w:ascii="Arial" w:hAnsi="Arial" w:eastAsia="MS Mincho"/>
                <w:sz w:val="18"/>
              </w:rPr>
            </w:pPr>
            <w:del w:id="8942" w:author="Yu SHI-China Unicom" w:date="2022-02-12T11:08:25Z">
              <w:r>
                <w:rPr>
                  <w:rFonts w:ascii="Arial" w:hAnsi="Arial" w:eastAsia="MS Mincho"/>
                  <w:sz w:val="18"/>
                </w:rPr>
                <w:delText>14</w:delText>
              </w:r>
            </w:del>
          </w:p>
        </w:tc>
        <w:tc>
          <w:tcPr>
            <w:tcW w:w="630" w:type="dxa"/>
            <w:vAlign w:val="center"/>
          </w:tcPr>
          <w:p>
            <w:pPr>
              <w:keepNext/>
              <w:keepLines/>
              <w:spacing w:after="0"/>
              <w:jc w:val="center"/>
              <w:rPr>
                <w:del w:id="8943" w:author="Yu SHI-China Unicom" w:date="2022-02-12T11:08:25Z"/>
                <w:rFonts w:ascii="Arial" w:hAnsi="Arial" w:eastAsia="MS Mincho"/>
                <w:sz w:val="18"/>
              </w:rPr>
            </w:pPr>
            <w:del w:id="8944" w:author="Yu SHI-China Unicom" w:date="2022-02-12T11:08:25Z">
              <w:r>
                <w:rPr>
                  <w:rFonts w:ascii="Arial" w:hAnsi="Arial" w:eastAsia="MS Mincho"/>
                  <w:sz w:val="18"/>
                </w:rPr>
                <w:delText>15</w:delText>
              </w:r>
            </w:del>
          </w:p>
        </w:tc>
        <w:tc>
          <w:tcPr>
            <w:tcW w:w="761" w:type="dxa"/>
            <w:vAlign w:val="center"/>
          </w:tcPr>
          <w:p>
            <w:pPr>
              <w:keepNext/>
              <w:keepLines/>
              <w:spacing w:after="0"/>
              <w:jc w:val="center"/>
              <w:rPr>
                <w:del w:id="8945" w:author="Yu SHI-China Unicom" w:date="2022-02-12T11:08:25Z"/>
                <w:rFonts w:ascii="Arial" w:hAnsi="Arial" w:eastAsia="MS Mincho"/>
                <w:sz w:val="18"/>
              </w:rPr>
            </w:pPr>
            <w:del w:id="8946" w:author="Yu SHI-China Unicom" w:date="2022-02-12T11:08:25Z">
              <w:r>
                <w:rPr>
                  <w:rFonts w:ascii="Arial" w:hAnsi="Arial" w:eastAsia="MS Mincho"/>
                  <w:sz w:val="18"/>
                </w:rPr>
                <w:delText>15</w:delText>
              </w:r>
            </w:del>
          </w:p>
        </w:tc>
        <w:tc>
          <w:tcPr>
            <w:tcW w:w="747" w:type="dxa"/>
            <w:vAlign w:val="center"/>
          </w:tcPr>
          <w:p>
            <w:pPr>
              <w:keepNext/>
              <w:keepLines/>
              <w:spacing w:after="0"/>
              <w:jc w:val="center"/>
              <w:rPr>
                <w:del w:id="8947" w:author="Yu SHI-China Unicom" w:date="2022-02-12T11:08:25Z"/>
                <w:rFonts w:ascii="Arial" w:hAnsi="Arial" w:eastAsia="MS Mincho"/>
                <w:sz w:val="18"/>
              </w:rPr>
            </w:pPr>
            <w:del w:id="8948" w:author="Yu SHI-China Unicom" w:date="2022-02-12T11:08:25Z">
              <w:r>
                <w:rPr>
                  <w:rFonts w:ascii="Arial" w:hAnsi="Arial" w:eastAsia="MS Mincho"/>
                  <w:sz w:val="18"/>
                </w:rPr>
                <w:delText>16</w:delText>
              </w:r>
            </w:del>
          </w:p>
        </w:tc>
      </w:tr>
      <w:tr>
        <w:trPr>
          <w:trHeight w:val="308" w:hRule="atLeast"/>
          <w:jc w:val="center"/>
          <w:del w:id="8949" w:author="Yu SHI-China Unicom" w:date="2022-02-12T11:08:25Z"/>
        </w:trPr>
        <w:tc>
          <w:tcPr>
            <w:tcW w:w="1575" w:type="dxa"/>
            <w:gridSpan w:val="4"/>
          </w:tcPr>
          <w:p>
            <w:pPr>
              <w:keepNext/>
              <w:keepLines/>
              <w:spacing w:after="0"/>
              <w:jc w:val="center"/>
              <w:rPr>
                <w:del w:id="8950" w:author="Yu SHI-China Unicom" w:date="2022-02-12T11:08:25Z"/>
                <w:rFonts w:ascii="Arial" w:hAnsi="Arial" w:eastAsia="MS Mincho"/>
                <w:sz w:val="18"/>
              </w:rPr>
            </w:pPr>
            <w:del w:id="8951" w:author="Yu SHI-China Unicom" w:date="2022-02-12T11:08:25Z">
              <w:r>
                <w:rPr>
                  <w:rFonts w:ascii="Arial" w:hAnsi="Arial" w:eastAsia="MS Mincho"/>
                  <w:sz w:val="18"/>
                </w:rPr>
                <w:delText>P</w:delText>
              </w:r>
            </w:del>
            <w:del w:id="8952" w:author="Yu SHI-China Unicom" w:date="2022-02-12T11:08:25Z">
              <w:r>
                <w:rPr>
                  <w:rFonts w:ascii="Arial" w:hAnsi="Arial" w:eastAsia="MS Mincho"/>
                  <w:sz w:val="18"/>
                  <w:vertAlign w:val="subscript"/>
                </w:rPr>
                <w:delText>Interferer 1</w:delText>
              </w:r>
            </w:del>
          </w:p>
          <w:p>
            <w:pPr>
              <w:keepNext/>
              <w:keepLines/>
              <w:spacing w:after="0"/>
              <w:jc w:val="center"/>
              <w:rPr>
                <w:del w:id="8953" w:author="Yu SHI-China Unicom" w:date="2022-02-12T11:08:25Z"/>
                <w:rFonts w:ascii="Arial" w:hAnsi="Arial" w:eastAsia="MS Mincho"/>
                <w:sz w:val="18"/>
                <w:vertAlign w:val="subscript"/>
              </w:rPr>
            </w:pPr>
            <w:del w:id="8954" w:author="Yu SHI-China Unicom" w:date="2022-02-12T11:08:25Z">
              <w:r>
                <w:rPr>
                  <w:rFonts w:ascii="Arial" w:hAnsi="Arial" w:eastAsia="MS Mincho"/>
                  <w:sz w:val="18"/>
                </w:rPr>
                <w:delText>(CW)</w:delText>
              </w:r>
            </w:del>
          </w:p>
        </w:tc>
        <w:tc>
          <w:tcPr>
            <w:tcW w:w="708" w:type="dxa"/>
          </w:tcPr>
          <w:p>
            <w:pPr>
              <w:keepNext/>
              <w:keepLines/>
              <w:spacing w:after="0"/>
              <w:jc w:val="center"/>
              <w:rPr>
                <w:del w:id="8955" w:author="Yu SHI-China Unicom" w:date="2022-02-12T11:08:25Z"/>
                <w:rFonts w:ascii="Arial" w:hAnsi="Arial" w:eastAsia="MS Mincho"/>
                <w:sz w:val="18"/>
              </w:rPr>
            </w:pPr>
            <w:del w:id="8956" w:author="Yu SHI-China Unicom" w:date="2022-02-12T11:08:25Z">
              <w:r>
                <w:rPr>
                  <w:rFonts w:ascii="Arial" w:hAnsi="Arial" w:eastAsia="MS Mincho"/>
                  <w:sz w:val="18"/>
                </w:rPr>
                <w:delText>dBm</w:delText>
              </w:r>
            </w:del>
          </w:p>
        </w:tc>
        <w:tc>
          <w:tcPr>
            <w:tcW w:w="8505" w:type="dxa"/>
            <w:gridSpan w:val="14"/>
          </w:tcPr>
          <w:p>
            <w:pPr>
              <w:keepNext/>
              <w:keepLines/>
              <w:spacing w:after="0"/>
              <w:jc w:val="center"/>
              <w:rPr>
                <w:del w:id="8957" w:author="Yu SHI-China Unicom" w:date="2022-02-12T11:08:25Z"/>
                <w:rFonts w:ascii="Arial" w:hAnsi="Arial" w:eastAsia="MS Mincho"/>
                <w:sz w:val="18"/>
              </w:rPr>
            </w:pPr>
            <w:del w:id="8958" w:author="Yu SHI-China Unicom" w:date="2022-02-12T11:08:25Z">
              <w:r>
                <w:rPr>
                  <w:rFonts w:ascii="Arial" w:hAnsi="Arial" w:eastAsia="MS Mincho"/>
                  <w:sz w:val="18"/>
                </w:rPr>
                <w:delText>-46</w:delText>
              </w:r>
            </w:del>
          </w:p>
        </w:tc>
      </w:tr>
      <w:tr>
        <w:trPr>
          <w:trHeight w:val="308" w:hRule="atLeast"/>
          <w:jc w:val="center"/>
          <w:del w:id="8959" w:author="Yu SHI-China Unicom" w:date="2022-02-12T11:08:25Z"/>
        </w:trPr>
        <w:tc>
          <w:tcPr>
            <w:tcW w:w="1575" w:type="dxa"/>
            <w:gridSpan w:val="4"/>
          </w:tcPr>
          <w:p>
            <w:pPr>
              <w:keepNext/>
              <w:keepLines/>
              <w:spacing w:after="0"/>
              <w:jc w:val="center"/>
              <w:rPr>
                <w:del w:id="8960" w:author="Yu SHI-China Unicom" w:date="2022-02-12T11:08:25Z"/>
                <w:rFonts w:ascii="Arial" w:hAnsi="Arial" w:eastAsia="MS Mincho"/>
                <w:sz w:val="18"/>
              </w:rPr>
            </w:pPr>
            <w:del w:id="8961" w:author="Yu SHI-China Unicom" w:date="2022-02-12T11:08:25Z">
              <w:r>
                <w:rPr>
                  <w:rFonts w:ascii="Arial" w:hAnsi="Arial" w:eastAsia="MS Mincho"/>
                  <w:sz w:val="18"/>
                </w:rPr>
                <w:delText>P</w:delText>
              </w:r>
            </w:del>
            <w:del w:id="8962" w:author="Yu SHI-China Unicom" w:date="2022-02-12T11:08:25Z">
              <w:r>
                <w:rPr>
                  <w:rFonts w:ascii="Arial" w:hAnsi="Arial" w:eastAsia="MS Mincho"/>
                  <w:sz w:val="18"/>
                  <w:vertAlign w:val="subscript"/>
                </w:rPr>
                <w:delText>Interferer 2</w:delText>
              </w:r>
            </w:del>
          </w:p>
          <w:p>
            <w:pPr>
              <w:keepNext/>
              <w:keepLines/>
              <w:spacing w:after="0"/>
              <w:jc w:val="center"/>
              <w:rPr>
                <w:del w:id="8963" w:author="Yu SHI-China Unicom" w:date="2022-02-12T11:08:25Z"/>
                <w:rFonts w:ascii="Arial" w:hAnsi="Arial" w:eastAsia="MS Mincho"/>
                <w:sz w:val="18"/>
              </w:rPr>
            </w:pPr>
            <w:del w:id="8964" w:author="Yu SHI-China Unicom" w:date="2022-02-12T11:08:25Z">
              <w:r>
                <w:rPr>
                  <w:rFonts w:ascii="Arial" w:hAnsi="Arial" w:eastAsia="MS Mincho"/>
                  <w:sz w:val="18"/>
                </w:rPr>
                <w:delText>(Modulated)</w:delText>
              </w:r>
            </w:del>
          </w:p>
        </w:tc>
        <w:tc>
          <w:tcPr>
            <w:tcW w:w="708" w:type="dxa"/>
          </w:tcPr>
          <w:p>
            <w:pPr>
              <w:keepNext/>
              <w:keepLines/>
              <w:spacing w:after="0"/>
              <w:jc w:val="center"/>
              <w:rPr>
                <w:del w:id="8965" w:author="Yu SHI-China Unicom" w:date="2022-02-12T11:08:25Z"/>
                <w:rFonts w:ascii="Arial" w:hAnsi="Arial" w:eastAsia="MS Mincho"/>
                <w:sz w:val="18"/>
              </w:rPr>
            </w:pPr>
            <w:del w:id="8966" w:author="Yu SHI-China Unicom" w:date="2022-02-12T11:08:25Z">
              <w:r>
                <w:rPr>
                  <w:rFonts w:ascii="Arial" w:hAnsi="Arial" w:eastAsia="MS Mincho"/>
                  <w:sz w:val="18"/>
                </w:rPr>
                <w:delText>dBm</w:delText>
              </w:r>
            </w:del>
          </w:p>
        </w:tc>
        <w:tc>
          <w:tcPr>
            <w:tcW w:w="8505" w:type="dxa"/>
            <w:gridSpan w:val="14"/>
          </w:tcPr>
          <w:p>
            <w:pPr>
              <w:keepNext/>
              <w:keepLines/>
              <w:spacing w:after="0"/>
              <w:jc w:val="center"/>
              <w:rPr>
                <w:del w:id="8967" w:author="Yu SHI-China Unicom" w:date="2022-02-12T11:08:25Z"/>
                <w:rFonts w:ascii="Arial" w:hAnsi="Arial" w:eastAsia="MS Mincho"/>
                <w:sz w:val="18"/>
              </w:rPr>
            </w:pPr>
            <w:del w:id="8968" w:author="Yu SHI-China Unicom" w:date="2022-02-12T11:08:25Z">
              <w:r>
                <w:rPr>
                  <w:rFonts w:ascii="Arial" w:hAnsi="Arial" w:eastAsia="MS Mincho"/>
                  <w:sz w:val="18"/>
                </w:rPr>
                <w:delText>-46</w:delText>
              </w:r>
            </w:del>
          </w:p>
        </w:tc>
      </w:tr>
      <w:tr>
        <w:trPr>
          <w:trHeight w:val="161" w:hRule="atLeast"/>
          <w:jc w:val="center"/>
          <w:del w:id="8969" w:author="Yu SHI-China Unicom" w:date="2022-02-12T11:08:25Z"/>
        </w:trPr>
        <w:tc>
          <w:tcPr>
            <w:tcW w:w="1575" w:type="dxa"/>
            <w:gridSpan w:val="4"/>
          </w:tcPr>
          <w:p>
            <w:pPr>
              <w:keepNext/>
              <w:keepLines/>
              <w:spacing w:after="0"/>
              <w:jc w:val="center"/>
              <w:rPr>
                <w:del w:id="8970" w:author="Yu SHI-China Unicom" w:date="2022-02-12T11:08:25Z"/>
                <w:rFonts w:ascii="Arial" w:hAnsi="Arial" w:eastAsia="MS Mincho"/>
                <w:sz w:val="18"/>
              </w:rPr>
            </w:pPr>
            <w:del w:id="8971" w:author="Yu SHI-China Unicom" w:date="2022-02-12T11:08:25Z">
              <w:r>
                <w:rPr>
                  <w:rFonts w:ascii="Arial" w:hAnsi="Arial" w:eastAsia="MS Mincho"/>
                  <w:sz w:val="18"/>
                </w:rPr>
                <w:delText>BW</w:delText>
              </w:r>
            </w:del>
            <w:del w:id="8972" w:author="Yu SHI-China Unicom" w:date="2022-02-12T11:08:25Z">
              <w:r>
                <w:rPr>
                  <w:rFonts w:ascii="Arial" w:hAnsi="Arial" w:eastAsia="MS Mincho"/>
                  <w:sz w:val="18"/>
                  <w:vertAlign w:val="subscript"/>
                </w:rPr>
                <w:delText>Interferer 2</w:delText>
              </w:r>
            </w:del>
          </w:p>
        </w:tc>
        <w:tc>
          <w:tcPr>
            <w:tcW w:w="708" w:type="dxa"/>
          </w:tcPr>
          <w:p>
            <w:pPr>
              <w:keepNext/>
              <w:keepLines/>
              <w:spacing w:after="0"/>
              <w:jc w:val="center"/>
              <w:rPr>
                <w:del w:id="8973" w:author="Yu SHI-China Unicom" w:date="2022-02-12T11:08:25Z"/>
                <w:rFonts w:ascii="Arial" w:hAnsi="Arial" w:eastAsia="MS Mincho"/>
                <w:sz w:val="18"/>
              </w:rPr>
            </w:pPr>
            <w:del w:id="8974" w:author="Yu SHI-China Unicom" w:date="2022-02-12T11:08:25Z">
              <w:r>
                <w:rPr>
                  <w:rFonts w:ascii="Arial" w:hAnsi="Arial" w:eastAsia="MS Mincho"/>
                  <w:sz w:val="18"/>
                </w:rPr>
                <w:delText>MHz</w:delText>
              </w:r>
            </w:del>
          </w:p>
        </w:tc>
        <w:tc>
          <w:tcPr>
            <w:tcW w:w="8505" w:type="dxa"/>
            <w:gridSpan w:val="14"/>
          </w:tcPr>
          <w:p>
            <w:pPr>
              <w:keepNext/>
              <w:keepLines/>
              <w:spacing w:after="0"/>
              <w:jc w:val="center"/>
              <w:rPr>
                <w:del w:id="8975" w:author="Yu SHI-China Unicom" w:date="2022-02-12T11:08:25Z"/>
                <w:rFonts w:ascii="Arial" w:hAnsi="Arial" w:eastAsia="MS Mincho"/>
                <w:sz w:val="18"/>
              </w:rPr>
            </w:pPr>
            <w:del w:id="8976" w:author="Yu SHI-China Unicom" w:date="2022-02-12T11:08:25Z">
              <w:r>
                <w:rPr>
                  <w:rFonts w:ascii="Arial" w:hAnsi="Arial" w:eastAsia="MS Mincho"/>
                  <w:sz w:val="18"/>
                </w:rPr>
                <w:delText>5</w:delText>
              </w:r>
            </w:del>
          </w:p>
        </w:tc>
      </w:tr>
      <w:tr>
        <w:trPr>
          <w:trHeight w:val="463" w:hRule="atLeast"/>
          <w:jc w:val="center"/>
          <w:del w:id="8977" w:author="Yu SHI-China Unicom" w:date="2022-02-12T11:08:25Z"/>
        </w:trPr>
        <w:tc>
          <w:tcPr>
            <w:tcW w:w="1575" w:type="dxa"/>
            <w:gridSpan w:val="4"/>
          </w:tcPr>
          <w:p>
            <w:pPr>
              <w:keepNext/>
              <w:keepLines/>
              <w:spacing w:after="0"/>
              <w:jc w:val="center"/>
              <w:rPr>
                <w:del w:id="8978" w:author="Yu SHI-China Unicom" w:date="2022-02-12T11:08:25Z"/>
                <w:rFonts w:ascii="Arial" w:hAnsi="Arial" w:eastAsia="MS Mincho"/>
                <w:sz w:val="18"/>
              </w:rPr>
            </w:pPr>
            <w:del w:id="8979" w:author="Yu SHI-China Unicom" w:date="2022-02-12T11:08:25Z">
              <w:r>
                <w:rPr>
                  <w:rFonts w:ascii="Arial" w:hAnsi="Arial" w:eastAsia="MS Mincho"/>
                  <w:sz w:val="18"/>
                </w:rPr>
                <w:delText>F</w:delText>
              </w:r>
            </w:del>
            <w:del w:id="8980" w:author="Yu SHI-China Unicom" w:date="2022-02-12T11:08:25Z">
              <w:r>
                <w:rPr>
                  <w:rFonts w:ascii="Arial" w:hAnsi="Arial" w:eastAsia="MS Mincho"/>
                  <w:sz w:val="18"/>
                  <w:vertAlign w:val="subscript"/>
                </w:rPr>
                <w:delText>Interferer 1</w:delText>
              </w:r>
            </w:del>
          </w:p>
          <w:p>
            <w:pPr>
              <w:keepNext/>
              <w:keepLines/>
              <w:spacing w:after="0"/>
              <w:jc w:val="center"/>
              <w:rPr>
                <w:del w:id="8981" w:author="Yu SHI-China Unicom" w:date="2022-02-12T11:08:25Z"/>
                <w:rFonts w:ascii="Arial" w:hAnsi="Arial" w:eastAsia="MS Mincho"/>
                <w:i/>
                <w:sz w:val="18"/>
              </w:rPr>
            </w:pPr>
            <w:del w:id="8982" w:author="Yu SHI-China Unicom" w:date="2022-02-12T11:08:25Z">
              <w:r>
                <w:rPr>
                  <w:rFonts w:ascii="Arial" w:hAnsi="Arial" w:eastAsia="MS Mincho"/>
                  <w:sz w:val="18"/>
                </w:rPr>
                <w:delText>(Offset)</w:delText>
              </w:r>
            </w:del>
          </w:p>
        </w:tc>
        <w:tc>
          <w:tcPr>
            <w:tcW w:w="708" w:type="dxa"/>
          </w:tcPr>
          <w:p>
            <w:pPr>
              <w:keepNext/>
              <w:keepLines/>
              <w:spacing w:after="0"/>
              <w:jc w:val="center"/>
              <w:rPr>
                <w:del w:id="8983" w:author="Yu SHI-China Unicom" w:date="2022-02-12T11:08:25Z"/>
                <w:rFonts w:ascii="Arial" w:hAnsi="Arial" w:eastAsia="MS Mincho"/>
                <w:sz w:val="18"/>
              </w:rPr>
            </w:pPr>
            <w:del w:id="8984" w:author="Yu SHI-China Unicom" w:date="2022-02-12T11:08:25Z">
              <w:r>
                <w:rPr>
                  <w:rFonts w:ascii="Arial" w:hAnsi="Arial" w:eastAsia="MS Mincho"/>
                  <w:sz w:val="18"/>
                </w:rPr>
                <w:delText>MHz</w:delText>
              </w:r>
            </w:del>
          </w:p>
        </w:tc>
        <w:tc>
          <w:tcPr>
            <w:tcW w:w="8505" w:type="dxa"/>
            <w:gridSpan w:val="14"/>
          </w:tcPr>
          <w:p>
            <w:pPr>
              <w:keepNext/>
              <w:keepLines/>
              <w:spacing w:after="0"/>
              <w:jc w:val="center"/>
              <w:rPr>
                <w:del w:id="8985" w:author="Yu SHI-China Unicom" w:date="2022-02-12T11:08:25Z"/>
                <w:rFonts w:ascii="Arial" w:hAnsi="Arial" w:eastAsia="MS Mincho"/>
                <w:sz w:val="18"/>
              </w:rPr>
            </w:pPr>
            <w:del w:id="8986" w:author="Yu SHI-China Unicom" w:date="2022-02-12T11:08:25Z">
              <w:r>
                <w:rPr>
                  <w:rFonts w:ascii="Arial" w:hAnsi="Arial" w:eastAsia="MS Mincho"/>
                  <w:sz w:val="18"/>
                </w:rPr>
                <w:delText>-BW/2 – 7.5</w:delText>
              </w:r>
            </w:del>
          </w:p>
          <w:p>
            <w:pPr>
              <w:keepNext/>
              <w:keepLines/>
              <w:spacing w:after="0"/>
              <w:jc w:val="center"/>
              <w:rPr>
                <w:del w:id="8987" w:author="Yu SHI-China Unicom" w:date="2022-02-12T11:08:25Z"/>
                <w:rFonts w:ascii="Arial" w:hAnsi="Arial" w:eastAsia="MS Mincho"/>
                <w:sz w:val="18"/>
              </w:rPr>
            </w:pPr>
            <w:del w:id="8988" w:author="Yu SHI-China Unicom" w:date="2022-02-12T11:08:25Z">
              <w:r>
                <w:rPr>
                  <w:rFonts w:ascii="Arial" w:hAnsi="Arial" w:eastAsia="MS Mincho"/>
                  <w:sz w:val="18"/>
                </w:rPr>
                <w:delText>/</w:delText>
              </w:r>
            </w:del>
          </w:p>
          <w:p>
            <w:pPr>
              <w:keepNext/>
              <w:keepLines/>
              <w:spacing w:after="0"/>
              <w:jc w:val="center"/>
              <w:rPr>
                <w:del w:id="8989" w:author="Yu SHI-China Unicom" w:date="2022-02-12T11:08:25Z"/>
                <w:rFonts w:ascii="Arial" w:hAnsi="Arial" w:eastAsia="MS Mincho"/>
                <w:sz w:val="18"/>
              </w:rPr>
            </w:pPr>
            <w:del w:id="8990" w:author="Yu SHI-China Unicom" w:date="2022-02-12T11:08:25Z">
              <w:r>
                <w:rPr>
                  <w:rFonts w:ascii="Arial" w:hAnsi="Arial" w:eastAsia="MS Mincho"/>
                  <w:sz w:val="18"/>
                </w:rPr>
                <w:delText>+BW/2 + 7.5</w:delText>
              </w:r>
            </w:del>
          </w:p>
        </w:tc>
      </w:tr>
      <w:tr>
        <w:trPr>
          <w:trHeight w:val="308" w:hRule="atLeast"/>
          <w:jc w:val="center"/>
          <w:del w:id="8991" w:author="Yu SHI-China Unicom" w:date="2022-02-12T11:08:25Z"/>
        </w:trPr>
        <w:tc>
          <w:tcPr>
            <w:tcW w:w="1575" w:type="dxa"/>
            <w:gridSpan w:val="4"/>
          </w:tcPr>
          <w:p>
            <w:pPr>
              <w:keepNext/>
              <w:keepLines/>
              <w:spacing w:after="0"/>
              <w:jc w:val="center"/>
              <w:rPr>
                <w:del w:id="8992" w:author="Yu SHI-China Unicom" w:date="2022-02-12T11:08:25Z"/>
                <w:rFonts w:ascii="Arial" w:hAnsi="Arial" w:eastAsia="MS Mincho"/>
                <w:sz w:val="18"/>
              </w:rPr>
            </w:pPr>
            <w:del w:id="8993" w:author="Yu SHI-China Unicom" w:date="2022-02-12T11:08:25Z">
              <w:r>
                <w:rPr>
                  <w:rFonts w:ascii="Arial" w:hAnsi="Arial" w:eastAsia="MS Mincho"/>
                  <w:sz w:val="18"/>
                </w:rPr>
                <w:delText>F</w:delText>
              </w:r>
            </w:del>
            <w:del w:id="8994" w:author="Yu SHI-China Unicom" w:date="2022-02-12T11:08:25Z">
              <w:r>
                <w:rPr>
                  <w:rFonts w:ascii="Arial" w:hAnsi="Arial" w:eastAsia="MS Mincho"/>
                  <w:sz w:val="18"/>
                  <w:vertAlign w:val="subscript"/>
                </w:rPr>
                <w:delText>Interferer 2</w:delText>
              </w:r>
            </w:del>
          </w:p>
          <w:p>
            <w:pPr>
              <w:keepNext/>
              <w:keepLines/>
              <w:spacing w:after="0"/>
              <w:jc w:val="center"/>
              <w:rPr>
                <w:del w:id="8995" w:author="Yu SHI-China Unicom" w:date="2022-02-12T11:08:25Z"/>
                <w:rFonts w:ascii="Arial" w:hAnsi="Arial" w:eastAsia="MS Mincho"/>
                <w:sz w:val="18"/>
              </w:rPr>
            </w:pPr>
            <w:del w:id="8996" w:author="Yu SHI-China Unicom" w:date="2022-02-12T11:08:25Z">
              <w:r>
                <w:rPr>
                  <w:rFonts w:ascii="Arial" w:hAnsi="Arial" w:eastAsia="MS Mincho"/>
                  <w:sz w:val="18"/>
                </w:rPr>
                <w:delText>(Offset)</w:delText>
              </w:r>
            </w:del>
          </w:p>
        </w:tc>
        <w:tc>
          <w:tcPr>
            <w:tcW w:w="708" w:type="dxa"/>
          </w:tcPr>
          <w:p>
            <w:pPr>
              <w:keepNext/>
              <w:keepLines/>
              <w:spacing w:after="0"/>
              <w:jc w:val="center"/>
              <w:rPr>
                <w:del w:id="8997" w:author="Yu SHI-China Unicom" w:date="2022-02-12T11:08:25Z"/>
                <w:rFonts w:ascii="Arial" w:hAnsi="Arial" w:eastAsia="MS Mincho"/>
                <w:sz w:val="18"/>
              </w:rPr>
            </w:pPr>
            <w:del w:id="8998" w:author="Yu SHI-China Unicom" w:date="2022-02-12T11:08:25Z">
              <w:r>
                <w:rPr>
                  <w:rFonts w:ascii="Arial" w:hAnsi="Arial" w:eastAsia="MS Mincho"/>
                  <w:sz w:val="18"/>
                </w:rPr>
                <w:delText>MHz</w:delText>
              </w:r>
            </w:del>
          </w:p>
        </w:tc>
        <w:tc>
          <w:tcPr>
            <w:tcW w:w="8505" w:type="dxa"/>
            <w:gridSpan w:val="14"/>
          </w:tcPr>
          <w:p>
            <w:pPr>
              <w:keepNext/>
              <w:keepLines/>
              <w:spacing w:after="0"/>
              <w:jc w:val="center"/>
              <w:rPr>
                <w:del w:id="8999" w:author="Yu SHI-China Unicom" w:date="2022-02-12T11:08:25Z"/>
                <w:rFonts w:ascii="Arial" w:hAnsi="Arial" w:eastAsia="MS Mincho"/>
                <w:bCs/>
                <w:sz w:val="18"/>
              </w:rPr>
            </w:pPr>
            <w:del w:id="9000" w:author="Yu SHI-China Unicom" w:date="2022-02-12T11:08:25Z">
              <w:r>
                <w:rPr>
                  <w:rFonts w:ascii="Arial" w:hAnsi="Arial" w:eastAsia="MS Mincho"/>
                  <w:sz w:val="18"/>
                </w:rPr>
                <w:delText>2*F</w:delText>
              </w:r>
            </w:del>
            <w:del w:id="9001" w:author="Yu SHI-China Unicom" w:date="2022-02-12T11:08:25Z">
              <w:r>
                <w:rPr>
                  <w:rFonts w:ascii="Arial" w:hAnsi="Arial" w:eastAsia="MS Mincho"/>
                  <w:sz w:val="18"/>
                  <w:vertAlign w:val="subscript"/>
                </w:rPr>
                <w:delText>Interferer 1</w:delText>
              </w:r>
            </w:del>
          </w:p>
        </w:tc>
      </w:tr>
      <w:tr>
        <w:trPr>
          <w:trHeight w:val="299" w:hRule="atLeast"/>
          <w:jc w:val="center"/>
          <w:del w:id="9002" w:author="Yu SHI-China Unicom" w:date="2022-02-12T11:08:25Z"/>
        </w:trPr>
        <w:tc>
          <w:tcPr>
            <w:tcW w:w="10788" w:type="dxa"/>
            <w:gridSpan w:val="19"/>
          </w:tcPr>
          <w:p>
            <w:pPr>
              <w:keepNext/>
              <w:keepLines/>
              <w:spacing w:after="0"/>
              <w:ind w:left="851" w:hanging="851"/>
              <w:rPr>
                <w:del w:id="9003" w:author="Yu SHI-China Unicom" w:date="2022-02-12T11:08:25Z"/>
                <w:rFonts w:ascii="Arial" w:hAnsi="Arial" w:eastAsia="MS Mincho"/>
                <w:sz w:val="18"/>
              </w:rPr>
            </w:pPr>
            <w:del w:id="9004" w:author="Yu SHI-China Unicom" w:date="2022-02-12T11:08:25Z">
              <w:r>
                <w:rPr>
                  <w:rFonts w:ascii="Arial" w:hAnsi="Arial" w:eastAsia="MS Mincho"/>
                  <w:sz w:val="18"/>
                </w:rPr>
                <w:delText>NOTE 1:</w:delText>
              </w:r>
            </w:del>
            <w:del w:id="9005" w:author="Yu SHI-China Unicom" w:date="2022-02-12T11:08:25Z">
              <w:r>
                <w:rPr>
                  <w:rFonts w:ascii="Arial" w:hAnsi="Arial" w:eastAsia="MS Mincho"/>
                  <w:sz w:val="18"/>
                </w:rPr>
                <w:tab/>
              </w:r>
            </w:del>
            <w:del w:id="9006" w:author="Yu SHI-China Unicom" w:date="2022-02-12T11:08:25Z">
              <w:r>
                <w:rPr>
                  <w:rFonts w:ascii="Arial" w:hAnsi="Arial" w:eastAsia="MS Mincho"/>
                  <w:sz w:val="18"/>
                </w:rPr>
                <w:delText>The transmitter shall be set to 4dB below P</w:delText>
              </w:r>
            </w:del>
            <w:del w:id="9007" w:author="Yu SHI-China Unicom" w:date="2022-02-12T11:08:25Z">
              <w:r>
                <w:rPr>
                  <w:rFonts w:ascii="Arial" w:hAnsi="Arial" w:eastAsia="MS Mincho"/>
                  <w:sz w:val="18"/>
                  <w:vertAlign w:val="subscript"/>
                </w:rPr>
                <w:delText xml:space="preserve">CMAX_L,f,c </w:delText>
              </w:r>
            </w:del>
            <w:del w:id="9008" w:author="Yu SHI-China Unicom" w:date="2022-02-12T11:08:25Z">
              <w:r>
                <w:rPr>
                  <w:rFonts w:ascii="Arial" w:hAnsi="Arial" w:eastAsia="MS Mincho"/>
                  <w:sz w:val="18"/>
                </w:rPr>
                <w:delText>at the minimum UL configuration specified in Table 7.3.2-3 with P</w:delText>
              </w:r>
            </w:del>
            <w:del w:id="9009" w:author="Yu SHI-China Unicom" w:date="2022-02-12T11:08:25Z">
              <w:r>
                <w:rPr>
                  <w:rFonts w:ascii="Arial" w:hAnsi="Arial" w:eastAsia="MS Mincho"/>
                  <w:sz w:val="18"/>
                  <w:vertAlign w:val="subscript"/>
                </w:rPr>
                <w:delText xml:space="preserve">CMAX_L,f,c </w:delText>
              </w:r>
            </w:del>
            <w:del w:id="9010" w:author="Yu SHI-China Unicom" w:date="2022-02-12T11:08:25Z">
              <w:r>
                <w:rPr>
                  <w:rFonts w:ascii="Arial" w:hAnsi="Arial" w:eastAsia="MS Mincho"/>
                  <w:sz w:val="18"/>
                </w:rPr>
                <w:delText>defined in clause 6.2.4.</w:delText>
              </w:r>
            </w:del>
          </w:p>
          <w:p>
            <w:pPr>
              <w:keepNext/>
              <w:keepLines/>
              <w:spacing w:after="0"/>
              <w:ind w:left="851" w:hanging="851"/>
              <w:rPr>
                <w:del w:id="9011" w:author="Yu SHI-China Unicom" w:date="2022-02-12T11:08:25Z"/>
                <w:rFonts w:ascii="Arial" w:hAnsi="Arial" w:eastAsia="MS Mincho"/>
                <w:sz w:val="18"/>
              </w:rPr>
            </w:pPr>
            <w:del w:id="9012" w:author="Yu SHI-China Unicom" w:date="2022-02-12T11:08:25Z">
              <w:r>
                <w:rPr>
                  <w:rFonts w:ascii="Arial" w:hAnsi="Arial" w:eastAsia="MS Mincho"/>
                  <w:sz w:val="18"/>
                </w:rPr>
                <w:delText>NOTE 2:</w:delText>
              </w:r>
            </w:del>
            <w:del w:id="9013" w:author="Yu SHI-China Unicom" w:date="2022-02-12T11:08:25Z">
              <w:r>
                <w:rPr>
                  <w:rFonts w:ascii="Arial" w:hAnsi="Arial" w:eastAsia="MS Mincho"/>
                  <w:sz w:val="18"/>
                </w:rPr>
                <w:tab/>
              </w:r>
            </w:del>
            <w:del w:id="9014" w:author="Yu SHI-China Unicom" w:date="2022-02-12T11:08:25Z">
              <w:r>
                <w:rPr>
                  <w:rFonts w:ascii="Arial" w:hAnsi="Arial" w:eastAsia="MS Mincho"/>
                  <w:sz w:val="18"/>
                </w:rPr>
                <w:delText>Reference measurement channel is specified in Annexes A.2.2, A.2.3, A.3.2, and A.3.3 (with one sided dynamic OCNG Pattern OP.1 FDD/TDD for the DL-signal as described in Annex A.5.1.1/A.5.2.1).</w:delText>
              </w:r>
            </w:del>
          </w:p>
          <w:p>
            <w:pPr>
              <w:keepNext/>
              <w:keepLines/>
              <w:spacing w:after="0"/>
              <w:ind w:left="851" w:hanging="851"/>
              <w:rPr>
                <w:del w:id="9015" w:author="Yu SHI-China Unicom" w:date="2022-02-12T11:08:25Z"/>
                <w:rFonts w:ascii="Arial" w:hAnsi="Arial" w:eastAsia="MS Mincho"/>
                <w:sz w:val="18"/>
              </w:rPr>
            </w:pPr>
            <w:del w:id="9016" w:author="Yu SHI-China Unicom" w:date="2022-02-12T11:08:25Z">
              <w:r>
                <w:rPr>
                  <w:rFonts w:ascii="Arial" w:hAnsi="Arial" w:eastAsia="MS Mincho"/>
                  <w:sz w:val="18"/>
                </w:rPr>
                <w:delText>NOTE 3:</w:delText>
              </w:r>
            </w:del>
            <w:del w:id="9017" w:author="Yu SHI-China Unicom" w:date="2022-02-12T11:08:25Z">
              <w:r>
                <w:rPr>
                  <w:rFonts w:ascii="Arial" w:hAnsi="Arial" w:eastAsia="MS Mincho"/>
                  <w:sz w:val="18"/>
                </w:rPr>
                <w:tab/>
              </w:r>
            </w:del>
            <w:del w:id="9018" w:author="Yu SHI-China Unicom" w:date="2022-02-12T11:08:25Z">
              <w:r>
                <w:rPr>
                  <w:rFonts w:ascii="Arial" w:hAnsi="Arial" w:eastAsia="MS Mincho"/>
                  <w:sz w:val="18"/>
                </w:rPr>
                <w:delText>The modulated interferer consists of the Reference measurement channel specified in Annexes A.3.2.2 and A.3.3.2 with one sided dynamic OCNG Pattern OP.1 FDD/TDD for the DL-signal as described in Annex A.5.1.1/A.5.2.1 and 15 kHz SCS.</w:delText>
              </w:r>
            </w:del>
          </w:p>
          <w:p>
            <w:pPr>
              <w:keepNext/>
              <w:keepLines/>
              <w:spacing w:after="0"/>
              <w:ind w:left="851" w:hanging="851"/>
              <w:rPr>
                <w:del w:id="9019" w:author="Yu SHI-China Unicom" w:date="2022-02-12T11:08:25Z"/>
                <w:rFonts w:ascii="Arial" w:hAnsi="Arial" w:eastAsia="MS Mincho"/>
                <w:sz w:val="18"/>
              </w:rPr>
            </w:pPr>
            <w:del w:id="9020" w:author="Yu SHI-China Unicom" w:date="2022-02-12T11:08:25Z">
              <w:r>
                <w:rPr>
                  <w:rFonts w:ascii="Arial" w:hAnsi="Arial" w:eastAsia="MS Mincho"/>
                  <w:sz w:val="18"/>
                </w:rPr>
                <w:delText>NOTE 4:</w:delText>
              </w:r>
            </w:del>
            <w:del w:id="9021" w:author="Yu SHI-China Unicom" w:date="2022-02-12T11:08:25Z">
              <w:r>
                <w:rPr>
                  <w:rFonts w:ascii="Arial" w:hAnsi="Arial" w:eastAsia="MS Mincho"/>
                  <w:sz w:val="18"/>
                </w:rPr>
                <w:tab/>
              </w:r>
            </w:del>
            <w:del w:id="9022" w:author="Yu SHI-China Unicom" w:date="2022-02-12T11:08:25Z">
              <w:r>
                <w:rPr>
                  <w:rFonts w:ascii="Arial" w:hAnsi="Arial" w:eastAsia="MS Mincho"/>
                  <w:sz w:val="18"/>
                </w:rPr>
                <w:delText>The F</w:delText>
              </w:r>
            </w:del>
            <w:del w:id="9023" w:author="Yu SHI-China Unicom" w:date="2022-02-12T11:08:25Z">
              <w:r>
                <w:rPr>
                  <w:rFonts w:ascii="Arial" w:hAnsi="Arial" w:eastAsia="MS Mincho"/>
                  <w:sz w:val="18"/>
                  <w:vertAlign w:val="subscript"/>
                </w:rPr>
                <w:delText xml:space="preserve">interferer 1 </w:delText>
              </w:r>
            </w:del>
            <w:del w:id="9024" w:author="Yu SHI-China Unicom" w:date="2022-02-12T11:08:25Z">
              <w:r>
                <w:rPr>
                  <w:rFonts w:ascii="Arial" w:hAnsi="Arial" w:eastAsia="MS Mincho"/>
                  <w:sz w:val="18"/>
                </w:rPr>
                <w:delText>(offset) is the frequency separation of the centre frequency of the carrier closest to the interferer and the centre frequency of the CW interferer and F</w:delText>
              </w:r>
            </w:del>
            <w:del w:id="9025" w:author="Yu SHI-China Unicom" w:date="2022-02-12T11:08:25Z">
              <w:r>
                <w:rPr>
                  <w:rFonts w:ascii="Arial" w:hAnsi="Arial" w:eastAsia="MS Mincho"/>
                  <w:sz w:val="18"/>
                  <w:vertAlign w:val="subscript"/>
                </w:rPr>
                <w:delText>interferer</w:delText>
              </w:r>
            </w:del>
            <w:del w:id="9026" w:author="Yu SHI-China Unicom" w:date="2022-02-12T11:08:25Z">
              <w:r>
                <w:rPr>
                  <w:rFonts w:ascii="Arial" w:hAnsi="Arial" w:eastAsia="MS Mincho"/>
                  <w:sz w:val="18"/>
                </w:rPr>
                <w:delText xml:space="preserve"> </w:delText>
              </w:r>
            </w:del>
            <w:del w:id="9027" w:author="Yu SHI-China Unicom" w:date="2022-02-12T11:08:25Z">
              <w:r>
                <w:rPr>
                  <w:rFonts w:ascii="Arial" w:hAnsi="Arial" w:eastAsia="MS Mincho"/>
                  <w:sz w:val="18"/>
                  <w:vertAlign w:val="subscript"/>
                </w:rPr>
                <w:delText>2</w:delText>
              </w:r>
            </w:del>
            <w:del w:id="9028" w:author="Yu SHI-China Unicom" w:date="2022-02-12T11:08:25Z">
              <w:r>
                <w:rPr>
                  <w:rFonts w:ascii="Arial" w:hAnsi="Arial" w:eastAsia="MS Mincho"/>
                  <w:sz w:val="18"/>
                </w:rPr>
                <w:delText xml:space="preserve"> (offset) is the frequency separation of the centre frequency of the carrier closest to the interferer and the centre frequency of the modulated interferer.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55" w:hRule="atLeast"/>
          <w:jc w:val="center"/>
          <w:ins w:id="9029" w:author="Yu SHI-China Unicom" w:date="2022-02-12T11:08:27Z"/>
        </w:trPr>
        <w:tc>
          <w:tcPr>
            <w:tcW w:w="1420" w:type="dxa"/>
            <w:gridSpan w:val="2"/>
            <w:tcBorders>
              <w:bottom w:val="nil"/>
            </w:tcBorders>
            <w:shd w:val="clear" w:color="auto" w:fill="auto"/>
            <w:vAlign w:val="center"/>
          </w:tcPr>
          <w:p>
            <w:pPr>
              <w:pStyle w:val="51"/>
              <w:rPr>
                <w:ins w:id="9030" w:author="Yu SHI-China Unicom" w:date="2022-02-12T11:08:27Z"/>
              </w:rPr>
            </w:pPr>
            <w:ins w:id="9031" w:author="Yu SHI-China Unicom" w:date="2022-02-12T11:08:27Z">
              <w:r>
                <w:rPr/>
                <w:t>Rx parameter</w:t>
              </w:r>
            </w:ins>
          </w:p>
        </w:tc>
        <w:tc>
          <w:tcPr>
            <w:tcW w:w="851" w:type="dxa"/>
            <w:gridSpan w:val="2"/>
            <w:tcBorders>
              <w:bottom w:val="nil"/>
            </w:tcBorders>
            <w:shd w:val="clear" w:color="auto" w:fill="auto"/>
            <w:vAlign w:val="center"/>
          </w:tcPr>
          <w:p>
            <w:pPr>
              <w:pStyle w:val="51"/>
              <w:rPr>
                <w:ins w:id="9032" w:author="Yu SHI-China Unicom" w:date="2022-02-12T11:08:27Z"/>
              </w:rPr>
            </w:pPr>
            <w:ins w:id="9033" w:author="Yu SHI-China Unicom" w:date="2022-02-12T11:08:27Z">
              <w:r>
                <w:rPr/>
                <w:t>Units</w:t>
              </w:r>
            </w:ins>
          </w:p>
        </w:tc>
        <w:tc>
          <w:tcPr>
            <w:tcW w:w="8505" w:type="dxa"/>
            <w:gridSpan w:val="14"/>
            <w:vAlign w:val="center"/>
          </w:tcPr>
          <w:p>
            <w:pPr>
              <w:pStyle w:val="51"/>
              <w:rPr>
                <w:ins w:id="9034" w:author="Yu SHI-China Unicom" w:date="2022-02-12T11:08:27Z"/>
              </w:rPr>
            </w:pPr>
            <w:ins w:id="9035" w:author="Yu SHI-China Unicom" w:date="2022-02-12T11:08:27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ins w:id="9036" w:author="Yu SHI-China Unicom" w:date="2022-02-12T11:08:27Z"/>
        </w:trPr>
        <w:tc>
          <w:tcPr>
            <w:tcW w:w="1420" w:type="dxa"/>
            <w:gridSpan w:val="2"/>
            <w:tcBorders>
              <w:top w:val="nil"/>
              <w:bottom w:val="single" w:color="auto" w:sz="4" w:space="0"/>
            </w:tcBorders>
            <w:shd w:val="clear" w:color="auto" w:fill="auto"/>
            <w:vAlign w:val="center"/>
          </w:tcPr>
          <w:p>
            <w:pPr>
              <w:pStyle w:val="51"/>
              <w:rPr>
                <w:ins w:id="9037" w:author="Yu SHI-China Unicom" w:date="2022-02-12T11:08:27Z"/>
              </w:rPr>
            </w:pPr>
          </w:p>
        </w:tc>
        <w:tc>
          <w:tcPr>
            <w:tcW w:w="851" w:type="dxa"/>
            <w:gridSpan w:val="2"/>
            <w:tcBorders>
              <w:top w:val="nil"/>
              <w:bottom w:val="single" w:color="auto" w:sz="4" w:space="0"/>
            </w:tcBorders>
            <w:shd w:val="clear" w:color="auto" w:fill="auto"/>
            <w:vAlign w:val="center"/>
          </w:tcPr>
          <w:p>
            <w:pPr>
              <w:pStyle w:val="51"/>
              <w:rPr>
                <w:ins w:id="9038" w:author="Yu SHI-China Unicom" w:date="2022-02-12T11:08:27Z"/>
              </w:rPr>
            </w:pPr>
          </w:p>
        </w:tc>
        <w:tc>
          <w:tcPr>
            <w:tcW w:w="1114" w:type="dxa"/>
            <w:gridSpan w:val="2"/>
            <w:vAlign w:val="center"/>
          </w:tcPr>
          <w:p>
            <w:pPr>
              <w:pStyle w:val="51"/>
              <w:rPr>
                <w:ins w:id="9039" w:author="Yu SHI-China Unicom" w:date="2022-02-12T11:08:27Z"/>
              </w:rPr>
            </w:pPr>
            <w:ins w:id="9040" w:author="Yu SHI-China Unicom" w:date="2022-02-12T11:08:27Z">
              <w:r>
                <w:rPr>
                  <w:rFonts w:hint="eastAsia"/>
                </w:rPr>
                <w:t>5</w:t>
              </w:r>
            </w:ins>
            <w:ins w:id="9041" w:author="Yu SHI-China Unicom" w:date="2022-02-12T11:08:27Z">
              <w:r>
                <w:rPr/>
                <w:t>, 10</w:t>
              </w:r>
            </w:ins>
          </w:p>
        </w:tc>
        <w:tc>
          <w:tcPr>
            <w:tcW w:w="1134" w:type="dxa"/>
            <w:gridSpan w:val="3"/>
            <w:vAlign w:val="center"/>
          </w:tcPr>
          <w:p>
            <w:pPr>
              <w:pStyle w:val="51"/>
              <w:rPr>
                <w:ins w:id="9042" w:author="Yu SHI-China Unicom" w:date="2022-02-12T11:08:27Z"/>
              </w:rPr>
            </w:pPr>
            <w:ins w:id="9043" w:author="Yu SHI-China Unicom" w:date="2022-02-12T11:08:27Z">
              <w:r>
                <w:rPr>
                  <w:rFonts w:hint="eastAsia"/>
                </w:rPr>
                <w:t>1</w:t>
              </w:r>
            </w:ins>
            <w:ins w:id="9044" w:author="Yu SHI-China Unicom" w:date="2022-02-12T11:08:27Z">
              <w:r>
                <w:rPr/>
                <w:t>5</w:t>
              </w:r>
            </w:ins>
          </w:p>
        </w:tc>
        <w:tc>
          <w:tcPr>
            <w:tcW w:w="6257" w:type="dxa"/>
            <w:gridSpan w:val="9"/>
            <w:vAlign w:val="center"/>
          </w:tcPr>
          <w:p>
            <w:pPr>
              <w:pStyle w:val="51"/>
              <w:rPr>
                <w:ins w:id="9045" w:author="Yu SHI-China Unicom" w:date="2022-02-12T11:08:27Z"/>
              </w:rPr>
            </w:pPr>
            <w:ins w:id="9046" w:author="Yu SHI-China Unicom" w:date="2022-02-12T11:08:27Z">
              <w:r>
                <w:rPr/>
                <w:t xml:space="preserve">20, 25, 30, </w:t>
              </w:r>
            </w:ins>
            <w:ins w:id="9047" w:author="Yu SHI-China Unicom" w:date="2022-02-12T11:08:27Z">
              <w:r>
                <w:rPr>
                  <w:rFonts w:hint="eastAsia" w:eastAsia="宋体"/>
                  <w:lang w:val="en-US" w:eastAsia="zh-CN"/>
                </w:rPr>
                <w:t xml:space="preserve">35, </w:t>
              </w:r>
            </w:ins>
            <w:ins w:id="9048" w:author="Yu SHI-China Unicom" w:date="2022-02-12T11:08:27Z">
              <w:r>
                <w:rPr/>
                <w:t xml:space="preserve">40, </w:t>
              </w:r>
            </w:ins>
            <w:ins w:id="9049" w:author="Yu SHI-China Unicom" w:date="2022-02-12T11:08:27Z">
              <w:r>
                <w:rPr>
                  <w:rFonts w:hint="eastAsia" w:eastAsia="宋体"/>
                  <w:lang w:val="en-US" w:eastAsia="zh-CN"/>
                </w:rPr>
                <w:t xml:space="preserve">45, </w:t>
              </w:r>
            </w:ins>
            <w:ins w:id="9050" w:author="Yu SHI-China Unicom" w:date="2022-02-12T11:08:27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2" w:type="dxa"/>
          <w:trHeight w:val="108" w:hRule="atLeast"/>
          <w:jc w:val="center"/>
          <w:ins w:id="9051" w:author="Yu SHI-China Unicom" w:date="2022-02-12T11:08:27Z"/>
        </w:trPr>
        <w:tc>
          <w:tcPr>
            <w:tcW w:w="1420" w:type="dxa"/>
            <w:gridSpan w:val="2"/>
            <w:tcBorders>
              <w:top w:val="single" w:color="auto" w:sz="4" w:space="0"/>
            </w:tcBorders>
            <w:shd w:val="clear" w:color="auto" w:fill="auto"/>
            <w:vAlign w:val="center"/>
          </w:tcPr>
          <w:p>
            <w:pPr>
              <w:pStyle w:val="52"/>
              <w:rPr>
                <w:ins w:id="9052" w:author="Yu SHI-China Unicom" w:date="2022-02-12T11:08:27Z"/>
                <w:bCs/>
              </w:rPr>
            </w:pPr>
            <w:ins w:id="9053" w:author="Yu SHI-China Unicom" w:date="2022-02-12T11:08:27Z">
              <w:r>
                <w:rPr/>
                <w:t>P</w:t>
              </w:r>
            </w:ins>
            <w:ins w:id="9054" w:author="Yu SHI-China Unicom" w:date="2022-02-12T11:08:27Z">
              <w:r>
                <w:rPr>
                  <w:vertAlign w:val="subscript"/>
                </w:rPr>
                <w:t>w</w:t>
              </w:r>
            </w:ins>
            <w:ins w:id="9055" w:author="Yu SHI-China Unicom" w:date="2022-02-12T11:08:27Z">
              <w:r>
                <w:rPr/>
                <w:t xml:space="preserve"> in Transmission Bandwidth Configuration, per CC</w:t>
              </w:r>
            </w:ins>
            <w:ins w:id="9056" w:author="Yu SHI-China Unicom" w:date="2022-02-12T11:08:27Z">
              <w:r>
                <w:rPr>
                  <w:vertAlign w:val="superscript"/>
                </w:rPr>
                <w:t>5</w:t>
              </w:r>
            </w:ins>
          </w:p>
        </w:tc>
        <w:tc>
          <w:tcPr>
            <w:tcW w:w="851" w:type="dxa"/>
            <w:gridSpan w:val="2"/>
            <w:tcBorders>
              <w:top w:val="single" w:color="auto" w:sz="4" w:space="0"/>
            </w:tcBorders>
            <w:shd w:val="clear" w:color="auto" w:fill="auto"/>
            <w:vAlign w:val="center"/>
          </w:tcPr>
          <w:p>
            <w:pPr>
              <w:pStyle w:val="52"/>
              <w:rPr>
                <w:ins w:id="9057" w:author="Yu SHI-China Unicom" w:date="2022-02-12T11:08:27Z"/>
                <w:rFonts w:cs="Arial"/>
                <w:kern w:val="2"/>
              </w:rPr>
            </w:pPr>
            <w:ins w:id="9058" w:author="Yu SHI-China Unicom" w:date="2022-02-12T11:08:27Z">
              <w:r>
                <w:rPr/>
                <w:t>dBm</w:t>
              </w:r>
            </w:ins>
          </w:p>
        </w:tc>
        <w:tc>
          <w:tcPr>
            <w:tcW w:w="1114" w:type="dxa"/>
            <w:gridSpan w:val="2"/>
            <w:vAlign w:val="center"/>
          </w:tcPr>
          <w:p>
            <w:pPr>
              <w:pStyle w:val="52"/>
              <w:rPr>
                <w:ins w:id="9059" w:author="Yu SHI-China Unicom" w:date="2022-02-12T11:08:27Z"/>
              </w:rPr>
            </w:pPr>
            <w:ins w:id="9060" w:author="Yu SHI-China Unicom" w:date="2022-02-12T11:08:27Z">
              <w:r>
                <w:rPr/>
                <w:t>REFSENS + 6 dB</w:t>
              </w:r>
            </w:ins>
          </w:p>
        </w:tc>
        <w:tc>
          <w:tcPr>
            <w:tcW w:w="1134" w:type="dxa"/>
            <w:gridSpan w:val="3"/>
            <w:vAlign w:val="center"/>
          </w:tcPr>
          <w:p>
            <w:pPr>
              <w:pStyle w:val="52"/>
              <w:rPr>
                <w:ins w:id="9061" w:author="Yu SHI-China Unicom" w:date="2022-02-12T11:08:27Z"/>
              </w:rPr>
            </w:pPr>
            <w:ins w:id="9062" w:author="Yu SHI-China Unicom" w:date="2022-02-12T11:08:27Z">
              <w:r>
                <w:rPr/>
                <w:t>REFSENS + 7 dB</w:t>
              </w:r>
            </w:ins>
          </w:p>
        </w:tc>
        <w:tc>
          <w:tcPr>
            <w:tcW w:w="6257" w:type="dxa"/>
            <w:gridSpan w:val="9"/>
            <w:vAlign w:val="center"/>
          </w:tcPr>
          <w:p>
            <w:pPr>
              <w:pStyle w:val="52"/>
              <w:rPr>
                <w:ins w:id="9063" w:author="Yu SHI-China Unicom" w:date="2022-02-12T11:08:27Z"/>
              </w:rPr>
            </w:pPr>
            <w:ins w:id="9064" w:author="Yu SHI-China Unicom" w:date="2022-02-12T11:08:27Z">
              <w:r>
                <w:rPr/>
                <w:t>REFSENS + (9 + 10log</w:t>
              </w:r>
            </w:ins>
            <w:ins w:id="9065" w:author="Yu SHI-China Unicom" w:date="2022-02-12T11:08:27Z">
              <w:r>
                <w:rPr>
                  <w:vertAlign w:val="subscript"/>
                </w:rPr>
                <w:t>10</w:t>
              </w:r>
            </w:ins>
            <w:ins w:id="9066" w:author="Yu SHI-China Unicom" w:date="2022-02-12T11:08:27Z">
              <w:r>
                <w:rPr/>
                <w:t>(BW</w:t>
              </w:r>
            </w:ins>
            <w:ins w:id="9067" w:author="Yu SHI-China Unicom" w:date="2022-02-12T11:08:27Z">
              <w:r>
                <w:rPr>
                  <w:vertAlign w:val="subscript"/>
                </w:rPr>
                <w:t>Channel</w:t>
              </w:r>
            </w:ins>
            <w:ins w:id="9068" w:author="Yu SHI-China Unicom" w:date="2022-02-12T11:08:27Z">
              <w:r>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9069" w:author="Yu SHI-China Unicom" w:date="2022-02-12T11:08:27Z"/>
        </w:trPr>
        <w:tc>
          <w:tcPr>
            <w:tcW w:w="1426" w:type="dxa"/>
            <w:gridSpan w:val="2"/>
            <w:vAlign w:val="center"/>
          </w:tcPr>
          <w:p>
            <w:pPr>
              <w:pStyle w:val="52"/>
              <w:rPr>
                <w:ins w:id="9070" w:author="Yu SHI-China Unicom" w:date="2022-02-12T11:08:27Z"/>
                <w:vertAlign w:val="subscript"/>
              </w:rPr>
            </w:pPr>
            <w:ins w:id="9071" w:author="Yu SHI-China Unicom" w:date="2022-02-12T11:08:27Z">
              <w:r>
                <w:rPr/>
                <w:t>P</w:t>
              </w:r>
            </w:ins>
            <w:ins w:id="9072" w:author="Yu SHI-China Unicom" w:date="2022-02-12T11:08:27Z">
              <w:r>
                <w:rPr>
                  <w:vertAlign w:val="subscript"/>
                </w:rPr>
                <w:t>Interferer 1</w:t>
              </w:r>
            </w:ins>
            <w:ins w:id="9073" w:author="Yu SHI-China Unicom" w:date="2022-02-12T11:08:27Z">
              <w:r>
                <w:rPr/>
                <w:t xml:space="preserve"> (CW)</w:t>
              </w:r>
            </w:ins>
          </w:p>
        </w:tc>
        <w:tc>
          <w:tcPr>
            <w:tcW w:w="857" w:type="dxa"/>
            <w:gridSpan w:val="3"/>
            <w:vAlign w:val="center"/>
          </w:tcPr>
          <w:p>
            <w:pPr>
              <w:pStyle w:val="52"/>
              <w:rPr>
                <w:ins w:id="9074" w:author="Yu SHI-China Unicom" w:date="2022-02-12T11:08:27Z"/>
              </w:rPr>
            </w:pPr>
            <w:ins w:id="9075" w:author="Yu SHI-China Unicom" w:date="2022-02-12T11:08:27Z">
              <w:r>
                <w:rPr/>
                <w:t>dBm</w:t>
              </w:r>
            </w:ins>
          </w:p>
        </w:tc>
        <w:tc>
          <w:tcPr>
            <w:tcW w:w="8505" w:type="dxa"/>
            <w:gridSpan w:val="14"/>
            <w:vAlign w:val="center"/>
          </w:tcPr>
          <w:p>
            <w:pPr>
              <w:pStyle w:val="52"/>
              <w:rPr>
                <w:ins w:id="9076" w:author="Yu SHI-China Unicom" w:date="2022-02-12T11:08:27Z"/>
              </w:rPr>
            </w:pPr>
            <w:ins w:id="9077" w:author="Yu SHI-China Unicom" w:date="2022-02-12T11:08:27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9078" w:author="Yu SHI-China Unicom" w:date="2022-02-12T11:08:27Z"/>
        </w:trPr>
        <w:tc>
          <w:tcPr>
            <w:tcW w:w="1426" w:type="dxa"/>
            <w:gridSpan w:val="2"/>
            <w:vAlign w:val="center"/>
          </w:tcPr>
          <w:p>
            <w:pPr>
              <w:pStyle w:val="52"/>
              <w:rPr>
                <w:ins w:id="9079" w:author="Yu SHI-China Unicom" w:date="2022-02-12T11:08:27Z"/>
              </w:rPr>
            </w:pPr>
            <w:ins w:id="9080" w:author="Yu SHI-China Unicom" w:date="2022-02-12T11:08:27Z">
              <w:r>
                <w:rPr/>
                <w:t>P</w:t>
              </w:r>
            </w:ins>
            <w:ins w:id="9081" w:author="Yu SHI-China Unicom" w:date="2022-02-12T11:08:27Z">
              <w:r>
                <w:rPr>
                  <w:vertAlign w:val="subscript"/>
                </w:rPr>
                <w:t>Interferer 2</w:t>
              </w:r>
            </w:ins>
            <w:ins w:id="9082" w:author="Yu SHI-China Unicom" w:date="2022-02-12T11:08:27Z">
              <w:r>
                <w:rPr/>
                <w:t xml:space="preserve"> (Modulated)</w:t>
              </w:r>
            </w:ins>
          </w:p>
        </w:tc>
        <w:tc>
          <w:tcPr>
            <w:tcW w:w="857" w:type="dxa"/>
            <w:gridSpan w:val="3"/>
            <w:vAlign w:val="center"/>
          </w:tcPr>
          <w:p>
            <w:pPr>
              <w:pStyle w:val="52"/>
              <w:rPr>
                <w:ins w:id="9083" w:author="Yu SHI-China Unicom" w:date="2022-02-12T11:08:27Z"/>
              </w:rPr>
            </w:pPr>
            <w:ins w:id="9084" w:author="Yu SHI-China Unicom" w:date="2022-02-12T11:08:27Z">
              <w:r>
                <w:rPr/>
                <w:t>dBm</w:t>
              </w:r>
            </w:ins>
          </w:p>
        </w:tc>
        <w:tc>
          <w:tcPr>
            <w:tcW w:w="8505" w:type="dxa"/>
            <w:gridSpan w:val="14"/>
            <w:vAlign w:val="center"/>
          </w:tcPr>
          <w:p>
            <w:pPr>
              <w:pStyle w:val="52"/>
              <w:rPr>
                <w:ins w:id="9085" w:author="Yu SHI-China Unicom" w:date="2022-02-12T11:08:27Z"/>
              </w:rPr>
            </w:pPr>
            <w:ins w:id="9086" w:author="Yu SHI-China Unicom" w:date="2022-02-12T11:08:27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9087" w:author="Yu SHI-China Unicom" w:date="2022-02-12T11:08:27Z"/>
        </w:trPr>
        <w:tc>
          <w:tcPr>
            <w:tcW w:w="1426" w:type="dxa"/>
            <w:gridSpan w:val="2"/>
            <w:vAlign w:val="center"/>
          </w:tcPr>
          <w:p>
            <w:pPr>
              <w:pStyle w:val="52"/>
              <w:rPr>
                <w:ins w:id="9088" w:author="Yu SHI-China Unicom" w:date="2022-02-12T11:08:27Z"/>
              </w:rPr>
            </w:pPr>
            <w:ins w:id="9089" w:author="Yu SHI-China Unicom" w:date="2022-02-12T11:08:27Z">
              <w:r>
                <w:rPr/>
                <w:t>BW</w:t>
              </w:r>
            </w:ins>
            <w:ins w:id="9090" w:author="Yu SHI-China Unicom" w:date="2022-02-12T11:08:27Z">
              <w:r>
                <w:rPr>
                  <w:vertAlign w:val="subscript"/>
                </w:rPr>
                <w:t>Interferer 2</w:t>
              </w:r>
            </w:ins>
          </w:p>
        </w:tc>
        <w:tc>
          <w:tcPr>
            <w:tcW w:w="857" w:type="dxa"/>
            <w:gridSpan w:val="3"/>
            <w:vAlign w:val="center"/>
          </w:tcPr>
          <w:p>
            <w:pPr>
              <w:pStyle w:val="52"/>
              <w:rPr>
                <w:ins w:id="9091" w:author="Yu SHI-China Unicom" w:date="2022-02-12T11:08:27Z"/>
              </w:rPr>
            </w:pPr>
            <w:ins w:id="9092" w:author="Yu SHI-China Unicom" w:date="2022-02-12T11:08:27Z">
              <w:r>
                <w:rPr/>
                <w:t>MHz</w:t>
              </w:r>
            </w:ins>
          </w:p>
        </w:tc>
        <w:tc>
          <w:tcPr>
            <w:tcW w:w="8505" w:type="dxa"/>
            <w:gridSpan w:val="14"/>
            <w:vAlign w:val="center"/>
          </w:tcPr>
          <w:p>
            <w:pPr>
              <w:pStyle w:val="52"/>
              <w:rPr>
                <w:ins w:id="9093" w:author="Yu SHI-China Unicom" w:date="2022-02-12T11:08:27Z"/>
              </w:rPr>
            </w:pPr>
            <w:ins w:id="9094" w:author="Yu SHI-China Unicom" w:date="2022-02-12T11:08:27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ins w:id="9095" w:author="Yu SHI-China Unicom" w:date="2022-02-12T11:08:27Z"/>
        </w:trPr>
        <w:tc>
          <w:tcPr>
            <w:tcW w:w="1426" w:type="dxa"/>
            <w:gridSpan w:val="2"/>
            <w:vAlign w:val="center"/>
          </w:tcPr>
          <w:p>
            <w:pPr>
              <w:pStyle w:val="52"/>
              <w:rPr>
                <w:ins w:id="9096" w:author="Yu SHI-China Unicom" w:date="2022-02-12T11:08:27Z"/>
              </w:rPr>
            </w:pPr>
            <w:ins w:id="9097" w:author="Yu SHI-China Unicom" w:date="2022-02-12T11:08:27Z">
              <w:r>
                <w:rPr/>
                <w:t>F</w:t>
              </w:r>
            </w:ins>
            <w:ins w:id="9098" w:author="Yu SHI-China Unicom" w:date="2022-02-12T11:08:27Z">
              <w:r>
                <w:rPr>
                  <w:vertAlign w:val="subscript"/>
                </w:rPr>
                <w:t>Interferer 1</w:t>
              </w:r>
            </w:ins>
            <w:ins w:id="9099" w:author="Yu SHI-China Unicom" w:date="2022-02-12T11:08:27Z">
              <w:r>
                <w:rPr/>
                <w:t xml:space="preserve"> (Offset)</w:t>
              </w:r>
            </w:ins>
          </w:p>
        </w:tc>
        <w:tc>
          <w:tcPr>
            <w:tcW w:w="857" w:type="dxa"/>
            <w:gridSpan w:val="3"/>
            <w:vAlign w:val="center"/>
          </w:tcPr>
          <w:p>
            <w:pPr>
              <w:pStyle w:val="52"/>
              <w:rPr>
                <w:ins w:id="9100" w:author="Yu SHI-China Unicom" w:date="2022-02-12T11:08:27Z"/>
              </w:rPr>
            </w:pPr>
            <w:ins w:id="9101" w:author="Yu SHI-China Unicom" w:date="2022-02-12T11:08:27Z">
              <w:r>
                <w:rPr/>
                <w:t>MHz</w:t>
              </w:r>
            </w:ins>
          </w:p>
        </w:tc>
        <w:tc>
          <w:tcPr>
            <w:tcW w:w="8505" w:type="dxa"/>
            <w:gridSpan w:val="14"/>
            <w:vAlign w:val="center"/>
          </w:tcPr>
          <w:p>
            <w:pPr>
              <w:pStyle w:val="52"/>
              <w:rPr>
                <w:ins w:id="9102" w:author="Yu SHI-China Unicom" w:date="2022-02-12T11:08:27Z"/>
              </w:rPr>
            </w:pPr>
            <w:ins w:id="9103" w:author="Yu SHI-China Unicom" w:date="2022-02-12T11:08:27Z">
              <w:r>
                <w:rPr/>
                <w:t>-BW/2 – 7.5</w:t>
              </w:r>
            </w:ins>
          </w:p>
          <w:p>
            <w:pPr>
              <w:pStyle w:val="52"/>
              <w:rPr>
                <w:ins w:id="9104" w:author="Yu SHI-China Unicom" w:date="2022-02-12T11:08:27Z"/>
              </w:rPr>
            </w:pPr>
            <w:ins w:id="9105" w:author="Yu SHI-China Unicom" w:date="2022-02-12T11:08:27Z">
              <w:r>
                <w:rPr/>
                <w:t>/</w:t>
              </w:r>
            </w:ins>
          </w:p>
          <w:p>
            <w:pPr>
              <w:pStyle w:val="52"/>
              <w:rPr>
                <w:ins w:id="9106" w:author="Yu SHI-China Unicom" w:date="2022-02-12T11:08:27Z"/>
              </w:rPr>
            </w:pPr>
            <w:ins w:id="9107" w:author="Yu SHI-China Unicom" w:date="2022-02-12T11:08:27Z">
              <w:r>
                <w:rPr/>
                <w:t>+BW/2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9108" w:author="Yu SHI-China Unicom" w:date="2022-02-12T11:08:27Z"/>
        </w:trPr>
        <w:tc>
          <w:tcPr>
            <w:tcW w:w="1426" w:type="dxa"/>
            <w:gridSpan w:val="2"/>
            <w:vAlign w:val="center"/>
          </w:tcPr>
          <w:p>
            <w:pPr>
              <w:pStyle w:val="52"/>
              <w:rPr>
                <w:ins w:id="9109" w:author="Yu SHI-China Unicom" w:date="2022-02-12T11:08:27Z"/>
              </w:rPr>
            </w:pPr>
            <w:ins w:id="9110" w:author="Yu SHI-China Unicom" w:date="2022-02-12T11:08:27Z">
              <w:r>
                <w:rPr/>
                <w:t>F</w:t>
              </w:r>
            </w:ins>
            <w:ins w:id="9111" w:author="Yu SHI-China Unicom" w:date="2022-02-12T11:08:27Z">
              <w:r>
                <w:rPr>
                  <w:vertAlign w:val="subscript"/>
                </w:rPr>
                <w:t>Interferer 2</w:t>
              </w:r>
            </w:ins>
            <w:ins w:id="9112" w:author="Yu SHI-China Unicom" w:date="2022-02-12T11:08:27Z">
              <w:r>
                <w:rPr/>
                <w:t xml:space="preserve"> (Offset)</w:t>
              </w:r>
            </w:ins>
          </w:p>
        </w:tc>
        <w:tc>
          <w:tcPr>
            <w:tcW w:w="857" w:type="dxa"/>
            <w:gridSpan w:val="3"/>
            <w:vAlign w:val="center"/>
          </w:tcPr>
          <w:p>
            <w:pPr>
              <w:pStyle w:val="52"/>
              <w:rPr>
                <w:ins w:id="9113" w:author="Yu SHI-China Unicom" w:date="2022-02-12T11:08:27Z"/>
              </w:rPr>
            </w:pPr>
            <w:ins w:id="9114" w:author="Yu SHI-China Unicom" w:date="2022-02-12T11:08:27Z">
              <w:r>
                <w:rPr/>
                <w:t>MHz</w:t>
              </w:r>
            </w:ins>
          </w:p>
        </w:tc>
        <w:tc>
          <w:tcPr>
            <w:tcW w:w="8505" w:type="dxa"/>
            <w:gridSpan w:val="14"/>
            <w:vAlign w:val="center"/>
          </w:tcPr>
          <w:p>
            <w:pPr>
              <w:pStyle w:val="52"/>
              <w:rPr>
                <w:ins w:id="9115" w:author="Yu SHI-China Unicom" w:date="2022-02-12T11:08:27Z"/>
                <w:bCs/>
              </w:rPr>
            </w:pPr>
            <w:ins w:id="9116" w:author="Yu SHI-China Unicom" w:date="2022-02-12T11:08:27Z">
              <w:r>
                <w:rPr/>
                <w:t>2*F</w:t>
              </w:r>
            </w:ins>
            <w:ins w:id="9117" w:author="Yu SHI-China Unicom" w:date="2022-02-12T11:08:27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ins w:id="9118" w:author="Yu SHI-China Unicom" w:date="2022-02-12T11:08:27Z"/>
        </w:trPr>
        <w:tc>
          <w:tcPr>
            <w:tcW w:w="10788" w:type="dxa"/>
            <w:gridSpan w:val="19"/>
          </w:tcPr>
          <w:p>
            <w:pPr>
              <w:pStyle w:val="66"/>
              <w:rPr>
                <w:ins w:id="9119" w:author="Yu SHI-China Unicom" w:date="2022-02-12T11:08:27Z"/>
              </w:rPr>
            </w:pPr>
            <w:ins w:id="9120" w:author="Yu SHI-China Unicom" w:date="2022-02-12T11:08:27Z">
              <w:r>
                <w:rPr/>
                <w:t>NOTE 1:</w:t>
              </w:r>
            </w:ins>
            <w:ins w:id="9121" w:author="Yu SHI-China Unicom" w:date="2022-02-12T11:08:27Z">
              <w:r>
                <w:rPr/>
                <w:tab/>
              </w:r>
            </w:ins>
            <w:ins w:id="9122" w:author="Yu SHI-China Unicom" w:date="2022-02-12T11:08:27Z">
              <w:r>
                <w:rPr/>
                <w:t>The transmitter shall be set to 4 dB below P</w:t>
              </w:r>
            </w:ins>
            <w:ins w:id="9123" w:author="Yu SHI-China Unicom" w:date="2022-02-12T11:08:27Z">
              <w:r>
                <w:rPr>
                  <w:vertAlign w:val="subscript"/>
                </w:rPr>
                <w:t xml:space="preserve">CMAX_L,f,c </w:t>
              </w:r>
            </w:ins>
            <w:ins w:id="9124" w:author="Yu SHI-China Unicom" w:date="2022-02-12T11:08:27Z">
              <w:r>
                <w:rPr/>
                <w:t>at the minimum UL configuration specified in Table 7.3.2</w:t>
              </w:r>
            </w:ins>
            <w:ins w:id="9125" w:author="Yu SHI-China Unicom" w:date="2022-02-12T11:08:27Z">
              <w:r>
                <w:rPr>
                  <w:rFonts w:hint="default"/>
                </w:rPr>
                <w:t>.3</w:t>
              </w:r>
            </w:ins>
            <w:ins w:id="9126" w:author="Yu SHI-China Unicom" w:date="2022-02-12T11:08:27Z">
              <w:r>
                <w:rPr/>
                <w:t>-3 with P</w:t>
              </w:r>
            </w:ins>
            <w:ins w:id="9127" w:author="Yu SHI-China Unicom" w:date="2022-02-12T11:08:27Z">
              <w:r>
                <w:rPr>
                  <w:vertAlign w:val="subscript"/>
                </w:rPr>
                <w:t xml:space="preserve">CMAX_L,f,c </w:t>
              </w:r>
            </w:ins>
            <w:ins w:id="9128" w:author="Yu SHI-China Unicom" w:date="2022-02-12T11:08:27Z">
              <w:r>
                <w:rPr/>
                <w:t>defined in clause 6.2.4.</w:t>
              </w:r>
            </w:ins>
          </w:p>
          <w:p>
            <w:pPr>
              <w:keepNext/>
              <w:keepLines/>
              <w:spacing w:after="0"/>
              <w:ind w:left="851" w:hanging="851"/>
              <w:rPr>
                <w:ins w:id="9129" w:author="Yu SHI-China Unicom" w:date="2022-02-12T11:08:27Z"/>
                <w:rFonts w:ascii="Arial" w:hAnsi="Arial" w:eastAsia="MS Mincho"/>
                <w:sz w:val="18"/>
              </w:rPr>
            </w:pPr>
            <w:ins w:id="9130" w:author="Yu SHI-China Unicom" w:date="2022-02-12T11:08:27Z">
              <w:r>
                <w:rPr>
                  <w:rFonts w:ascii="Arial" w:hAnsi="Arial" w:eastAsia="MS Mincho"/>
                  <w:sz w:val="18"/>
                </w:rPr>
                <w:t>NOTE 2:</w:t>
              </w:r>
            </w:ins>
            <w:ins w:id="9131" w:author="Yu SHI-China Unicom" w:date="2022-02-12T11:08:27Z">
              <w:r>
                <w:rPr>
                  <w:rFonts w:ascii="Arial" w:hAnsi="Arial" w:eastAsia="MS Mincho"/>
                  <w:sz w:val="18"/>
                </w:rPr>
                <w:tab/>
              </w:r>
            </w:ins>
            <w:ins w:id="9132" w:author="Yu SHI-China Unicom" w:date="2022-02-12T11:08:27Z">
              <w:r>
                <w:rPr>
                  <w:rFonts w:ascii="Arial" w:hAnsi="Arial" w:eastAsia="MS Mincho"/>
                  <w:sz w:val="18"/>
                </w:rPr>
                <w:t>Reference measurement channel is specified in Annexes A.2.2, A.3.2, and A.3.3 (with one sided dynamic OCNG Pattern OP.1 FDD/TDD for the DL-signal as described in Annex A.5.1.1/A.5.2.1).</w:t>
              </w:r>
            </w:ins>
          </w:p>
          <w:p>
            <w:pPr>
              <w:pStyle w:val="66"/>
              <w:rPr>
                <w:ins w:id="9133" w:author="Yu SHI-China Unicom" w:date="2022-02-12T11:08:27Z"/>
              </w:rPr>
            </w:pPr>
            <w:ins w:id="9134" w:author="Yu SHI-China Unicom" w:date="2022-02-12T11:08:27Z">
              <w:r>
                <w:rPr/>
                <w:t>NOTE 3:</w:t>
              </w:r>
            </w:ins>
            <w:ins w:id="9135" w:author="Yu SHI-China Unicom" w:date="2022-02-12T11:08:27Z">
              <w:r>
                <w:rPr/>
                <w:tab/>
              </w:r>
            </w:ins>
            <w:ins w:id="9136" w:author="Yu SHI-China Unicom" w:date="2022-02-12T11:08:27Z">
              <w:r>
                <w:rPr/>
                <w:t>The modulated interferer consists of the Reference measurement channel specified in Annexes A.3.2.2 and A.3.3.2 with one sided dynamic OCNG Pattern OP.1 FDD/TDD for the DL-signal as described in Annex A.5.1.1/A.5.2.1 and 15 kHz SCS.</w:t>
              </w:r>
            </w:ins>
          </w:p>
          <w:p>
            <w:pPr>
              <w:pStyle w:val="66"/>
              <w:rPr>
                <w:ins w:id="9137" w:author="Yu SHI-China Unicom" w:date="2022-02-12T11:08:27Z"/>
              </w:rPr>
            </w:pPr>
            <w:ins w:id="9138" w:author="Yu SHI-China Unicom" w:date="2022-02-12T11:08:27Z">
              <w:r>
                <w:rPr/>
                <w:t>NOTE 4:</w:t>
              </w:r>
            </w:ins>
            <w:ins w:id="9139" w:author="Yu SHI-China Unicom" w:date="2022-02-12T11:08:27Z">
              <w:r>
                <w:rPr/>
                <w:tab/>
              </w:r>
            </w:ins>
            <w:ins w:id="9140" w:author="Yu SHI-China Unicom" w:date="2022-02-12T11:08:27Z">
              <w:r>
                <w:rPr/>
                <w:t>The F</w:t>
              </w:r>
            </w:ins>
            <w:ins w:id="9141" w:author="Yu SHI-China Unicom" w:date="2022-02-12T11:08:27Z">
              <w:r>
                <w:rPr>
                  <w:vertAlign w:val="subscript"/>
                </w:rPr>
                <w:t xml:space="preserve">interferer 1 </w:t>
              </w:r>
            </w:ins>
            <w:ins w:id="9142" w:author="Yu SHI-China Unicom" w:date="2022-02-12T11:08:27Z">
              <w:r>
                <w:rPr/>
                <w:t>(offset) is the frequency separation of the center frequency of the carrier closest to the interferer and the center frequency of the CW interferer and F</w:t>
              </w:r>
            </w:ins>
            <w:ins w:id="9143" w:author="Yu SHI-China Unicom" w:date="2022-02-12T11:08:27Z">
              <w:r>
                <w:rPr>
                  <w:vertAlign w:val="subscript"/>
                </w:rPr>
                <w:t>interferer</w:t>
              </w:r>
            </w:ins>
            <w:ins w:id="9144" w:author="Yu SHI-China Unicom" w:date="2022-02-12T11:08:27Z">
              <w:r>
                <w:rPr/>
                <w:t xml:space="preserve"> </w:t>
              </w:r>
            </w:ins>
            <w:ins w:id="9145" w:author="Yu SHI-China Unicom" w:date="2022-02-12T11:08:27Z">
              <w:r>
                <w:rPr>
                  <w:vertAlign w:val="subscript"/>
                </w:rPr>
                <w:t>2</w:t>
              </w:r>
            </w:ins>
            <w:ins w:id="9146" w:author="Yu SHI-China Unicom" w:date="2022-02-12T11:08:27Z">
              <w:r>
                <w:rPr/>
                <w:t xml:space="preserve"> (offset) is the frequency separation of the center frequency of the carrier closest to the interferer and the center frequency of the modulated interferer.</w:t>
              </w:r>
            </w:ins>
          </w:p>
          <w:p>
            <w:pPr>
              <w:pStyle w:val="66"/>
              <w:rPr>
                <w:ins w:id="9147" w:author="Yu SHI-China Unicom" w:date="2022-02-12T11:08:27Z"/>
              </w:rPr>
            </w:pPr>
            <w:ins w:id="9148" w:author="Yu SHI-China Unicom" w:date="2022-02-12T11:08:27Z">
              <w:r>
                <w:rPr/>
                <w:t>NOTE 5:   P</w:t>
              </w:r>
            </w:ins>
            <w:ins w:id="9149" w:author="Yu SHI-China Unicom" w:date="2022-02-12T11:08:27Z">
              <w:r>
                <w:rPr>
                  <w:vertAlign w:val="subscript"/>
                </w:rPr>
                <w:t>w</w:t>
              </w:r>
            </w:ins>
            <w:ins w:id="9150" w:author="Yu SHI-China Unicom" w:date="2022-02-12T11:08:27Z">
              <w:r>
                <w:rPr/>
                <w:t xml:space="preserve"> in Transmission Bandwidth Configuration per CC shall be rounded </w:t>
              </w:r>
            </w:ins>
            <w:ins w:id="9151" w:author="Yu SHI-China Unicom" w:date="2022-02-12T11:08:27Z">
              <w:r>
                <w:rPr>
                  <w:rFonts w:hint="eastAsia"/>
                </w:rPr>
                <w:t>to the next higher 0.5dB value</w:t>
              </w:r>
            </w:ins>
            <w:ins w:id="9152" w:author="Yu SHI-China Unicom" w:date="2022-02-12T11:08:27Z">
              <w:r>
                <w:rPr/>
                <w:t>.</w:t>
              </w:r>
            </w:ins>
          </w:p>
        </w:tc>
      </w:tr>
    </w:tbl>
    <w:p>
      <w:pPr>
        <w:rPr>
          <w:rFonts w:eastAsia="MS Mincho"/>
        </w:rPr>
      </w:pPr>
    </w:p>
    <w:p>
      <w:pPr>
        <w:pStyle w:val="55"/>
      </w:pPr>
      <w:r>
        <w:t>Table 7.8.2.5-2: Wide band intermodulation parameters for NR bands with F</w:t>
      </w:r>
      <w:r>
        <w:rPr>
          <w:bCs/>
          <w:vertAlign w:val="subscript"/>
        </w:rPr>
        <w:t>DL_low</w:t>
      </w:r>
      <w:r>
        <w:t xml:space="preserve"> ≥ 3300 MHz and F</w:t>
      </w:r>
      <w:r>
        <w:rPr>
          <w:bCs/>
          <w:vertAlign w:val="subscript"/>
        </w:rPr>
        <w:t>UL_low</w:t>
      </w:r>
      <w: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4"/>
        <w:gridCol w:w="597"/>
        <w:gridCol w:w="164"/>
        <w:gridCol w:w="893"/>
        <w:gridCol w:w="901"/>
        <w:gridCol w:w="903"/>
        <w:gridCol w:w="978"/>
        <w:gridCol w:w="978"/>
        <w:gridCol w:w="978"/>
        <w:gridCol w:w="1057"/>
        <w:gridCol w:w="1053"/>
        <w:gridCol w:w="915"/>
      </w:tblGrid>
      <w:tr>
        <w:trPr>
          <w:gridAfter w:val="1"/>
          <w:wAfter w:w="424" w:type="pct"/>
          <w:trHeight w:val="155" w:hRule="atLeast"/>
          <w:jc w:val="center"/>
          <w:del w:id="9153" w:author="Yu SHI-China Unicom" w:date="2022-02-12T11:08:53Z"/>
        </w:trPr>
        <w:tc>
          <w:tcPr>
            <w:tcW w:w="627" w:type="pct"/>
            <w:vMerge w:val="restart"/>
            <w:vAlign w:val="center"/>
          </w:tcPr>
          <w:p>
            <w:pPr>
              <w:keepNext/>
              <w:keepLines/>
              <w:spacing w:after="0"/>
              <w:jc w:val="center"/>
              <w:rPr>
                <w:del w:id="9154" w:author="Yu SHI-China Unicom" w:date="2022-02-12T11:08:53Z"/>
                <w:rFonts w:ascii="Arial" w:hAnsi="Arial" w:eastAsia="MS Mincho"/>
                <w:b/>
                <w:sz w:val="18"/>
              </w:rPr>
            </w:pPr>
            <w:del w:id="9155" w:author="Yu SHI-China Unicom" w:date="2022-02-12T11:08:53Z">
              <w:r>
                <w:rPr>
                  <w:rFonts w:ascii="Arial" w:hAnsi="Arial" w:eastAsia="MS Mincho"/>
                  <w:b/>
                  <w:sz w:val="18"/>
                </w:rPr>
                <w:delText>Rx parameter</w:delText>
              </w:r>
            </w:del>
          </w:p>
        </w:tc>
        <w:tc>
          <w:tcPr>
            <w:tcW w:w="278" w:type="pct"/>
            <w:gridSpan w:val="2"/>
            <w:vMerge w:val="restart"/>
            <w:vAlign w:val="center"/>
          </w:tcPr>
          <w:p>
            <w:pPr>
              <w:keepNext/>
              <w:keepLines/>
              <w:spacing w:after="0"/>
              <w:jc w:val="center"/>
              <w:rPr>
                <w:del w:id="9156" w:author="Yu SHI-China Unicom" w:date="2022-02-12T11:08:53Z"/>
                <w:rFonts w:ascii="Arial" w:hAnsi="Arial" w:eastAsia="MS Mincho"/>
                <w:b/>
                <w:sz w:val="18"/>
              </w:rPr>
            </w:pPr>
            <w:del w:id="9157" w:author="Yu SHI-China Unicom" w:date="2022-02-12T11:08:53Z">
              <w:r>
                <w:rPr>
                  <w:rFonts w:ascii="Arial" w:hAnsi="Arial" w:eastAsia="MS Mincho"/>
                  <w:b/>
                  <w:sz w:val="18"/>
                </w:rPr>
                <w:delText xml:space="preserve">Units </w:delText>
              </w:r>
            </w:del>
          </w:p>
        </w:tc>
        <w:tc>
          <w:tcPr>
            <w:tcW w:w="3669" w:type="pct"/>
            <w:gridSpan w:val="9"/>
          </w:tcPr>
          <w:p>
            <w:pPr>
              <w:keepNext/>
              <w:keepLines/>
              <w:spacing w:after="0"/>
              <w:jc w:val="center"/>
              <w:rPr>
                <w:del w:id="9158" w:author="Yu SHI-China Unicom" w:date="2022-02-12T11:08:53Z"/>
                <w:rFonts w:ascii="Arial" w:hAnsi="Arial" w:eastAsia="MS Mincho"/>
                <w:b/>
                <w:sz w:val="18"/>
              </w:rPr>
            </w:pPr>
            <w:del w:id="9159" w:author="Yu SHI-China Unicom" w:date="2022-02-12T11:08:53Z">
              <w:r>
                <w:rPr>
                  <w:rFonts w:ascii="Arial" w:hAnsi="Arial" w:eastAsia="MS Mincho"/>
                  <w:b/>
                  <w:sz w:val="18"/>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08" w:hRule="atLeast"/>
          <w:jc w:val="center"/>
          <w:del w:id="9160" w:author="Yu SHI-China Unicom" w:date="2022-02-12T11:08:53Z"/>
        </w:trPr>
        <w:tc>
          <w:tcPr>
            <w:tcW w:w="627" w:type="pct"/>
            <w:vMerge w:val="continue"/>
            <w:vAlign w:val="center"/>
          </w:tcPr>
          <w:p>
            <w:pPr>
              <w:keepNext/>
              <w:keepLines/>
              <w:spacing w:after="0"/>
              <w:jc w:val="center"/>
              <w:rPr>
                <w:del w:id="9161" w:author="Yu SHI-China Unicom" w:date="2022-02-12T11:08:53Z"/>
                <w:rFonts w:ascii="Arial" w:hAnsi="Arial" w:eastAsia="MS Mincho"/>
                <w:b/>
                <w:sz w:val="18"/>
              </w:rPr>
            </w:pPr>
          </w:p>
        </w:tc>
        <w:tc>
          <w:tcPr>
            <w:tcW w:w="278" w:type="pct"/>
            <w:gridSpan w:val="2"/>
            <w:vMerge w:val="continue"/>
            <w:vAlign w:val="center"/>
          </w:tcPr>
          <w:p>
            <w:pPr>
              <w:keepNext/>
              <w:keepLines/>
              <w:spacing w:after="0"/>
              <w:jc w:val="center"/>
              <w:rPr>
                <w:del w:id="9162" w:author="Yu SHI-China Unicom" w:date="2022-02-12T11:08:53Z"/>
                <w:rFonts w:ascii="Arial" w:hAnsi="Arial" w:eastAsia="MS Mincho"/>
                <w:b/>
                <w:sz w:val="18"/>
              </w:rPr>
            </w:pPr>
          </w:p>
        </w:tc>
        <w:tc>
          <w:tcPr>
            <w:tcW w:w="490" w:type="pct"/>
            <w:gridSpan w:val="2"/>
            <w:vAlign w:val="center"/>
          </w:tcPr>
          <w:p>
            <w:pPr>
              <w:keepNext/>
              <w:keepLines/>
              <w:spacing w:after="0"/>
              <w:jc w:val="center"/>
              <w:rPr>
                <w:del w:id="9163" w:author="Yu SHI-China Unicom" w:date="2022-02-12T11:08:53Z"/>
                <w:rFonts w:ascii="Arial" w:hAnsi="Arial" w:eastAsia="MS Mincho"/>
                <w:b/>
                <w:sz w:val="18"/>
              </w:rPr>
            </w:pPr>
            <w:del w:id="9164" w:author="Yu SHI-China Unicom" w:date="2022-02-12T11:08:53Z">
              <w:r>
                <w:rPr>
                  <w:rFonts w:ascii="Arial" w:hAnsi="Arial" w:eastAsia="MS Mincho"/>
                  <w:b/>
                  <w:sz w:val="18"/>
                </w:rPr>
                <w:delText>10</w:delText>
              </w:r>
            </w:del>
            <w:del w:id="9165" w:author="Yu SHI-China Unicom" w:date="2022-02-12T11:08:53Z">
              <w:r>
                <w:rPr>
                  <w:rFonts w:ascii="Arial" w:hAnsi="Arial" w:eastAsia="MS Mincho"/>
                  <w:b/>
                  <w:sz w:val="18"/>
                </w:rPr>
                <w:br w:type="textWrapping"/>
              </w:r>
            </w:del>
            <w:del w:id="9166" w:author="Yu SHI-China Unicom" w:date="2022-02-12T11:08:53Z">
              <w:r>
                <w:rPr>
                  <w:rFonts w:ascii="Arial" w:hAnsi="Arial" w:eastAsia="MS Mincho"/>
                  <w:b/>
                  <w:sz w:val="18"/>
                </w:rPr>
                <w:delText>MHz</w:delText>
              </w:r>
            </w:del>
          </w:p>
        </w:tc>
        <w:tc>
          <w:tcPr>
            <w:tcW w:w="418" w:type="pct"/>
            <w:vAlign w:val="center"/>
          </w:tcPr>
          <w:p>
            <w:pPr>
              <w:keepNext/>
              <w:keepLines/>
              <w:spacing w:after="0"/>
              <w:jc w:val="center"/>
              <w:rPr>
                <w:del w:id="9167" w:author="Yu SHI-China Unicom" w:date="2022-02-12T11:08:53Z"/>
                <w:rFonts w:ascii="Arial" w:hAnsi="Arial" w:eastAsia="MS Mincho"/>
                <w:b/>
                <w:sz w:val="18"/>
              </w:rPr>
            </w:pPr>
            <w:del w:id="9168" w:author="Yu SHI-China Unicom" w:date="2022-02-12T11:08:53Z">
              <w:r>
                <w:rPr>
                  <w:rFonts w:ascii="Arial" w:hAnsi="Arial" w:eastAsia="MS Mincho"/>
                  <w:b/>
                  <w:sz w:val="18"/>
                </w:rPr>
                <w:delText>20</w:delText>
              </w:r>
            </w:del>
            <w:del w:id="9169" w:author="Yu SHI-China Unicom" w:date="2022-02-12T11:08:53Z">
              <w:r>
                <w:rPr>
                  <w:rFonts w:ascii="Arial" w:hAnsi="Arial" w:eastAsia="MS Mincho"/>
                  <w:b/>
                  <w:sz w:val="18"/>
                </w:rPr>
                <w:br w:type="textWrapping"/>
              </w:r>
            </w:del>
            <w:del w:id="9170" w:author="Yu SHI-China Unicom" w:date="2022-02-12T11:08:53Z">
              <w:r>
                <w:rPr>
                  <w:rFonts w:ascii="Arial" w:hAnsi="Arial" w:eastAsia="MS Mincho"/>
                  <w:b/>
                  <w:sz w:val="18"/>
                </w:rPr>
                <w:delText>MHz</w:delText>
              </w:r>
            </w:del>
          </w:p>
        </w:tc>
        <w:tc>
          <w:tcPr>
            <w:tcW w:w="419" w:type="pct"/>
            <w:vAlign w:val="center"/>
          </w:tcPr>
          <w:p>
            <w:pPr>
              <w:keepNext/>
              <w:keepLines/>
              <w:spacing w:after="0"/>
              <w:jc w:val="center"/>
              <w:rPr>
                <w:del w:id="9171" w:author="Yu SHI-China Unicom" w:date="2022-02-12T11:08:53Z"/>
                <w:rFonts w:ascii="Arial" w:hAnsi="Arial" w:eastAsia="MS Mincho"/>
                <w:b/>
                <w:sz w:val="18"/>
              </w:rPr>
            </w:pPr>
            <w:del w:id="9172" w:author="Yu SHI-China Unicom" w:date="2022-02-12T11:08:53Z">
              <w:r>
                <w:rPr>
                  <w:rFonts w:ascii="Arial" w:hAnsi="Arial" w:eastAsia="MS Mincho"/>
                  <w:b/>
                  <w:sz w:val="18"/>
                </w:rPr>
                <w:delText>40</w:delText>
              </w:r>
            </w:del>
            <w:del w:id="9173" w:author="Yu SHI-China Unicom" w:date="2022-02-12T11:08:53Z">
              <w:r>
                <w:rPr>
                  <w:rFonts w:ascii="Arial" w:hAnsi="Arial" w:eastAsia="MS Mincho"/>
                  <w:b/>
                  <w:sz w:val="18"/>
                </w:rPr>
                <w:br w:type="textWrapping"/>
              </w:r>
            </w:del>
            <w:del w:id="9174" w:author="Yu SHI-China Unicom" w:date="2022-02-12T11:08:53Z">
              <w:r>
                <w:rPr>
                  <w:rFonts w:ascii="Arial" w:hAnsi="Arial" w:eastAsia="MS Mincho"/>
                  <w:b/>
                  <w:sz w:val="18"/>
                </w:rPr>
                <w:delText>MHz</w:delText>
              </w:r>
            </w:del>
          </w:p>
        </w:tc>
        <w:tc>
          <w:tcPr>
            <w:tcW w:w="453" w:type="pct"/>
            <w:vAlign w:val="center"/>
          </w:tcPr>
          <w:p>
            <w:pPr>
              <w:keepNext/>
              <w:keepLines/>
              <w:spacing w:after="0"/>
              <w:jc w:val="center"/>
              <w:rPr>
                <w:del w:id="9175" w:author="Yu SHI-China Unicom" w:date="2022-02-12T11:08:53Z"/>
                <w:rFonts w:ascii="Arial" w:hAnsi="Arial" w:eastAsia="MS Mincho"/>
                <w:b/>
                <w:sz w:val="18"/>
              </w:rPr>
            </w:pPr>
            <w:del w:id="9176" w:author="Yu SHI-China Unicom" w:date="2022-02-12T11:08:53Z">
              <w:r>
                <w:rPr>
                  <w:rFonts w:ascii="Arial" w:hAnsi="Arial" w:eastAsia="MS Mincho"/>
                  <w:b/>
                  <w:sz w:val="18"/>
                </w:rPr>
                <w:delText>50</w:delText>
              </w:r>
            </w:del>
            <w:del w:id="9177" w:author="Yu SHI-China Unicom" w:date="2022-02-12T11:08:53Z">
              <w:r>
                <w:rPr>
                  <w:rFonts w:ascii="Arial" w:hAnsi="Arial" w:eastAsia="MS Mincho"/>
                  <w:b/>
                  <w:sz w:val="18"/>
                </w:rPr>
                <w:br w:type="textWrapping"/>
              </w:r>
            </w:del>
            <w:del w:id="9178" w:author="Yu SHI-China Unicom" w:date="2022-02-12T11:08:53Z">
              <w:r>
                <w:rPr>
                  <w:rFonts w:ascii="Arial" w:hAnsi="Arial" w:eastAsia="MS Mincho"/>
                  <w:b/>
                  <w:sz w:val="18"/>
                </w:rPr>
                <w:delText>MHz</w:delText>
              </w:r>
            </w:del>
          </w:p>
        </w:tc>
        <w:tc>
          <w:tcPr>
            <w:tcW w:w="453" w:type="pct"/>
            <w:vAlign w:val="center"/>
          </w:tcPr>
          <w:p>
            <w:pPr>
              <w:keepNext/>
              <w:keepLines/>
              <w:spacing w:after="0"/>
              <w:jc w:val="center"/>
              <w:rPr>
                <w:del w:id="9179" w:author="Yu SHI-China Unicom" w:date="2022-02-12T11:08:53Z"/>
                <w:rFonts w:ascii="Arial" w:hAnsi="Arial" w:eastAsia="MS Mincho"/>
                <w:b/>
                <w:sz w:val="18"/>
              </w:rPr>
            </w:pPr>
            <w:del w:id="9180" w:author="Yu SHI-China Unicom" w:date="2022-02-12T11:08:53Z">
              <w:r>
                <w:rPr>
                  <w:rFonts w:ascii="Arial" w:hAnsi="Arial" w:eastAsia="MS Mincho"/>
                  <w:b/>
                  <w:sz w:val="18"/>
                </w:rPr>
                <w:delText>60</w:delText>
              </w:r>
            </w:del>
            <w:del w:id="9181" w:author="Yu SHI-China Unicom" w:date="2022-02-12T11:08:53Z">
              <w:r>
                <w:rPr>
                  <w:rFonts w:ascii="Arial" w:hAnsi="Arial" w:eastAsia="MS Mincho"/>
                  <w:b/>
                  <w:sz w:val="18"/>
                </w:rPr>
                <w:br w:type="textWrapping"/>
              </w:r>
            </w:del>
            <w:del w:id="9182" w:author="Yu SHI-China Unicom" w:date="2022-02-12T11:08:53Z">
              <w:r>
                <w:rPr>
                  <w:rFonts w:ascii="Arial" w:hAnsi="Arial" w:eastAsia="MS Mincho"/>
                  <w:b/>
                  <w:sz w:val="18"/>
                </w:rPr>
                <w:delText>MHz</w:delText>
              </w:r>
            </w:del>
          </w:p>
        </w:tc>
        <w:tc>
          <w:tcPr>
            <w:tcW w:w="453" w:type="pct"/>
            <w:vAlign w:val="center"/>
          </w:tcPr>
          <w:p>
            <w:pPr>
              <w:keepNext/>
              <w:keepLines/>
              <w:spacing w:after="0"/>
              <w:jc w:val="center"/>
              <w:rPr>
                <w:del w:id="9183" w:author="Yu SHI-China Unicom" w:date="2022-02-12T11:08:53Z"/>
                <w:rFonts w:ascii="Arial" w:hAnsi="Arial" w:eastAsia="MS Mincho"/>
                <w:b/>
                <w:sz w:val="18"/>
              </w:rPr>
            </w:pPr>
            <w:del w:id="9184" w:author="Yu SHI-China Unicom" w:date="2022-02-12T11:08:53Z">
              <w:r>
                <w:rPr>
                  <w:rFonts w:ascii="Arial" w:hAnsi="Arial" w:eastAsia="MS Mincho"/>
                  <w:b/>
                  <w:sz w:val="18"/>
                </w:rPr>
                <w:delText>80</w:delText>
              </w:r>
            </w:del>
            <w:del w:id="9185" w:author="Yu SHI-China Unicom" w:date="2022-02-12T11:08:53Z">
              <w:r>
                <w:rPr>
                  <w:rFonts w:ascii="Arial" w:hAnsi="Arial" w:eastAsia="MS Mincho"/>
                  <w:b/>
                  <w:sz w:val="18"/>
                </w:rPr>
                <w:br w:type="textWrapping"/>
              </w:r>
            </w:del>
            <w:del w:id="9186" w:author="Yu SHI-China Unicom" w:date="2022-02-12T11:08:53Z">
              <w:r>
                <w:rPr>
                  <w:rFonts w:ascii="Arial" w:hAnsi="Arial" w:eastAsia="MS Mincho"/>
                  <w:b/>
                  <w:sz w:val="18"/>
                </w:rPr>
                <w:delText>MHz</w:delText>
              </w:r>
            </w:del>
          </w:p>
        </w:tc>
        <w:tc>
          <w:tcPr>
            <w:tcW w:w="490" w:type="pct"/>
          </w:tcPr>
          <w:p>
            <w:pPr>
              <w:keepNext/>
              <w:keepLines/>
              <w:spacing w:after="0"/>
              <w:jc w:val="center"/>
              <w:rPr>
                <w:del w:id="9187" w:author="Yu SHI-China Unicom" w:date="2022-02-12T11:08:53Z"/>
                <w:rFonts w:ascii="Arial" w:hAnsi="Arial" w:eastAsia="MS Mincho"/>
                <w:b/>
                <w:sz w:val="18"/>
              </w:rPr>
            </w:pPr>
            <w:del w:id="9188" w:author="Yu SHI-China Unicom" w:date="2022-02-12T11:08:53Z">
              <w:r>
                <w:rPr>
                  <w:rFonts w:ascii="Arial" w:hAnsi="Arial" w:eastAsia="MS Mincho"/>
                  <w:b/>
                  <w:sz w:val="18"/>
                </w:rPr>
                <w:delText>90</w:delText>
              </w:r>
            </w:del>
          </w:p>
          <w:p>
            <w:pPr>
              <w:keepNext/>
              <w:keepLines/>
              <w:spacing w:after="0"/>
              <w:jc w:val="center"/>
              <w:rPr>
                <w:del w:id="9189" w:author="Yu SHI-China Unicom" w:date="2022-02-12T11:08:53Z"/>
                <w:rFonts w:ascii="Arial" w:hAnsi="Arial" w:eastAsia="MS Mincho"/>
                <w:b/>
                <w:sz w:val="18"/>
              </w:rPr>
            </w:pPr>
            <w:del w:id="9190" w:author="Yu SHI-China Unicom" w:date="2022-02-12T11:08:53Z">
              <w:r>
                <w:rPr>
                  <w:rFonts w:ascii="Arial" w:hAnsi="Arial" w:eastAsia="MS Mincho"/>
                  <w:b/>
                  <w:sz w:val="18"/>
                </w:rPr>
                <w:delText>MHz</w:delText>
              </w:r>
            </w:del>
          </w:p>
        </w:tc>
        <w:tc>
          <w:tcPr>
            <w:tcW w:w="488" w:type="pct"/>
            <w:vAlign w:val="center"/>
          </w:tcPr>
          <w:p>
            <w:pPr>
              <w:keepNext/>
              <w:keepLines/>
              <w:spacing w:after="0"/>
              <w:jc w:val="center"/>
              <w:rPr>
                <w:del w:id="9191" w:author="Yu SHI-China Unicom" w:date="2022-02-12T11:08:53Z"/>
                <w:rFonts w:ascii="Arial" w:hAnsi="Arial" w:eastAsia="MS Mincho"/>
                <w:b/>
                <w:sz w:val="18"/>
              </w:rPr>
            </w:pPr>
            <w:del w:id="9192" w:author="Yu SHI-China Unicom" w:date="2022-02-12T11:08:53Z">
              <w:r>
                <w:rPr>
                  <w:rFonts w:ascii="Arial" w:hAnsi="Arial" w:eastAsia="MS Mincho"/>
                  <w:b/>
                  <w:sz w:val="18"/>
                </w:rPr>
                <w:delText>100</w:delText>
              </w:r>
            </w:del>
            <w:del w:id="9193" w:author="Yu SHI-China Unicom" w:date="2022-02-12T11:08:53Z">
              <w:r>
                <w:rPr>
                  <w:rFonts w:ascii="Arial" w:hAnsi="Arial" w:eastAsia="MS Mincho"/>
                  <w:b/>
                  <w:sz w:val="18"/>
                </w:rPr>
                <w:br w:type="textWrapping"/>
              </w:r>
            </w:del>
            <w:del w:id="9194" w:author="Yu SHI-China Unicom" w:date="2022-02-12T11:08:53Z">
              <w:r>
                <w:rPr>
                  <w:rFonts w:ascii="Arial" w:hAnsi="Arial" w:eastAsia="MS Mincho"/>
                  <w:b/>
                  <w:sz w:val="18"/>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4" w:type="pct"/>
          <w:trHeight w:val="161" w:hRule="atLeast"/>
          <w:jc w:val="center"/>
          <w:del w:id="9195" w:author="Yu SHI-China Unicom" w:date="2022-02-12T11:08:53Z"/>
        </w:trPr>
        <w:tc>
          <w:tcPr>
            <w:tcW w:w="627" w:type="pct"/>
            <w:vAlign w:val="center"/>
          </w:tcPr>
          <w:p>
            <w:pPr>
              <w:keepNext/>
              <w:keepLines/>
              <w:spacing w:after="0"/>
              <w:jc w:val="center"/>
              <w:rPr>
                <w:del w:id="9196" w:author="Yu SHI-China Unicom" w:date="2022-02-12T11:08:53Z"/>
                <w:rFonts w:ascii="Arial" w:hAnsi="Arial" w:eastAsia="MS Mincho"/>
                <w:bCs/>
                <w:sz w:val="18"/>
              </w:rPr>
            </w:pPr>
            <w:del w:id="9197" w:author="Yu SHI-China Unicom" w:date="2022-02-12T11:08:53Z">
              <w:r>
                <w:rPr>
                  <w:rFonts w:ascii="Arial" w:hAnsi="Arial" w:eastAsia="MS Mincho"/>
                  <w:sz w:val="18"/>
                </w:rPr>
                <w:delText>P</w:delText>
              </w:r>
            </w:del>
            <w:del w:id="9198" w:author="Yu SHI-China Unicom" w:date="2022-02-12T11:08:53Z">
              <w:r>
                <w:rPr>
                  <w:rFonts w:ascii="Arial" w:hAnsi="Arial" w:eastAsia="MS Mincho"/>
                  <w:sz w:val="18"/>
                  <w:vertAlign w:val="subscript"/>
                </w:rPr>
                <w:delText>w</w:delText>
              </w:r>
            </w:del>
            <w:del w:id="9199" w:author="Yu SHI-China Unicom" w:date="2022-02-12T11:08:53Z">
              <w:r>
                <w:rPr>
                  <w:rFonts w:ascii="Arial" w:hAnsi="Arial" w:eastAsia="MS Mincho"/>
                  <w:sz w:val="18"/>
                </w:rPr>
                <w:delText xml:space="preserve"> in Transmission Bandwidth Configuration, per CC</w:delText>
              </w:r>
            </w:del>
          </w:p>
        </w:tc>
        <w:tc>
          <w:tcPr>
            <w:tcW w:w="278" w:type="pct"/>
            <w:gridSpan w:val="2"/>
            <w:vAlign w:val="center"/>
          </w:tcPr>
          <w:p>
            <w:pPr>
              <w:keepNext/>
              <w:keepLines/>
              <w:spacing w:after="0"/>
              <w:jc w:val="center"/>
              <w:rPr>
                <w:del w:id="9200" w:author="Yu SHI-China Unicom" w:date="2022-02-12T11:08:53Z"/>
                <w:rFonts w:ascii="Arial" w:hAnsi="Arial" w:eastAsia="MS Mincho"/>
                <w:sz w:val="18"/>
              </w:rPr>
            </w:pPr>
            <w:del w:id="9201" w:author="Yu SHI-China Unicom" w:date="2022-02-12T11:08:53Z">
              <w:r>
                <w:rPr>
                  <w:rFonts w:ascii="Arial" w:hAnsi="Arial" w:eastAsia="MS Mincho"/>
                  <w:sz w:val="18"/>
                </w:rPr>
                <w:delText>dBm</w:delText>
              </w:r>
            </w:del>
          </w:p>
        </w:tc>
        <w:tc>
          <w:tcPr>
            <w:tcW w:w="3669" w:type="pct"/>
            <w:gridSpan w:val="9"/>
          </w:tcPr>
          <w:p>
            <w:pPr>
              <w:keepNext/>
              <w:keepLines/>
              <w:spacing w:after="0"/>
              <w:jc w:val="center"/>
              <w:rPr>
                <w:del w:id="9202" w:author="Yu SHI-China Unicom" w:date="2022-02-12T11:08:53Z"/>
                <w:rFonts w:ascii="Arial" w:hAnsi="Arial" w:eastAsia="MS Mincho"/>
                <w:sz w:val="18"/>
              </w:rPr>
            </w:pPr>
            <w:del w:id="9203" w:author="Yu SHI-China Unicom" w:date="2022-02-12T11:08:53Z">
              <w:r>
                <w:rPr>
                  <w:rFonts w:ascii="Arial" w:hAnsi="Arial" w:eastAsia="MS Mincho"/>
                  <w:sz w:val="18"/>
                </w:rPr>
                <w:delText>REFSENS + 6</w:delText>
              </w:r>
            </w:del>
          </w:p>
        </w:tc>
      </w:tr>
      <w:tr>
        <w:trPr>
          <w:gridAfter w:val="1"/>
          <w:wAfter w:w="424" w:type="pct"/>
          <w:trHeight w:val="308" w:hRule="atLeast"/>
          <w:jc w:val="center"/>
          <w:del w:id="9204" w:author="Yu SHI-China Unicom" w:date="2022-02-12T11:08:53Z"/>
        </w:trPr>
        <w:tc>
          <w:tcPr>
            <w:tcW w:w="627" w:type="pct"/>
            <w:vAlign w:val="center"/>
          </w:tcPr>
          <w:p>
            <w:pPr>
              <w:keepNext/>
              <w:keepLines/>
              <w:spacing w:after="0"/>
              <w:jc w:val="center"/>
              <w:rPr>
                <w:del w:id="9205" w:author="Yu SHI-China Unicom" w:date="2022-02-12T11:08:53Z"/>
                <w:rFonts w:ascii="Arial" w:hAnsi="Arial" w:eastAsia="MS Mincho"/>
                <w:sz w:val="18"/>
              </w:rPr>
            </w:pPr>
            <w:del w:id="9206" w:author="Yu SHI-China Unicom" w:date="2022-02-12T11:08:53Z">
              <w:r>
                <w:rPr>
                  <w:rFonts w:ascii="Arial" w:hAnsi="Arial" w:eastAsia="MS Mincho"/>
                  <w:sz w:val="18"/>
                </w:rPr>
                <w:delText>P</w:delText>
              </w:r>
            </w:del>
            <w:del w:id="9207" w:author="Yu SHI-China Unicom" w:date="2022-02-12T11:08:53Z">
              <w:r>
                <w:rPr>
                  <w:rFonts w:ascii="Arial" w:hAnsi="Arial" w:eastAsia="MS Mincho"/>
                  <w:sz w:val="18"/>
                  <w:vertAlign w:val="subscript"/>
                </w:rPr>
                <w:delText>Interferer 1</w:delText>
              </w:r>
            </w:del>
          </w:p>
          <w:p>
            <w:pPr>
              <w:keepNext/>
              <w:keepLines/>
              <w:spacing w:after="0"/>
              <w:jc w:val="center"/>
              <w:rPr>
                <w:del w:id="9208" w:author="Yu SHI-China Unicom" w:date="2022-02-12T11:08:53Z"/>
                <w:rFonts w:ascii="Arial" w:hAnsi="Arial" w:eastAsia="MS Mincho"/>
                <w:sz w:val="18"/>
                <w:vertAlign w:val="subscript"/>
              </w:rPr>
            </w:pPr>
            <w:del w:id="9209" w:author="Yu SHI-China Unicom" w:date="2022-02-12T11:08:53Z">
              <w:r>
                <w:rPr>
                  <w:rFonts w:ascii="Arial" w:hAnsi="Arial" w:eastAsia="MS Mincho"/>
                  <w:sz w:val="18"/>
                </w:rPr>
                <w:delText>(CW)</w:delText>
              </w:r>
            </w:del>
          </w:p>
        </w:tc>
        <w:tc>
          <w:tcPr>
            <w:tcW w:w="278" w:type="pct"/>
            <w:gridSpan w:val="2"/>
            <w:vAlign w:val="center"/>
          </w:tcPr>
          <w:p>
            <w:pPr>
              <w:keepNext/>
              <w:keepLines/>
              <w:spacing w:after="0"/>
              <w:jc w:val="center"/>
              <w:rPr>
                <w:del w:id="9210" w:author="Yu SHI-China Unicom" w:date="2022-02-12T11:08:53Z"/>
                <w:rFonts w:ascii="Arial" w:hAnsi="Arial" w:eastAsia="MS Mincho"/>
                <w:sz w:val="18"/>
              </w:rPr>
            </w:pPr>
            <w:del w:id="9211" w:author="Yu SHI-China Unicom" w:date="2022-02-12T11:08:53Z">
              <w:r>
                <w:rPr>
                  <w:rFonts w:ascii="Arial" w:hAnsi="Arial" w:eastAsia="MS Mincho"/>
                  <w:sz w:val="18"/>
                </w:rPr>
                <w:delText>dBm</w:delText>
              </w:r>
            </w:del>
          </w:p>
        </w:tc>
        <w:tc>
          <w:tcPr>
            <w:tcW w:w="3669" w:type="pct"/>
            <w:gridSpan w:val="9"/>
          </w:tcPr>
          <w:p>
            <w:pPr>
              <w:keepNext/>
              <w:keepLines/>
              <w:spacing w:after="0"/>
              <w:jc w:val="center"/>
              <w:rPr>
                <w:del w:id="9212" w:author="Yu SHI-China Unicom" w:date="2022-02-12T11:08:53Z"/>
                <w:rFonts w:ascii="Arial" w:hAnsi="Arial" w:eastAsia="MS Mincho"/>
                <w:sz w:val="18"/>
              </w:rPr>
            </w:pPr>
            <w:del w:id="9213" w:author="Yu SHI-China Unicom" w:date="2022-02-12T11:08:53Z">
              <w:r>
                <w:rPr>
                  <w:rFonts w:ascii="Arial" w:hAnsi="Arial" w:eastAsia="MS Mincho"/>
                  <w:sz w:val="18"/>
                </w:rPr>
                <w:delText>-46</w:delText>
              </w:r>
            </w:del>
          </w:p>
        </w:tc>
      </w:tr>
      <w:tr>
        <w:trPr>
          <w:gridAfter w:val="1"/>
          <w:wAfter w:w="424" w:type="pct"/>
          <w:trHeight w:val="308" w:hRule="atLeast"/>
          <w:jc w:val="center"/>
          <w:del w:id="9214" w:author="Yu SHI-China Unicom" w:date="2022-02-12T11:08:53Z"/>
        </w:trPr>
        <w:tc>
          <w:tcPr>
            <w:tcW w:w="627" w:type="pct"/>
            <w:vAlign w:val="center"/>
          </w:tcPr>
          <w:p>
            <w:pPr>
              <w:keepNext/>
              <w:keepLines/>
              <w:spacing w:after="0"/>
              <w:jc w:val="center"/>
              <w:rPr>
                <w:del w:id="9215" w:author="Yu SHI-China Unicom" w:date="2022-02-12T11:08:53Z"/>
                <w:rFonts w:ascii="Arial" w:hAnsi="Arial" w:eastAsia="MS Mincho"/>
                <w:sz w:val="18"/>
              </w:rPr>
            </w:pPr>
            <w:del w:id="9216" w:author="Yu SHI-China Unicom" w:date="2022-02-12T11:08:53Z">
              <w:r>
                <w:rPr>
                  <w:rFonts w:ascii="Arial" w:hAnsi="Arial" w:eastAsia="MS Mincho"/>
                  <w:sz w:val="18"/>
                </w:rPr>
                <w:delText>P</w:delText>
              </w:r>
            </w:del>
            <w:del w:id="9217" w:author="Yu SHI-China Unicom" w:date="2022-02-12T11:08:53Z">
              <w:r>
                <w:rPr>
                  <w:rFonts w:ascii="Arial" w:hAnsi="Arial" w:eastAsia="MS Mincho"/>
                  <w:sz w:val="18"/>
                  <w:vertAlign w:val="subscript"/>
                </w:rPr>
                <w:delText>Interferer 2</w:delText>
              </w:r>
            </w:del>
          </w:p>
          <w:p>
            <w:pPr>
              <w:keepNext/>
              <w:keepLines/>
              <w:spacing w:after="0"/>
              <w:jc w:val="center"/>
              <w:rPr>
                <w:del w:id="9218" w:author="Yu SHI-China Unicom" w:date="2022-02-12T11:08:53Z"/>
                <w:rFonts w:ascii="Arial" w:hAnsi="Arial" w:eastAsia="MS Mincho"/>
                <w:sz w:val="18"/>
              </w:rPr>
            </w:pPr>
            <w:del w:id="9219" w:author="Yu SHI-China Unicom" w:date="2022-02-12T11:08:53Z">
              <w:r>
                <w:rPr>
                  <w:rFonts w:ascii="Arial" w:hAnsi="Arial" w:eastAsia="MS Mincho"/>
                  <w:sz w:val="18"/>
                </w:rPr>
                <w:delText>(Modulated)</w:delText>
              </w:r>
            </w:del>
          </w:p>
        </w:tc>
        <w:tc>
          <w:tcPr>
            <w:tcW w:w="278" w:type="pct"/>
            <w:gridSpan w:val="2"/>
            <w:vAlign w:val="center"/>
          </w:tcPr>
          <w:p>
            <w:pPr>
              <w:keepNext/>
              <w:keepLines/>
              <w:spacing w:after="0"/>
              <w:jc w:val="center"/>
              <w:rPr>
                <w:del w:id="9220" w:author="Yu SHI-China Unicom" w:date="2022-02-12T11:08:53Z"/>
                <w:rFonts w:ascii="Arial" w:hAnsi="Arial" w:eastAsia="MS Mincho"/>
                <w:sz w:val="18"/>
              </w:rPr>
            </w:pPr>
            <w:del w:id="9221" w:author="Yu SHI-China Unicom" w:date="2022-02-12T11:08:53Z">
              <w:r>
                <w:rPr>
                  <w:rFonts w:ascii="Arial" w:hAnsi="Arial" w:eastAsia="MS Mincho"/>
                  <w:sz w:val="18"/>
                </w:rPr>
                <w:delText>dBm</w:delText>
              </w:r>
            </w:del>
          </w:p>
        </w:tc>
        <w:tc>
          <w:tcPr>
            <w:tcW w:w="3669" w:type="pct"/>
            <w:gridSpan w:val="9"/>
          </w:tcPr>
          <w:p>
            <w:pPr>
              <w:keepNext/>
              <w:keepLines/>
              <w:spacing w:after="0"/>
              <w:jc w:val="center"/>
              <w:rPr>
                <w:del w:id="9222" w:author="Yu SHI-China Unicom" w:date="2022-02-12T11:08:53Z"/>
                <w:rFonts w:ascii="Arial" w:hAnsi="Arial" w:eastAsia="MS Mincho"/>
                <w:sz w:val="18"/>
              </w:rPr>
            </w:pPr>
            <w:del w:id="9223" w:author="Yu SHI-China Unicom" w:date="2022-02-12T11:08:53Z">
              <w:r>
                <w:rPr>
                  <w:rFonts w:ascii="Arial" w:hAnsi="Arial" w:eastAsia="MS Mincho"/>
                  <w:sz w:val="18"/>
                </w:rPr>
                <w:delText>-46</w:delText>
              </w:r>
            </w:del>
          </w:p>
        </w:tc>
      </w:tr>
      <w:tr>
        <w:trPr>
          <w:gridAfter w:val="1"/>
          <w:wAfter w:w="424" w:type="pct"/>
          <w:trHeight w:val="161" w:hRule="atLeast"/>
          <w:jc w:val="center"/>
          <w:del w:id="9224" w:author="Yu SHI-China Unicom" w:date="2022-02-12T11:08:53Z"/>
        </w:trPr>
        <w:tc>
          <w:tcPr>
            <w:tcW w:w="627" w:type="pct"/>
            <w:vAlign w:val="center"/>
          </w:tcPr>
          <w:p>
            <w:pPr>
              <w:keepNext/>
              <w:keepLines/>
              <w:spacing w:after="0"/>
              <w:jc w:val="center"/>
              <w:rPr>
                <w:del w:id="9225" w:author="Yu SHI-China Unicom" w:date="2022-02-12T11:08:53Z"/>
                <w:rFonts w:ascii="Arial" w:hAnsi="Arial" w:eastAsia="MS Mincho"/>
                <w:sz w:val="18"/>
              </w:rPr>
            </w:pPr>
            <w:del w:id="9226" w:author="Yu SHI-China Unicom" w:date="2022-02-12T11:08:53Z">
              <w:r>
                <w:rPr>
                  <w:rFonts w:ascii="Arial" w:hAnsi="Arial" w:eastAsia="MS Mincho"/>
                  <w:sz w:val="18"/>
                </w:rPr>
                <w:delText>BW</w:delText>
              </w:r>
            </w:del>
            <w:del w:id="9227" w:author="Yu SHI-China Unicom" w:date="2022-02-12T11:08:53Z">
              <w:r>
                <w:rPr>
                  <w:rFonts w:ascii="Arial" w:hAnsi="Arial" w:eastAsia="MS Mincho"/>
                  <w:sz w:val="18"/>
                  <w:vertAlign w:val="subscript"/>
                </w:rPr>
                <w:delText>Interferer 2</w:delText>
              </w:r>
            </w:del>
          </w:p>
        </w:tc>
        <w:tc>
          <w:tcPr>
            <w:tcW w:w="278" w:type="pct"/>
            <w:gridSpan w:val="2"/>
            <w:vAlign w:val="center"/>
          </w:tcPr>
          <w:p>
            <w:pPr>
              <w:keepNext/>
              <w:keepLines/>
              <w:spacing w:after="0"/>
              <w:jc w:val="center"/>
              <w:rPr>
                <w:del w:id="9228" w:author="Yu SHI-China Unicom" w:date="2022-02-12T11:08:53Z"/>
                <w:rFonts w:ascii="Arial" w:hAnsi="Arial" w:eastAsia="MS Mincho"/>
                <w:sz w:val="18"/>
              </w:rPr>
            </w:pPr>
            <w:del w:id="9229" w:author="Yu SHI-China Unicom" w:date="2022-02-12T11:08:53Z">
              <w:r>
                <w:rPr>
                  <w:rFonts w:ascii="Arial" w:hAnsi="Arial" w:eastAsia="MS Mincho"/>
                  <w:sz w:val="18"/>
                </w:rPr>
                <w:delText>MHz</w:delText>
              </w:r>
            </w:del>
          </w:p>
        </w:tc>
        <w:tc>
          <w:tcPr>
            <w:tcW w:w="3669" w:type="pct"/>
            <w:gridSpan w:val="9"/>
          </w:tcPr>
          <w:p>
            <w:pPr>
              <w:keepNext/>
              <w:keepLines/>
              <w:spacing w:after="0"/>
              <w:jc w:val="center"/>
              <w:rPr>
                <w:del w:id="9230" w:author="Yu SHI-China Unicom" w:date="2022-02-12T11:08:53Z"/>
                <w:rFonts w:ascii="Arial" w:hAnsi="Arial" w:eastAsia="MS Mincho"/>
                <w:sz w:val="18"/>
              </w:rPr>
            </w:pPr>
            <w:del w:id="9231" w:author="Yu SHI-China Unicom" w:date="2022-02-12T11:08:53Z">
              <w:r>
                <w:rPr>
                  <w:rFonts w:ascii="Arial" w:hAnsi="Arial" w:eastAsia="MS Mincho"/>
                  <w:sz w:val="18"/>
                </w:rPr>
                <w:delText>BW</w:delText>
              </w:r>
            </w:del>
          </w:p>
        </w:tc>
      </w:tr>
      <w:tr>
        <w:trPr>
          <w:gridAfter w:val="1"/>
          <w:wAfter w:w="424" w:type="pct"/>
          <w:trHeight w:val="161" w:hRule="atLeast"/>
          <w:jc w:val="center"/>
          <w:del w:id="9232" w:author="Yu SHI-China Unicom" w:date="2022-02-12T11:08:53Z"/>
        </w:trPr>
        <w:tc>
          <w:tcPr>
            <w:tcW w:w="627" w:type="pct"/>
            <w:vAlign w:val="center"/>
          </w:tcPr>
          <w:p>
            <w:pPr>
              <w:keepNext/>
              <w:keepLines/>
              <w:spacing w:after="0"/>
              <w:jc w:val="center"/>
              <w:rPr>
                <w:del w:id="9233" w:author="Yu SHI-China Unicom" w:date="2022-02-12T11:08:53Z"/>
                <w:rFonts w:ascii="Arial" w:hAnsi="Arial" w:eastAsia="MS Mincho"/>
                <w:sz w:val="18"/>
              </w:rPr>
            </w:pPr>
            <w:del w:id="9234" w:author="Yu SHI-China Unicom" w:date="2022-02-12T11:08:53Z">
              <w:r>
                <w:rPr>
                  <w:rFonts w:ascii="Arial" w:hAnsi="Arial" w:eastAsia="MS Mincho"/>
                  <w:sz w:val="18"/>
                </w:rPr>
                <w:delText>F</w:delText>
              </w:r>
            </w:del>
            <w:del w:id="9235" w:author="Yu SHI-China Unicom" w:date="2022-02-12T11:08:53Z">
              <w:r>
                <w:rPr>
                  <w:rFonts w:ascii="Arial" w:hAnsi="Arial" w:eastAsia="MS Mincho"/>
                  <w:sz w:val="18"/>
                  <w:vertAlign w:val="subscript"/>
                </w:rPr>
                <w:delText>Interferer 1</w:delText>
              </w:r>
            </w:del>
          </w:p>
          <w:p>
            <w:pPr>
              <w:keepNext/>
              <w:keepLines/>
              <w:spacing w:after="0"/>
              <w:jc w:val="center"/>
              <w:rPr>
                <w:del w:id="9236" w:author="Yu SHI-China Unicom" w:date="2022-02-12T11:08:53Z"/>
                <w:rFonts w:ascii="Arial" w:hAnsi="Arial" w:eastAsia="MS Mincho"/>
                <w:sz w:val="18"/>
              </w:rPr>
            </w:pPr>
            <w:del w:id="9237" w:author="Yu SHI-China Unicom" w:date="2022-02-12T11:08:53Z">
              <w:r>
                <w:rPr>
                  <w:rFonts w:ascii="Arial" w:hAnsi="Arial" w:eastAsia="MS Mincho"/>
                  <w:sz w:val="18"/>
                </w:rPr>
                <w:delText>(Offset)</w:delText>
              </w:r>
            </w:del>
          </w:p>
        </w:tc>
        <w:tc>
          <w:tcPr>
            <w:tcW w:w="278" w:type="pct"/>
            <w:gridSpan w:val="2"/>
            <w:vAlign w:val="center"/>
          </w:tcPr>
          <w:p>
            <w:pPr>
              <w:keepNext/>
              <w:keepLines/>
              <w:spacing w:after="0"/>
              <w:jc w:val="center"/>
              <w:rPr>
                <w:del w:id="9238" w:author="Yu SHI-China Unicom" w:date="2022-02-12T11:08:53Z"/>
                <w:rFonts w:ascii="Arial" w:hAnsi="Arial" w:eastAsia="MS Mincho"/>
                <w:sz w:val="18"/>
              </w:rPr>
            </w:pPr>
            <w:del w:id="9239" w:author="Yu SHI-China Unicom" w:date="2022-02-12T11:08:53Z">
              <w:r>
                <w:rPr>
                  <w:rFonts w:ascii="Arial" w:hAnsi="Arial" w:eastAsia="MS Mincho"/>
                  <w:sz w:val="18"/>
                </w:rPr>
                <w:delText>MHz</w:delText>
              </w:r>
            </w:del>
          </w:p>
        </w:tc>
        <w:tc>
          <w:tcPr>
            <w:tcW w:w="3669" w:type="pct"/>
            <w:gridSpan w:val="9"/>
          </w:tcPr>
          <w:p>
            <w:pPr>
              <w:keepNext/>
              <w:keepLines/>
              <w:spacing w:after="0"/>
              <w:jc w:val="center"/>
              <w:rPr>
                <w:del w:id="9240" w:author="Yu SHI-China Unicom" w:date="2022-02-12T11:08:53Z"/>
                <w:rFonts w:ascii="Arial" w:hAnsi="Arial" w:eastAsia="MS Mincho" w:cs="Arial"/>
                <w:sz w:val="18"/>
              </w:rPr>
            </w:pPr>
            <w:del w:id="9241" w:author="Yu SHI-China Unicom" w:date="2022-02-12T11:08:53Z">
              <w:r>
                <w:rPr>
                  <w:rFonts w:ascii="Arial" w:hAnsi="Arial" w:eastAsia="MS Mincho" w:cs="Arial"/>
                  <w:sz w:val="18"/>
                </w:rPr>
                <w:delText>-2BW</w:delText>
              </w:r>
            </w:del>
          </w:p>
          <w:p>
            <w:pPr>
              <w:keepNext/>
              <w:keepLines/>
              <w:spacing w:after="0"/>
              <w:jc w:val="center"/>
              <w:rPr>
                <w:del w:id="9242" w:author="Yu SHI-China Unicom" w:date="2022-02-12T11:08:53Z"/>
                <w:rFonts w:ascii="Arial" w:hAnsi="Arial" w:eastAsia="MS Mincho" w:cs="Arial"/>
                <w:sz w:val="18"/>
              </w:rPr>
            </w:pPr>
            <w:del w:id="9243" w:author="Yu SHI-China Unicom" w:date="2022-02-12T11:08:53Z">
              <w:r>
                <w:rPr>
                  <w:rFonts w:ascii="Arial" w:hAnsi="Arial" w:eastAsia="MS Mincho" w:cs="Arial"/>
                  <w:sz w:val="18"/>
                </w:rPr>
                <w:delText>/</w:delText>
              </w:r>
            </w:del>
          </w:p>
          <w:p>
            <w:pPr>
              <w:keepNext/>
              <w:keepLines/>
              <w:spacing w:after="0"/>
              <w:jc w:val="center"/>
              <w:rPr>
                <w:del w:id="9244" w:author="Yu SHI-China Unicom" w:date="2022-02-12T11:08:53Z"/>
                <w:rFonts w:ascii="Arial" w:hAnsi="Arial" w:eastAsia="MS Mincho"/>
                <w:sz w:val="18"/>
              </w:rPr>
            </w:pPr>
            <w:del w:id="9245" w:author="Yu SHI-China Unicom" w:date="2022-02-12T11:08:53Z">
              <w:r>
                <w:rPr>
                  <w:rFonts w:ascii="Arial" w:hAnsi="Arial" w:eastAsia="MS Mincho" w:cs="Arial"/>
                  <w:sz w:val="18"/>
                </w:rPr>
                <w:delText>+2BW</w:delText>
              </w:r>
            </w:del>
          </w:p>
        </w:tc>
      </w:tr>
      <w:tr>
        <w:trPr>
          <w:gridAfter w:val="1"/>
          <w:wAfter w:w="424" w:type="pct"/>
          <w:trHeight w:val="161" w:hRule="atLeast"/>
          <w:jc w:val="center"/>
          <w:del w:id="9246" w:author="Yu SHI-China Unicom" w:date="2022-02-12T11:08:53Z"/>
        </w:trPr>
        <w:tc>
          <w:tcPr>
            <w:tcW w:w="627" w:type="pct"/>
            <w:vAlign w:val="center"/>
          </w:tcPr>
          <w:p>
            <w:pPr>
              <w:keepNext/>
              <w:keepLines/>
              <w:spacing w:after="0"/>
              <w:jc w:val="center"/>
              <w:rPr>
                <w:del w:id="9247" w:author="Yu SHI-China Unicom" w:date="2022-02-12T11:08:53Z"/>
                <w:rFonts w:ascii="Arial" w:hAnsi="Arial" w:eastAsia="MS Mincho"/>
                <w:sz w:val="18"/>
              </w:rPr>
            </w:pPr>
            <w:del w:id="9248" w:author="Yu SHI-China Unicom" w:date="2022-02-12T11:08:53Z">
              <w:r>
                <w:rPr>
                  <w:rFonts w:ascii="Arial" w:hAnsi="Arial" w:eastAsia="MS Mincho"/>
                  <w:sz w:val="18"/>
                </w:rPr>
                <w:delText>F</w:delText>
              </w:r>
            </w:del>
            <w:del w:id="9249" w:author="Yu SHI-China Unicom" w:date="2022-02-12T11:08:53Z">
              <w:r>
                <w:rPr>
                  <w:rFonts w:ascii="Arial" w:hAnsi="Arial" w:eastAsia="MS Mincho"/>
                  <w:sz w:val="18"/>
                  <w:vertAlign w:val="subscript"/>
                </w:rPr>
                <w:delText>Interferer 2</w:delText>
              </w:r>
            </w:del>
          </w:p>
          <w:p>
            <w:pPr>
              <w:keepNext/>
              <w:keepLines/>
              <w:spacing w:after="0"/>
              <w:jc w:val="center"/>
              <w:rPr>
                <w:del w:id="9250" w:author="Yu SHI-China Unicom" w:date="2022-02-12T11:08:53Z"/>
                <w:rFonts w:ascii="Arial" w:hAnsi="Arial" w:eastAsia="MS Mincho"/>
                <w:sz w:val="18"/>
              </w:rPr>
            </w:pPr>
            <w:del w:id="9251" w:author="Yu SHI-China Unicom" w:date="2022-02-12T11:08:53Z">
              <w:r>
                <w:rPr>
                  <w:rFonts w:ascii="Arial" w:hAnsi="Arial" w:eastAsia="MS Mincho"/>
                  <w:sz w:val="18"/>
                </w:rPr>
                <w:delText>(Offset)</w:delText>
              </w:r>
            </w:del>
          </w:p>
        </w:tc>
        <w:tc>
          <w:tcPr>
            <w:tcW w:w="278" w:type="pct"/>
            <w:gridSpan w:val="2"/>
            <w:vAlign w:val="center"/>
          </w:tcPr>
          <w:p>
            <w:pPr>
              <w:keepNext/>
              <w:keepLines/>
              <w:spacing w:after="0"/>
              <w:jc w:val="center"/>
              <w:rPr>
                <w:del w:id="9252" w:author="Yu SHI-China Unicom" w:date="2022-02-12T11:08:53Z"/>
                <w:rFonts w:ascii="Arial" w:hAnsi="Arial" w:eastAsia="MS Mincho"/>
                <w:sz w:val="18"/>
              </w:rPr>
            </w:pPr>
            <w:del w:id="9253" w:author="Yu SHI-China Unicom" w:date="2022-02-12T11:08:53Z">
              <w:r>
                <w:rPr>
                  <w:rFonts w:ascii="Arial" w:hAnsi="Arial" w:eastAsia="MS Mincho"/>
                  <w:sz w:val="18"/>
                </w:rPr>
                <w:delText>MHz</w:delText>
              </w:r>
            </w:del>
          </w:p>
        </w:tc>
        <w:tc>
          <w:tcPr>
            <w:tcW w:w="3669" w:type="pct"/>
            <w:gridSpan w:val="9"/>
          </w:tcPr>
          <w:p>
            <w:pPr>
              <w:keepNext/>
              <w:keepLines/>
              <w:spacing w:after="0"/>
              <w:jc w:val="center"/>
              <w:rPr>
                <w:del w:id="9254" w:author="Yu SHI-China Unicom" w:date="2022-02-12T11:08:53Z"/>
                <w:rFonts w:ascii="Arial" w:hAnsi="Arial" w:eastAsia="MS Mincho"/>
                <w:sz w:val="18"/>
              </w:rPr>
            </w:pPr>
            <w:del w:id="9255" w:author="Yu SHI-China Unicom" w:date="2022-02-12T11:08:53Z">
              <w:r>
                <w:rPr>
                  <w:rFonts w:ascii="Arial" w:hAnsi="Arial" w:eastAsia="MS Mincho" w:cs="Arial"/>
                  <w:bCs/>
                  <w:sz w:val="18"/>
                </w:rPr>
                <w:delText>2*F</w:delText>
              </w:r>
            </w:del>
            <w:del w:id="9256" w:author="Yu SHI-China Unicom" w:date="2022-02-12T11:08:53Z">
              <w:r>
                <w:rPr>
                  <w:rFonts w:ascii="Arial" w:hAnsi="Arial" w:eastAsia="MS Mincho" w:cs="Arial"/>
                  <w:bCs/>
                  <w:sz w:val="18"/>
                  <w:vertAlign w:val="subscript"/>
                </w:rPr>
                <w:delText>Interferer 1</w:delText>
              </w:r>
            </w:del>
          </w:p>
        </w:tc>
      </w:tr>
      <w:tr>
        <w:trPr>
          <w:gridAfter w:val="1"/>
          <w:wAfter w:w="424" w:type="pct"/>
          <w:trHeight w:val="299" w:hRule="atLeast"/>
          <w:jc w:val="center"/>
          <w:del w:id="9257" w:author="Yu SHI-China Unicom" w:date="2022-02-12T11:08:53Z"/>
        </w:trPr>
        <w:tc>
          <w:tcPr>
            <w:tcW w:w="4575" w:type="pct"/>
            <w:gridSpan w:val="12"/>
          </w:tcPr>
          <w:p>
            <w:pPr>
              <w:keepNext/>
              <w:keepLines/>
              <w:spacing w:after="0"/>
              <w:ind w:left="851" w:hanging="851"/>
              <w:rPr>
                <w:del w:id="9258" w:author="Yu SHI-China Unicom" w:date="2022-02-12T11:08:53Z"/>
                <w:rFonts w:ascii="Arial" w:hAnsi="Arial" w:eastAsia="MS Mincho"/>
                <w:sz w:val="18"/>
              </w:rPr>
            </w:pPr>
            <w:del w:id="9259" w:author="Yu SHI-China Unicom" w:date="2022-02-12T11:08:53Z">
              <w:r>
                <w:rPr>
                  <w:rFonts w:ascii="Arial" w:hAnsi="Arial" w:eastAsia="MS Mincho"/>
                  <w:sz w:val="18"/>
                </w:rPr>
                <w:delText>NOTE 1:</w:delText>
              </w:r>
            </w:del>
            <w:del w:id="9260" w:author="Yu SHI-China Unicom" w:date="2022-02-12T11:08:53Z">
              <w:r>
                <w:rPr>
                  <w:rFonts w:ascii="Arial" w:hAnsi="Arial" w:eastAsia="MS Mincho"/>
                  <w:sz w:val="18"/>
                </w:rPr>
                <w:tab/>
              </w:r>
            </w:del>
            <w:del w:id="9261" w:author="Yu SHI-China Unicom" w:date="2022-02-12T11:08:53Z">
              <w:r>
                <w:rPr>
                  <w:rFonts w:ascii="Arial" w:hAnsi="Arial" w:eastAsia="MS Mincho"/>
                  <w:sz w:val="18"/>
                </w:rPr>
                <w:delText>The transmitter shall be set to 4dB below P</w:delText>
              </w:r>
            </w:del>
            <w:del w:id="9262" w:author="Yu SHI-China Unicom" w:date="2022-02-12T11:08:53Z">
              <w:r>
                <w:rPr>
                  <w:rFonts w:ascii="Arial" w:hAnsi="Arial" w:eastAsia="MS Mincho"/>
                  <w:sz w:val="18"/>
                  <w:vertAlign w:val="subscript"/>
                </w:rPr>
                <w:delText xml:space="preserve">CMAX_L,f,c </w:delText>
              </w:r>
            </w:del>
            <w:del w:id="9263" w:author="Yu SHI-China Unicom" w:date="2022-02-12T11:08:53Z">
              <w:r>
                <w:rPr>
                  <w:rFonts w:ascii="Arial" w:hAnsi="Arial" w:eastAsia="MS Mincho"/>
                  <w:sz w:val="18"/>
                </w:rPr>
                <w:delText>at the minimum UL configuration specified in Table 7.3.2-3 with P</w:delText>
              </w:r>
            </w:del>
            <w:del w:id="9264" w:author="Yu SHI-China Unicom" w:date="2022-02-12T11:08:53Z">
              <w:r>
                <w:rPr>
                  <w:rFonts w:ascii="Arial" w:hAnsi="Arial" w:eastAsia="MS Mincho"/>
                  <w:sz w:val="18"/>
                  <w:vertAlign w:val="subscript"/>
                </w:rPr>
                <w:delText xml:space="preserve">CMAX_L,f,c </w:delText>
              </w:r>
            </w:del>
            <w:del w:id="9265" w:author="Yu SHI-China Unicom" w:date="2022-02-12T11:08:53Z">
              <w:r>
                <w:rPr>
                  <w:rFonts w:ascii="Arial" w:hAnsi="Arial" w:eastAsia="MS Mincho"/>
                  <w:sz w:val="18"/>
                </w:rPr>
                <w:delText>defined in clause 6.2.4.</w:delText>
              </w:r>
            </w:del>
          </w:p>
          <w:p>
            <w:pPr>
              <w:keepNext/>
              <w:keepLines/>
              <w:spacing w:after="0"/>
              <w:ind w:left="851" w:hanging="851"/>
              <w:rPr>
                <w:del w:id="9266" w:author="Yu SHI-China Unicom" w:date="2022-02-12T11:08:53Z"/>
                <w:rFonts w:ascii="Arial" w:hAnsi="Arial" w:eastAsia="MS Mincho"/>
                <w:sz w:val="18"/>
              </w:rPr>
            </w:pPr>
            <w:del w:id="9267" w:author="Yu SHI-China Unicom" w:date="2022-02-12T11:08:53Z">
              <w:r>
                <w:rPr>
                  <w:rFonts w:ascii="Arial" w:hAnsi="Arial" w:eastAsia="MS Mincho"/>
                  <w:sz w:val="18"/>
                </w:rPr>
                <w:delText>NOTE 2:</w:delText>
              </w:r>
            </w:del>
            <w:del w:id="9268" w:author="Yu SHI-China Unicom" w:date="2022-02-12T11:08:53Z">
              <w:r>
                <w:rPr>
                  <w:rFonts w:ascii="Arial" w:hAnsi="Arial" w:eastAsia="MS Mincho"/>
                  <w:sz w:val="18"/>
                </w:rPr>
                <w:tab/>
              </w:r>
            </w:del>
            <w:del w:id="9269" w:author="Yu SHI-China Unicom" w:date="2022-02-12T11:08:53Z">
              <w:r>
                <w:rPr>
                  <w:rFonts w:ascii="Arial" w:hAnsi="Arial" w:eastAsia="MS Mincho"/>
                  <w:sz w:val="18"/>
                </w:rPr>
                <w:delText>Reference measurement channel is specified in Annexes A.2.2, A.2.3, A.3.2, and A.3.3 (with one sided dynamic OCNG Pattern OP.1 FDD/TDD for the DL-signal as described in Annex A.5.1.1/A.5.2.1).</w:delText>
              </w:r>
            </w:del>
          </w:p>
          <w:p>
            <w:pPr>
              <w:keepNext/>
              <w:keepLines/>
              <w:spacing w:after="0"/>
              <w:ind w:left="851" w:hanging="851"/>
              <w:rPr>
                <w:del w:id="9270" w:author="Yu SHI-China Unicom" w:date="2022-02-12T11:08:53Z"/>
                <w:rFonts w:ascii="Arial" w:hAnsi="Arial" w:eastAsia="MS Mincho"/>
                <w:sz w:val="18"/>
              </w:rPr>
            </w:pPr>
            <w:del w:id="9271" w:author="Yu SHI-China Unicom" w:date="2022-02-12T11:08:53Z">
              <w:r>
                <w:rPr>
                  <w:rFonts w:ascii="Arial" w:hAnsi="Arial" w:eastAsia="MS Mincho"/>
                  <w:sz w:val="18"/>
                </w:rPr>
                <w:delText>NOTE 3:</w:delText>
              </w:r>
            </w:del>
            <w:del w:id="9272" w:author="Yu SHI-China Unicom" w:date="2022-02-12T11:08:53Z">
              <w:r>
                <w:rPr>
                  <w:rFonts w:ascii="Arial" w:hAnsi="Arial" w:eastAsia="MS Mincho"/>
                  <w:sz w:val="18"/>
                </w:rPr>
                <w:tab/>
              </w:r>
            </w:del>
            <w:del w:id="9273" w:author="Yu SHI-China Unicom" w:date="2022-02-12T11:08:53Z">
              <w:r>
                <w:rPr>
                  <w:rFonts w:ascii="Arial" w:hAnsi="Arial" w:eastAsia="MS Mincho"/>
                  <w:sz w:val="18"/>
                </w:rPr>
                <w:delText>The modulated interferer consists of the Reference measurement channel specified in Annexes A.3.2.2 and A.3.3.2 with one sided dynamic OCNG Pattern OP.1 FDD/TDD for the DL-signal as described in Annex A.5.1.1/A.5.2.1 and the same SCS as the wanted signal.</w:delText>
              </w:r>
            </w:del>
          </w:p>
          <w:p>
            <w:pPr>
              <w:keepNext/>
              <w:keepLines/>
              <w:spacing w:after="0"/>
              <w:ind w:left="851" w:hanging="851"/>
              <w:rPr>
                <w:del w:id="9274" w:author="Yu SHI-China Unicom" w:date="2022-02-12T11:08:53Z"/>
                <w:rFonts w:ascii="Arial" w:hAnsi="Arial" w:eastAsia="MS Mincho"/>
                <w:sz w:val="18"/>
              </w:rPr>
            </w:pPr>
            <w:del w:id="9275" w:author="Yu SHI-China Unicom" w:date="2022-02-12T11:08:53Z">
              <w:r>
                <w:rPr>
                  <w:rFonts w:ascii="Arial" w:hAnsi="Arial" w:eastAsia="MS Mincho"/>
                  <w:sz w:val="18"/>
                </w:rPr>
                <w:delText>NOTE 4:</w:delText>
              </w:r>
            </w:del>
            <w:del w:id="9276" w:author="Yu SHI-China Unicom" w:date="2022-02-12T11:08:53Z">
              <w:r>
                <w:rPr>
                  <w:rFonts w:ascii="Arial" w:hAnsi="Arial" w:eastAsia="MS Mincho"/>
                  <w:sz w:val="18"/>
                </w:rPr>
                <w:tab/>
              </w:r>
            </w:del>
            <w:del w:id="9277" w:author="Yu SHI-China Unicom" w:date="2022-02-12T11:08:53Z">
              <w:r>
                <w:rPr>
                  <w:rFonts w:ascii="Arial" w:hAnsi="Arial" w:eastAsia="MS Mincho"/>
                  <w:sz w:val="18"/>
                </w:rPr>
                <w:delText>The F</w:delText>
              </w:r>
            </w:del>
            <w:del w:id="9278" w:author="Yu SHI-China Unicom" w:date="2022-02-12T11:08:53Z">
              <w:r>
                <w:rPr>
                  <w:rFonts w:ascii="Arial" w:hAnsi="Arial" w:eastAsia="MS Mincho"/>
                  <w:sz w:val="18"/>
                  <w:vertAlign w:val="subscript"/>
                </w:rPr>
                <w:delText xml:space="preserve">interferer 1 </w:delText>
              </w:r>
            </w:del>
            <w:del w:id="9279" w:author="Yu SHI-China Unicom" w:date="2022-02-12T11:08:53Z">
              <w:r>
                <w:rPr>
                  <w:rFonts w:ascii="Arial" w:hAnsi="Arial" w:eastAsia="MS Mincho"/>
                  <w:sz w:val="18"/>
                </w:rPr>
                <w:delText>(offset) is the frequency separation of the centre frequency of the carrier closest to the interferer and the centre frequency of the CW interferer and F</w:delText>
              </w:r>
            </w:del>
            <w:del w:id="9280" w:author="Yu SHI-China Unicom" w:date="2022-02-12T11:08:53Z">
              <w:r>
                <w:rPr>
                  <w:rFonts w:ascii="Arial" w:hAnsi="Arial" w:eastAsia="MS Mincho"/>
                  <w:sz w:val="18"/>
                  <w:vertAlign w:val="subscript"/>
                </w:rPr>
                <w:delText>interferer</w:delText>
              </w:r>
            </w:del>
            <w:del w:id="9281" w:author="Yu SHI-China Unicom" w:date="2022-02-12T11:08:53Z">
              <w:r>
                <w:rPr>
                  <w:rFonts w:ascii="Arial" w:hAnsi="Arial" w:eastAsia="MS Mincho"/>
                  <w:sz w:val="18"/>
                </w:rPr>
                <w:delText xml:space="preserve"> </w:delText>
              </w:r>
            </w:del>
            <w:del w:id="9282" w:author="Yu SHI-China Unicom" w:date="2022-02-12T11:08:53Z">
              <w:r>
                <w:rPr>
                  <w:rFonts w:ascii="Arial" w:hAnsi="Arial" w:eastAsia="MS Mincho"/>
                  <w:sz w:val="18"/>
                  <w:vertAlign w:val="subscript"/>
                </w:rPr>
                <w:delText>2</w:delText>
              </w:r>
            </w:del>
            <w:del w:id="9283" w:author="Yu SHI-China Unicom" w:date="2022-02-12T11:08:53Z">
              <w:r>
                <w:rPr>
                  <w:rFonts w:ascii="Arial" w:hAnsi="Arial" w:eastAsia="MS Mincho"/>
                  <w:sz w:val="18"/>
                </w:rPr>
                <w:delText xml:space="preserve"> (offset) is the frequency separation of the centre frequency of the carrier closest to the interferer and the centre frequency of the modulated interferer.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 w:hRule="atLeast"/>
          <w:jc w:val="center"/>
          <w:ins w:id="9284" w:author="Yu SHI-China Unicom" w:date="2022-02-12T11:08:55Z"/>
        </w:trPr>
        <w:tc>
          <w:tcPr>
            <w:tcW w:w="628" w:type="pct"/>
            <w:gridSpan w:val="2"/>
            <w:tcBorders>
              <w:bottom w:val="nil"/>
            </w:tcBorders>
            <w:shd w:val="clear" w:color="auto" w:fill="auto"/>
          </w:tcPr>
          <w:p>
            <w:pPr>
              <w:pStyle w:val="51"/>
              <w:rPr>
                <w:ins w:id="9285" w:author="Yu SHI-China Unicom" w:date="2022-02-12T11:08:55Z"/>
              </w:rPr>
            </w:pPr>
            <w:ins w:id="9286" w:author="Yu SHI-China Unicom" w:date="2022-02-12T11:08:55Z">
              <w:r>
                <w:rPr/>
                <w:t>Rx parameter</w:t>
              </w:r>
            </w:ins>
          </w:p>
        </w:tc>
        <w:tc>
          <w:tcPr>
            <w:tcW w:w="353" w:type="pct"/>
            <w:gridSpan w:val="2"/>
            <w:tcBorders>
              <w:bottom w:val="nil"/>
            </w:tcBorders>
            <w:shd w:val="clear" w:color="auto" w:fill="auto"/>
          </w:tcPr>
          <w:p>
            <w:pPr>
              <w:pStyle w:val="51"/>
              <w:rPr>
                <w:ins w:id="9287" w:author="Yu SHI-China Unicom" w:date="2022-02-12T11:08:55Z"/>
              </w:rPr>
            </w:pPr>
            <w:ins w:id="9288" w:author="Yu SHI-China Unicom" w:date="2022-02-12T11:08:55Z">
              <w:r>
                <w:rPr/>
                <w:t>Units</w:t>
              </w:r>
            </w:ins>
          </w:p>
        </w:tc>
        <w:tc>
          <w:tcPr>
            <w:tcW w:w="4017" w:type="pct"/>
            <w:gridSpan w:val="9"/>
          </w:tcPr>
          <w:p>
            <w:pPr>
              <w:pStyle w:val="51"/>
              <w:rPr>
                <w:ins w:id="9289" w:author="Yu SHI-China Unicom" w:date="2022-02-12T11:08:55Z"/>
              </w:rPr>
            </w:pPr>
            <w:ins w:id="9290" w:author="Yu SHI-China Unicom" w:date="2022-02-12T11:08:55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jc w:val="center"/>
          <w:ins w:id="9291" w:author="Yu SHI-China Unicom" w:date="2022-02-12T11:08:55Z"/>
        </w:trPr>
        <w:tc>
          <w:tcPr>
            <w:tcW w:w="628" w:type="pct"/>
            <w:gridSpan w:val="2"/>
            <w:tcBorders>
              <w:top w:val="nil"/>
            </w:tcBorders>
            <w:shd w:val="clear" w:color="auto" w:fill="auto"/>
          </w:tcPr>
          <w:p>
            <w:pPr>
              <w:pStyle w:val="51"/>
              <w:rPr>
                <w:ins w:id="9292" w:author="Yu SHI-China Unicom" w:date="2022-02-12T11:08:55Z"/>
              </w:rPr>
            </w:pPr>
          </w:p>
        </w:tc>
        <w:tc>
          <w:tcPr>
            <w:tcW w:w="353" w:type="pct"/>
            <w:gridSpan w:val="2"/>
            <w:tcBorders>
              <w:top w:val="nil"/>
            </w:tcBorders>
            <w:shd w:val="clear" w:color="auto" w:fill="auto"/>
          </w:tcPr>
          <w:p>
            <w:pPr>
              <w:pStyle w:val="51"/>
              <w:rPr>
                <w:ins w:id="9293" w:author="Yu SHI-China Unicom" w:date="2022-02-12T11:08:55Z"/>
              </w:rPr>
            </w:pPr>
          </w:p>
        </w:tc>
        <w:tc>
          <w:tcPr>
            <w:tcW w:w="4017" w:type="pct"/>
            <w:gridSpan w:val="9"/>
          </w:tcPr>
          <w:p>
            <w:pPr>
              <w:pStyle w:val="51"/>
              <w:rPr>
                <w:ins w:id="9294" w:author="Yu SHI-China Unicom" w:date="2022-02-12T11:08:55Z"/>
              </w:rPr>
            </w:pPr>
            <w:ins w:id="9295" w:author="Yu SHI-China Unicom" w:date="2022-02-12T11:08:55Z">
              <w:r>
                <w:rPr/>
                <w:t xml:space="preserve">10, 15, 20, 25, 30, </w:t>
              </w:r>
            </w:ins>
            <w:ins w:id="9296" w:author="Yu SHI-China Unicom" w:date="2022-02-12T11:08:55Z">
              <w:r>
                <w:rPr>
                  <w:rFonts w:hint="eastAsia" w:eastAsia="宋体"/>
                  <w:lang w:val="en-US" w:eastAsia="zh-CN"/>
                </w:rPr>
                <w:t xml:space="preserve">35, </w:t>
              </w:r>
            </w:ins>
            <w:ins w:id="9297" w:author="Yu SHI-China Unicom" w:date="2022-02-12T11:08:55Z">
              <w:r>
                <w:rPr/>
                <w:t xml:space="preserve">40, </w:t>
              </w:r>
            </w:ins>
            <w:ins w:id="9298" w:author="Yu SHI-China Unicom" w:date="2022-02-12T11:08:55Z">
              <w:r>
                <w:rPr>
                  <w:rFonts w:hint="eastAsia" w:eastAsia="宋体"/>
                  <w:lang w:val="en-US" w:eastAsia="zh-CN"/>
                </w:rPr>
                <w:t xml:space="preserve">45, </w:t>
              </w:r>
            </w:ins>
            <w:ins w:id="9299" w:author="Yu SHI-China Unicom" w:date="2022-02-12T11:08:55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9300" w:author="Yu SHI-China Unicom" w:date="2022-02-12T11:08:55Z"/>
        </w:trPr>
        <w:tc>
          <w:tcPr>
            <w:tcW w:w="628" w:type="pct"/>
            <w:gridSpan w:val="2"/>
          </w:tcPr>
          <w:p>
            <w:pPr>
              <w:pStyle w:val="52"/>
              <w:jc w:val="left"/>
              <w:rPr>
                <w:ins w:id="9301" w:author="Yu SHI-China Unicom" w:date="2022-02-12T11:08:55Z"/>
                <w:bCs/>
              </w:rPr>
            </w:pPr>
            <w:ins w:id="9302" w:author="Yu SHI-China Unicom" w:date="2022-02-12T11:08:55Z">
              <w:r>
                <w:rPr/>
                <w:t>P</w:t>
              </w:r>
            </w:ins>
            <w:ins w:id="9303" w:author="Yu SHI-China Unicom" w:date="2022-02-12T11:08:55Z">
              <w:r>
                <w:rPr>
                  <w:vertAlign w:val="subscript"/>
                </w:rPr>
                <w:t>w</w:t>
              </w:r>
            </w:ins>
            <w:ins w:id="9304" w:author="Yu SHI-China Unicom" w:date="2022-02-12T11:08:55Z">
              <w:r>
                <w:rPr/>
                <w:t xml:space="preserve"> in Transmission Bandwidth Configuration, per CC</w:t>
              </w:r>
            </w:ins>
          </w:p>
        </w:tc>
        <w:tc>
          <w:tcPr>
            <w:tcW w:w="353" w:type="pct"/>
            <w:gridSpan w:val="2"/>
          </w:tcPr>
          <w:p>
            <w:pPr>
              <w:pStyle w:val="52"/>
              <w:rPr>
                <w:ins w:id="9305" w:author="Yu SHI-China Unicom" w:date="2022-02-12T11:08:55Z"/>
              </w:rPr>
            </w:pPr>
            <w:ins w:id="9306" w:author="Yu SHI-China Unicom" w:date="2022-02-12T11:08:55Z">
              <w:r>
                <w:rPr/>
                <w:t>dBm</w:t>
              </w:r>
            </w:ins>
          </w:p>
        </w:tc>
        <w:tc>
          <w:tcPr>
            <w:tcW w:w="4017" w:type="pct"/>
            <w:gridSpan w:val="9"/>
          </w:tcPr>
          <w:p>
            <w:pPr>
              <w:pStyle w:val="52"/>
              <w:rPr>
                <w:ins w:id="9307" w:author="Yu SHI-China Unicom" w:date="2022-02-12T11:08:55Z"/>
              </w:rPr>
            </w:pPr>
            <w:ins w:id="9308" w:author="Yu SHI-China Unicom" w:date="2022-02-12T11:08:55Z">
              <w:r>
                <w:rPr/>
                <w:t>REFSENS + 6dB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9309" w:author="Yu SHI-China Unicom" w:date="2022-02-12T11:08:55Z"/>
        </w:trPr>
        <w:tc>
          <w:tcPr>
            <w:tcW w:w="628" w:type="pct"/>
            <w:gridSpan w:val="2"/>
          </w:tcPr>
          <w:p>
            <w:pPr>
              <w:pStyle w:val="52"/>
              <w:jc w:val="left"/>
              <w:rPr>
                <w:ins w:id="9310" w:author="Yu SHI-China Unicom" w:date="2022-02-12T11:08:55Z"/>
                <w:vertAlign w:val="subscript"/>
              </w:rPr>
            </w:pPr>
            <w:ins w:id="9311" w:author="Yu SHI-China Unicom" w:date="2022-02-12T11:08:55Z">
              <w:r>
                <w:rPr/>
                <w:t>P</w:t>
              </w:r>
            </w:ins>
            <w:ins w:id="9312" w:author="Yu SHI-China Unicom" w:date="2022-02-12T11:08:55Z">
              <w:r>
                <w:rPr>
                  <w:vertAlign w:val="subscript"/>
                </w:rPr>
                <w:t>Interferer 1</w:t>
              </w:r>
            </w:ins>
            <w:ins w:id="9313" w:author="Yu SHI-China Unicom" w:date="2022-02-12T11:08:55Z">
              <w:r>
                <w:rPr/>
                <w:t xml:space="preserve"> (CW)</w:t>
              </w:r>
            </w:ins>
          </w:p>
        </w:tc>
        <w:tc>
          <w:tcPr>
            <w:tcW w:w="353" w:type="pct"/>
            <w:gridSpan w:val="2"/>
          </w:tcPr>
          <w:p>
            <w:pPr>
              <w:pStyle w:val="52"/>
              <w:rPr>
                <w:ins w:id="9314" w:author="Yu SHI-China Unicom" w:date="2022-02-12T11:08:55Z"/>
              </w:rPr>
            </w:pPr>
            <w:ins w:id="9315" w:author="Yu SHI-China Unicom" w:date="2022-02-12T11:08:55Z">
              <w:r>
                <w:rPr/>
                <w:t>dBm</w:t>
              </w:r>
            </w:ins>
          </w:p>
        </w:tc>
        <w:tc>
          <w:tcPr>
            <w:tcW w:w="4017" w:type="pct"/>
            <w:gridSpan w:val="9"/>
          </w:tcPr>
          <w:p>
            <w:pPr>
              <w:pStyle w:val="52"/>
              <w:rPr>
                <w:ins w:id="9316" w:author="Yu SHI-China Unicom" w:date="2022-02-12T11:08:55Z"/>
              </w:rPr>
            </w:pPr>
            <w:ins w:id="9317" w:author="Yu SHI-China Unicom" w:date="2022-02-12T11:08:55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ins w:id="9318" w:author="Yu SHI-China Unicom" w:date="2022-02-12T11:08:55Z"/>
        </w:trPr>
        <w:tc>
          <w:tcPr>
            <w:tcW w:w="628" w:type="pct"/>
            <w:gridSpan w:val="2"/>
          </w:tcPr>
          <w:p>
            <w:pPr>
              <w:pStyle w:val="52"/>
              <w:jc w:val="left"/>
              <w:rPr>
                <w:ins w:id="9319" w:author="Yu SHI-China Unicom" w:date="2022-02-12T11:08:55Z"/>
              </w:rPr>
            </w:pPr>
            <w:ins w:id="9320" w:author="Yu SHI-China Unicom" w:date="2022-02-12T11:08:55Z">
              <w:r>
                <w:rPr/>
                <w:t>P</w:t>
              </w:r>
            </w:ins>
            <w:ins w:id="9321" w:author="Yu SHI-China Unicom" w:date="2022-02-12T11:08:55Z">
              <w:r>
                <w:rPr>
                  <w:vertAlign w:val="subscript"/>
                </w:rPr>
                <w:t>Interferer 2</w:t>
              </w:r>
            </w:ins>
          </w:p>
          <w:p>
            <w:pPr>
              <w:pStyle w:val="52"/>
              <w:jc w:val="left"/>
              <w:rPr>
                <w:ins w:id="9322" w:author="Yu SHI-China Unicom" w:date="2022-02-12T11:08:55Z"/>
              </w:rPr>
            </w:pPr>
            <w:ins w:id="9323" w:author="Yu SHI-China Unicom" w:date="2022-02-12T11:08:55Z">
              <w:r>
                <w:rPr/>
                <w:t>(Modulated)</w:t>
              </w:r>
            </w:ins>
          </w:p>
        </w:tc>
        <w:tc>
          <w:tcPr>
            <w:tcW w:w="353" w:type="pct"/>
            <w:gridSpan w:val="2"/>
          </w:tcPr>
          <w:p>
            <w:pPr>
              <w:pStyle w:val="52"/>
              <w:rPr>
                <w:ins w:id="9324" w:author="Yu SHI-China Unicom" w:date="2022-02-12T11:08:55Z"/>
              </w:rPr>
            </w:pPr>
            <w:ins w:id="9325" w:author="Yu SHI-China Unicom" w:date="2022-02-12T11:08:55Z">
              <w:r>
                <w:rPr/>
                <w:t>dBm</w:t>
              </w:r>
            </w:ins>
          </w:p>
        </w:tc>
        <w:tc>
          <w:tcPr>
            <w:tcW w:w="4017" w:type="pct"/>
            <w:gridSpan w:val="9"/>
          </w:tcPr>
          <w:p>
            <w:pPr>
              <w:pStyle w:val="52"/>
              <w:rPr>
                <w:ins w:id="9326" w:author="Yu SHI-China Unicom" w:date="2022-02-12T11:08:55Z"/>
              </w:rPr>
            </w:pPr>
            <w:ins w:id="9327" w:author="Yu SHI-China Unicom" w:date="2022-02-12T11:08:55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9328" w:author="Yu SHI-China Unicom" w:date="2022-02-12T11:08:55Z"/>
        </w:trPr>
        <w:tc>
          <w:tcPr>
            <w:tcW w:w="628" w:type="pct"/>
            <w:gridSpan w:val="2"/>
          </w:tcPr>
          <w:p>
            <w:pPr>
              <w:pStyle w:val="52"/>
              <w:jc w:val="left"/>
              <w:rPr>
                <w:ins w:id="9329" w:author="Yu SHI-China Unicom" w:date="2022-02-12T11:08:55Z"/>
              </w:rPr>
            </w:pPr>
            <w:ins w:id="9330" w:author="Yu SHI-China Unicom" w:date="2022-02-12T11:08:55Z">
              <w:r>
                <w:rPr/>
                <w:t>BW</w:t>
              </w:r>
            </w:ins>
            <w:ins w:id="9331" w:author="Yu SHI-China Unicom" w:date="2022-02-12T11:08:55Z">
              <w:r>
                <w:rPr>
                  <w:vertAlign w:val="subscript"/>
                </w:rPr>
                <w:t>Interferer 2</w:t>
              </w:r>
            </w:ins>
          </w:p>
        </w:tc>
        <w:tc>
          <w:tcPr>
            <w:tcW w:w="353" w:type="pct"/>
            <w:gridSpan w:val="2"/>
          </w:tcPr>
          <w:p>
            <w:pPr>
              <w:pStyle w:val="52"/>
              <w:rPr>
                <w:ins w:id="9332" w:author="Yu SHI-China Unicom" w:date="2022-02-12T11:08:55Z"/>
              </w:rPr>
            </w:pPr>
            <w:ins w:id="9333" w:author="Yu SHI-China Unicom" w:date="2022-02-12T11:08:55Z">
              <w:r>
                <w:rPr/>
                <w:t>MHz</w:t>
              </w:r>
            </w:ins>
          </w:p>
        </w:tc>
        <w:tc>
          <w:tcPr>
            <w:tcW w:w="4017" w:type="pct"/>
            <w:gridSpan w:val="9"/>
          </w:tcPr>
          <w:p>
            <w:pPr>
              <w:pStyle w:val="52"/>
              <w:rPr>
                <w:ins w:id="9334" w:author="Yu SHI-China Unicom" w:date="2022-02-12T11:08:55Z"/>
              </w:rPr>
            </w:pPr>
            <w:ins w:id="9335" w:author="Yu SHI-China Unicom" w:date="2022-02-12T11:08:55Z">
              <w:r>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9336" w:author="Yu SHI-China Unicom" w:date="2022-02-12T11:08:55Z"/>
        </w:trPr>
        <w:tc>
          <w:tcPr>
            <w:tcW w:w="628" w:type="pct"/>
            <w:gridSpan w:val="2"/>
          </w:tcPr>
          <w:p>
            <w:pPr>
              <w:pStyle w:val="52"/>
              <w:jc w:val="left"/>
              <w:rPr>
                <w:ins w:id="9337" w:author="Yu SHI-China Unicom" w:date="2022-02-12T11:08:55Z"/>
              </w:rPr>
            </w:pPr>
            <w:ins w:id="9338" w:author="Yu SHI-China Unicom" w:date="2022-02-12T11:08:55Z">
              <w:r>
                <w:rPr/>
                <w:t>F</w:t>
              </w:r>
            </w:ins>
            <w:ins w:id="9339" w:author="Yu SHI-China Unicom" w:date="2022-02-12T11:08:55Z">
              <w:r>
                <w:rPr>
                  <w:vertAlign w:val="subscript"/>
                </w:rPr>
                <w:t>Interferer 1</w:t>
              </w:r>
            </w:ins>
          </w:p>
          <w:p>
            <w:pPr>
              <w:pStyle w:val="52"/>
              <w:jc w:val="left"/>
              <w:rPr>
                <w:ins w:id="9340" w:author="Yu SHI-China Unicom" w:date="2022-02-12T11:08:55Z"/>
              </w:rPr>
            </w:pPr>
            <w:ins w:id="9341" w:author="Yu SHI-China Unicom" w:date="2022-02-12T11:08:55Z">
              <w:r>
                <w:rPr/>
                <w:t>(Offset)</w:t>
              </w:r>
            </w:ins>
          </w:p>
        </w:tc>
        <w:tc>
          <w:tcPr>
            <w:tcW w:w="353" w:type="pct"/>
            <w:gridSpan w:val="2"/>
          </w:tcPr>
          <w:p>
            <w:pPr>
              <w:pStyle w:val="52"/>
              <w:rPr>
                <w:ins w:id="9342" w:author="Yu SHI-China Unicom" w:date="2022-02-12T11:08:55Z"/>
              </w:rPr>
            </w:pPr>
            <w:ins w:id="9343" w:author="Yu SHI-China Unicom" w:date="2022-02-12T11:08:55Z">
              <w:r>
                <w:rPr/>
                <w:t>MHz</w:t>
              </w:r>
            </w:ins>
          </w:p>
        </w:tc>
        <w:tc>
          <w:tcPr>
            <w:tcW w:w="4017" w:type="pct"/>
            <w:gridSpan w:val="9"/>
          </w:tcPr>
          <w:p>
            <w:pPr>
              <w:pStyle w:val="52"/>
              <w:rPr>
                <w:ins w:id="9344" w:author="Yu SHI-China Unicom" w:date="2022-02-12T11:08:55Z"/>
                <w:rFonts w:cs="Arial"/>
              </w:rPr>
            </w:pPr>
            <w:ins w:id="9345" w:author="Yu SHI-China Unicom" w:date="2022-02-12T11:08:55Z">
              <w:r>
                <w:rPr>
                  <w:rFonts w:cs="Arial"/>
                </w:rPr>
                <w:t>-2BW</w:t>
              </w:r>
            </w:ins>
          </w:p>
          <w:p>
            <w:pPr>
              <w:pStyle w:val="52"/>
              <w:rPr>
                <w:ins w:id="9346" w:author="Yu SHI-China Unicom" w:date="2022-02-12T11:08:55Z"/>
                <w:rFonts w:cs="Arial"/>
              </w:rPr>
            </w:pPr>
            <w:ins w:id="9347" w:author="Yu SHI-China Unicom" w:date="2022-02-12T11:08:55Z">
              <w:r>
                <w:rPr>
                  <w:rFonts w:cs="Arial"/>
                </w:rPr>
                <w:t>/</w:t>
              </w:r>
            </w:ins>
          </w:p>
          <w:p>
            <w:pPr>
              <w:pStyle w:val="52"/>
              <w:rPr>
                <w:ins w:id="9348" w:author="Yu SHI-China Unicom" w:date="2022-02-12T11:08:55Z"/>
              </w:rPr>
            </w:pPr>
            <w:ins w:id="9349" w:author="Yu SHI-China Unicom" w:date="2022-02-12T11:08:55Z">
              <w:r>
                <w:rPr>
                  <w:rFonts w:cs="Arial"/>
                </w:rPr>
                <w:t>+2BW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ins w:id="9350" w:author="Yu SHI-China Unicom" w:date="2022-02-12T11:08:55Z"/>
        </w:trPr>
        <w:tc>
          <w:tcPr>
            <w:tcW w:w="628" w:type="pct"/>
            <w:gridSpan w:val="2"/>
          </w:tcPr>
          <w:p>
            <w:pPr>
              <w:pStyle w:val="52"/>
              <w:jc w:val="left"/>
              <w:rPr>
                <w:ins w:id="9351" w:author="Yu SHI-China Unicom" w:date="2022-02-12T11:08:55Z"/>
              </w:rPr>
            </w:pPr>
            <w:ins w:id="9352" w:author="Yu SHI-China Unicom" w:date="2022-02-12T11:08:55Z">
              <w:r>
                <w:rPr/>
                <w:t>F</w:t>
              </w:r>
            </w:ins>
            <w:ins w:id="9353" w:author="Yu SHI-China Unicom" w:date="2022-02-12T11:08:55Z">
              <w:r>
                <w:rPr>
                  <w:vertAlign w:val="subscript"/>
                </w:rPr>
                <w:t>Interferer 2</w:t>
              </w:r>
            </w:ins>
          </w:p>
          <w:p>
            <w:pPr>
              <w:pStyle w:val="52"/>
              <w:jc w:val="left"/>
              <w:rPr>
                <w:ins w:id="9354" w:author="Yu SHI-China Unicom" w:date="2022-02-12T11:08:55Z"/>
              </w:rPr>
            </w:pPr>
            <w:ins w:id="9355" w:author="Yu SHI-China Unicom" w:date="2022-02-12T11:08:55Z">
              <w:r>
                <w:rPr/>
                <w:t>(Offset)</w:t>
              </w:r>
            </w:ins>
          </w:p>
        </w:tc>
        <w:tc>
          <w:tcPr>
            <w:tcW w:w="353" w:type="pct"/>
            <w:gridSpan w:val="2"/>
          </w:tcPr>
          <w:p>
            <w:pPr>
              <w:pStyle w:val="52"/>
              <w:rPr>
                <w:ins w:id="9356" w:author="Yu SHI-China Unicom" w:date="2022-02-12T11:08:55Z"/>
              </w:rPr>
            </w:pPr>
            <w:ins w:id="9357" w:author="Yu SHI-China Unicom" w:date="2022-02-12T11:08:55Z">
              <w:r>
                <w:rPr/>
                <w:t>MHz</w:t>
              </w:r>
            </w:ins>
          </w:p>
        </w:tc>
        <w:tc>
          <w:tcPr>
            <w:tcW w:w="4017" w:type="pct"/>
            <w:gridSpan w:val="9"/>
          </w:tcPr>
          <w:p>
            <w:pPr>
              <w:pStyle w:val="52"/>
              <w:rPr>
                <w:ins w:id="9358" w:author="Yu SHI-China Unicom" w:date="2022-02-12T11:08:55Z"/>
              </w:rPr>
            </w:pPr>
            <w:ins w:id="9359" w:author="Yu SHI-China Unicom" w:date="2022-02-12T11:08:55Z">
              <w:r>
                <w:rPr>
                  <w:rFonts w:cs="Arial"/>
                  <w:bCs/>
                </w:rPr>
                <w:t>2*F</w:t>
              </w:r>
            </w:ins>
            <w:ins w:id="9360" w:author="Yu SHI-China Unicom" w:date="2022-02-12T11:08:55Z">
              <w:r>
                <w:rPr>
                  <w:rFonts w:cs="Arial"/>
                  <w:bCs/>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ins w:id="9361" w:author="Yu SHI-China Unicom" w:date="2022-02-12T11:08:55Z"/>
        </w:trPr>
        <w:tc>
          <w:tcPr>
            <w:tcW w:w="5000" w:type="pct"/>
            <w:gridSpan w:val="13"/>
          </w:tcPr>
          <w:p>
            <w:pPr>
              <w:pStyle w:val="66"/>
              <w:rPr>
                <w:ins w:id="9362" w:author="Yu SHI-China Unicom" w:date="2022-02-12T11:08:55Z"/>
              </w:rPr>
            </w:pPr>
            <w:ins w:id="9363" w:author="Yu SHI-China Unicom" w:date="2022-02-12T11:08:55Z">
              <w:r>
                <w:rPr/>
                <w:t>NOTE 1:</w:t>
              </w:r>
            </w:ins>
            <w:ins w:id="9364" w:author="Yu SHI-China Unicom" w:date="2022-02-12T11:08:55Z">
              <w:r>
                <w:rPr/>
                <w:tab/>
              </w:r>
            </w:ins>
            <w:ins w:id="9365" w:author="Yu SHI-China Unicom" w:date="2022-02-12T11:08:55Z">
              <w:r>
                <w:rPr/>
                <w:t>The transmitter shall be set to 4dB below P</w:t>
              </w:r>
            </w:ins>
            <w:ins w:id="9366" w:author="Yu SHI-China Unicom" w:date="2022-02-12T11:08:55Z">
              <w:r>
                <w:rPr>
                  <w:vertAlign w:val="subscript"/>
                </w:rPr>
                <w:t xml:space="preserve">CMAX_L,f,c </w:t>
              </w:r>
            </w:ins>
            <w:ins w:id="9367" w:author="Yu SHI-China Unicom" w:date="2022-02-12T11:08:55Z">
              <w:r>
                <w:rPr/>
                <w:t>at the minimum UL configuration specified in Table 7.3.2</w:t>
              </w:r>
            </w:ins>
            <w:ins w:id="9368" w:author="Yu SHI-China Unicom" w:date="2022-02-12T11:09:00Z">
              <w:r>
                <w:rPr>
                  <w:rFonts w:hint="default"/>
                </w:rPr>
                <w:t>.3</w:t>
              </w:r>
            </w:ins>
            <w:ins w:id="9369" w:author="Yu SHI-China Unicom" w:date="2022-02-12T11:08:55Z">
              <w:r>
                <w:rPr/>
                <w:t>-3 with P</w:t>
              </w:r>
            </w:ins>
            <w:ins w:id="9370" w:author="Yu SHI-China Unicom" w:date="2022-02-12T11:08:55Z">
              <w:r>
                <w:rPr>
                  <w:vertAlign w:val="subscript"/>
                </w:rPr>
                <w:t xml:space="preserve">CMAX_L,f,c </w:t>
              </w:r>
            </w:ins>
            <w:ins w:id="9371" w:author="Yu SHI-China Unicom" w:date="2022-02-12T11:08:55Z">
              <w:r>
                <w:rPr/>
                <w:t>defined in clause 6.2.4.</w:t>
              </w:r>
            </w:ins>
          </w:p>
          <w:p>
            <w:pPr>
              <w:pStyle w:val="66"/>
              <w:rPr>
                <w:ins w:id="9372" w:author="Yu SHI-China Unicom" w:date="2022-02-12T11:08:55Z"/>
              </w:rPr>
            </w:pPr>
            <w:ins w:id="9373" w:author="Yu SHI-China Unicom" w:date="2022-02-12T11:08:55Z">
              <w:r>
                <w:rPr/>
                <w:t>NOTE 2:</w:t>
              </w:r>
            </w:ins>
            <w:ins w:id="9374" w:author="Yu SHI-China Unicom" w:date="2022-02-12T11:08:55Z">
              <w:r>
                <w:rPr/>
                <w:tab/>
              </w:r>
            </w:ins>
            <w:ins w:id="9375" w:author="Yu SHI-China Unicom" w:date="2022-02-12T11:08:55Z">
              <w:r>
                <w:rPr/>
                <w:t>Reference measurement channel is specified in Annexes A.2.2, A.2.3, A.3.2, and A.3.3 (with one sided dynamic OCNG Pattern OP.1 FDD/TDD for the DL-signal as described in Annex A.5.1.1/A.5.2.1).</w:t>
              </w:r>
            </w:ins>
          </w:p>
          <w:p>
            <w:pPr>
              <w:pStyle w:val="66"/>
              <w:rPr>
                <w:ins w:id="9376" w:author="Yu SHI-China Unicom" w:date="2022-02-12T11:08:55Z"/>
              </w:rPr>
            </w:pPr>
            <w:ins w:id="9377" w:author="Yu SHI-China Unicom" w:date="2022-02-12T11:08:55Z">
              <w:r>
                <w:rPr/>
                <w:t>NOTE 3:</w:t>
              </w:r>
            </w:ins>
            <w:ins w:id="9378" w:author="Yu SHI-China Unicom" w:date="2022-02-12T11:08:55Z">
              <w:r>
                <w:rPr/>
                <w:tab/>
              </w:r>
            </w:ins>
            <w:ins w:id="9379" w:author="Yu SHI-China Unicom" w:date="2022-02-12T11:08:55Z">
              <w:r>
                <w:rPr/>
                <w:t>The modulated interferer consists of the Reference measurement channel specified in Annexes A.3.2.2 and A.3.3.2 with one sided dynamic OCNG Pattern OP.1 FDD/TDD for the DL-signal as described in Annex A.5.1.1/A.5.2.1 and the same  SCS as the wanted signal.</w:t>
              </w:r>
            </w:ins>
          </w:p>
          <w:p>
            <w:pPr>
              <w:pStyle w:val="66"/>
              <w:rPr>
                <w:ins w:id="9380" w:author="Yu SHI-China Unicom" w:date="2022-02-12T11:08:55Z"/>
              </w:rPr>
            </w:pPr>
            <w:ins w:id="9381" w:author="Yu SHI-China Unicom" w:date="2022-02-12T11:08:55Z">
              <w:r>
                <w:rPr/>
                <w:t>NOTE 4:</w:t>
              </w:r>
            </w:ins>
            <w:ins w:id="9382" w:author="Yu SHI-China Unicom" w:date="2022-02-12T11:08:55Z">
              <w:r>
                <w:rPr/>
                <w:tab/>
              </w:r>
            </w:ins>
            <w:ins w:id="9383" w:author="Yu SHI-China Unicom" w:date="2022-02-12T11:08:55Z">
              <w:r>
                <w:rPr/>
                <w:t>The F</w:t>
              </w:r>
            </w:ins>
            <w:ins w:id="9384" w:author="Yu SHI-China Unicom" w:date="2022-02-12T11:08:55Z">
              <w:r>
                <w:rPr>
                  <w:vertAlign w:val="subscript"/>
                </w:rPr>
                <w:t xml:space="preserve">interferer 1 </w:t>
              </w:r>
            </w:ins>
            <w:ins w:id="9385" w:author="Yu SHI-China Unicom" w:date="2022-02-12T11:08:55Z">
              <w:r>
                <w:rPr/>
                <w:t>(offset) is the frequency separation of the center frequency of the carrier closest to the interferer and the center frequency of the CW interferer and F</w:t>
              </w:r>
            </w:ins>
            <w:ins w:id="9386" w:author="Yu SHI-China Unicom" w:date="2022-02-12T11:08:55Z">
              <w:r>
                <w:rPr>
                  <w:vertAlign w:val="subscript"/>
                </w:rPr>
                <w:t>interferer</w:t>
              </w:r>
            </w:ins>
            <w:ins w:id="9387" w:author="Yu SHI-China Unicom" w:date="2022-02-12T11:08:55Z">
              <w:r>
                <w:rPr/>
                <w:t xml:space="preserve"> </w:t>
              </w:r>
            </w:ins>
            <w:ins w:id="9388" w:author="Yu SHI-China Unicom" w:date="2022-02-12T11:08:55Z">
              <w:r>
                <w:rPr>
                  <w:vertAlign w:val="subscript"/>
                </w:rPr>
                <w:t>2</w:t>
              </w:r>
            </w:ins>
            <w:ins w:id="9389" w:author="Yu SHI-China Unicom" w:date="2022-02-12T11:08:55Z">
              <w:r>
                <w:rPr/>
                <w:t xml:space="preserve"> (offset) is the frequency separation of the center frequency of the carrier closest to the interferer and the center frequency of the modulated interferer.</w:t>
              </w:r>
            </w:ins>
          </w:p>
        </w:tc>
      </w:tr>
    </w:tbl>
    <w:p>
      <w:pPr>
        <w:rPr>
          <w:rFonts w:eastAsia="MS Mincho"/>
        </w:rPr>
      </w:pPr>
    </w:p>
    <w:p>
      <w:pPr>
        <w:pStyle w:val="55"/>
        <w:rPr>
          <w:lang w:eastAsia="ja-JP"/>
        </w:rPr>
      </w:pPr>
      <w:r>
        <w:t xml:space="preserve">Table </w:t>
      </w:r>
      <w:r>
        <w:rPr>
          <w:lang w:eastAsia="zh-CN"/>
        </w:rPr>
        <w:t>7</w:t>
      </w:r>
      <w:r>
        <w:t>.</w:t>
      </w:r>
      <w:r>
        <w:rPr>
          <w:lang w:eastAsia="ja-JP"/>
        </w:rPr>
        <w:t>8</w:t>
      </w:r>
      <w:r>
        <w:t>.</w:t>
      </w:r>
      <w:r>
        <w:rPr>
          <w:lang w:eastAsia="ja-JP"/>
        </w:rPr>
        <w:t>2.5</w:t>
      </w:r>
      <w:r>
        <w:t>-</w:t>
      </w:r>
      <w:r>
        <w:rPr>
          <w:lang w:eastAsia="ja-JP"/>
        </w:rPr>
        <w:t>3</w:t>
      </w:r>
      <w:r>
        <w:t>: Void</w:t>
      </w:r>
    </w:p>
    <w:p/>
    <w:p/>
    <w:p>
      <w:pPr>
        <w:pStyle w:val="83"/>
      </w:pPr>
      <w:r>
        <w:rPr>
          <w:rFonts w:eastAsia="??"/>
          <w:color w:val="FF0000"/>
          <w:sz w:val="32"/>
        </w:rPr>
        <w:t xml:space="preserve">&lt;&lt;&lt; </w:t>
      </w:r>
      <w:r>
        <w:rPr>
          <w:rFonts w:hint="default" w:eastAsia="??"/>
          <w:color w:val="FF0000"/>
          <w:sz w:val="32"/>
        </w:rPr>
        <w:t xml:space="preserve">END </w:t>
      </w:r>
      <w:r>
        <w:rPr>
          <w:rFonts w:eastAsia="??"/>
          <w:color w:val="FF0000"/>
          <w:sz w:val="32"/>
        </w:rPr>
        <w:t>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Osaka">
    <w:panose1 w:val="020B0600000000000000"/>
    <w:charset w:val="80"/>
    <w:family w:val="swiss"/>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
    <w:altName w:val="苹方-简"/>
    <w:panose1 w:val="00000000000000000000"/>
    <w:charset w:val="00"/>
    <w:family w:val="roman"/>
    <w:pitch w:val="default"/>
    <w:sig w:usb0="00000000" w:usb1="00000000" w:usb2="00000010" w:usb3="00000000" w:csb0="00020000" w:csb1="00000000"/>
  </w:font>
  <w:font w:name="Hiragino Sans">
    <w:panose1 w:val="020B0300000000000000"/>
    <w:charset w:val="86"/>
    <w:family w:val="auto"/>
    <w:pitch w:val="default"/>
    <w:sig w:usb0="00000000" w:usb1="00000000" w:usb2="00000000" w:usb3="00000000" w:csb0="00160000" w:csb1="00000000"/>
  </w:font>
  <w:font w:name="Apple SD Gothic Neo">
    <w:panose1 w:val="02000300000000000000"/>
    <w:charset w:val="86"/>
    <w:family w:val="auto"/>
    <w:pitch w:val="default"/>
    <w:sig w:usb0="00000000" w:usb1="00000000" w:usb2="00000000" w:usb3="00000000" w:csb0="003E0000" w:csb1="00000000"/>
  </w:font>
  <w:font w:name="苹方-简">
    <w:panose1 w:val="020B0400000000000000"/>
    <w:charset w:val="86"/>
    <w:family w:val="auto"/>
    <w:pitch w:val="default"/>
    <w:sig w:usb0="00000000" w:usb1="00000000" w:usb2="00000000" w:usb3="00000000" w:csb0="00160000" w:csb1="00000000"/>
  </w:font>
  <w:font w:name="PMingLiU">
    <w:altName w:val="宋体-繁"/>
    <w:panose1 w:val="02010601000101010101"/>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v5.0.0">
    <w:altName w:val="苹方-简"/>
    <w:panose1 w:val="00000000000000000000"/>
    <w:charset w:val="00"/>
    <w:family w:val="auto"/>
    <w:pitch w:val="default"/>
    <w:sig w:usb0="00000000" w:usb1="00000000" w:usb2="00000000"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
    <w:altName w:val="魏碑-繁"/>
    <w:panose1 w:val="00000000000000000000"/>
    <w:charset w:val="80"/>
    <w:family w:val="roman"/>
    <w:pitch w:val="default"/>
    <w:sig w:usb0="00000000" w:usb1="00000000" w:usb2="00000010" w:usb3="00000000" w:csb0="00020000" w:csb1="00000000"/>
  </w:font>
  <w:font w:name="魏碑-繁">
    <w:panose1 w:val="030008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BD95909"/>
    <w:rsid w:val="DF1BDC30"/>
    <w:rsid w:val="F7FD5F41"/>
    <w:rsid w:val="FB1F3EA4"/>
    <w:rsid w:val="FF3F8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6" Type="http://schemas.microsoft.com/office/2011/relationships/people" Target="people.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customXml" Target="../customXml/item1.xml"/><Relationship Id="rId42" Type="http://schemas.openxmlformats.org/officeDocument/2006/relationships/oleObject" Target="embeddings/oleObject30.bin"/><Relationship Id="rId41" Type="http://schemas.openxmlformats.org/officeDocument/2006/relationships/oleObject" Target="embeddings/oleObject29.bin"/><Relationship Id="rId40" Type="http://schemas.openxmlformats.org/officeDocument/2006/relationships/oleObject" Target="embeddings/oleObject28.bin"/><Relationship Id="rId4" Type="http://schemas.openxmlformats.org/officeDocument/2006/relationships/header" Target="header1.xml"/><Relationship Id="rId39" Type="http://schemas.openxmlformats.org/officeDocument/2006/relationships/oleObject" Target="embeddings/oleObject27.bin"/><Relationship Id="rId38" Type="http://schemas.openxmlformats.org/officeDocument/2006/relationships/oleObject" Target="embeddings/oleObject26.bin"/><Relationship Id="rId37" Type="http://schemas.openxmlformats.org/officeDocument/2006/relationships/oleObject" Target="embeddings/oleObject25.bin"/><Relationship Id="rId36" Type="http://schemas.openxmlformats.org/officeDocument/2006/relationships/oleObject" Target="embeddings/oleObject24.bin"/><Relationship Id="rId35" Type="http://schemas.openxmlformats.org/officeDocument/2006/relationships/image" Target="media/image4.wmf"/><Relationship Id="rId34" Type="http://schemas.openxmlformats.org/officeDocument/2006/relationships/oleObject" Target="embeddings/oleObject23.bin"/><Relationship Id="rId33" Type="http://schemas.openxmlformats.org/officeDocument/2006/relationships/image" Target="media/image3.wmf"/><Relationship Id="rId32" Type="http://schemas.openxmlformats.org/officeDocument/2006/relationships/oleObject" Target="embeddings/oleObject22.bin"/><Relationship Id="rId31" Type="http://schemas.openxmlformats.org/officeDocument/2006/relationships/image" Target="media/image2.wmf"/><Relationship Id="rId30" Type="http://schemas.openxmlformats.org/officeDocument/2006/relationships/oleObject" Target="embeddings/oleObject21.bin"/><Relationship Id="rId3" Type="http://schemas.openxmlformats.org/officeDocument/2006/relationships/footnotes" Target="footnotes.xml"/><Relationship Id="rId29" Type="http://schemas.openxmlformats.org/officeDocument/2006/relationships/oleObject" Target="embeddings/oleObject20.bin"/><Relationship Id="rId28" Type="http://schemas.openxmlformats.org/officeDocument/2006/relationships/oleObject" Target="embeddings/oleObject19.bin"/><Relationship Id="rId27" Type="http://schemas.openxmlformats.org/officeDocument/2006/relationships/oleObject" Target="embeddings/oleObject18.bin"/><Relationship Id="rId26" Type="http://schemas.openxmlformats.org/officeDocument/2006/relationships/oleObject" Target="embeddings/oleObject17.bin"/><Relationship Id="rId25" Type="http://schemas.openxmlformats.org/officeDocument/2006/relationships/oleObject" Target="embeddings/oleObject16.bin"/><Relationship Id="rId24" Type="http://schemas.openxmlformats.org/officeDocument/2006/relationships/oleObject" Target="embeddings/oleObject15.bin"/><Relationship Id="rId23" Type="http://schemas.openxmlformats.org/officeDocument/2006/relationships/oleObject" Target="embeddings/oleObject14.bin"/><Relationship Id="rId22" Type="http://schemas.openxmlformats.org/officeDocument/2006/relationships/oleObject" Target="embeddings/oleObject13.bin"/><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 SHI-China Unicom</cp:lastModifiedBy>
  <cp:lastPrinted>2412-01-01T07:00:00Z</cp:lastPrinted>
  <dcterms:modified xsi:type="dcterms:W3CDTF">2022-02-12T11:16:38Z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R5-221200</vt:lpwstr>
  </property>
  <property fmtid="{D5CDD505-2E9C-101B-9397-08002B2CF9AE}" pid="10" name="Spec#">
    <vt:lpwstr>38.521-1</vt:lpwstr>
  </property>
  <property fmtid="{D5CDD505-2E9C-101B-9397-08002B2CF9AE}" pid="11" name="Cr#">
    <vt:lpwstr>1592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CBW 70MHz into Rx TCs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